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D16BDC" w14:textId="77777777" w:rsidR="00612F5D" w:rsidRPr="00827BB3" w:rsidRDefault="00612F5D" w:rsidP="00C64F8A">
      <w:pPr>
        <w:pStyle w:val="Normal1"/>
        <w:spacing w:line="360" w:lineRule="auto"/>
        <w:jc w:val="right"/>
        <w:rPr>
          <w:rFonts w:ascii="Arial Narrow" w:hAnsi="Arial Narrow" w:cs="Arial"/>
          <w:sz w:val="32"/>
          <w:szCs w:val="32"/>
        </w:rPr>
      </w:pPr>
    </w:p>
    <w:p w14:paraId="3D23A0F4" w14:textId="77777777" w:rsidR="000004C7" w:rsidRPr="00827BB3" w:rsidRDefault="000004C7" w:rsidP="00C64F8A">
      <w:pPr>
        <w:pStyle w:val="Normal1"/>
        <w:spacing w:line="360" w:lineRule="auto"/>
        <w:jc w:val="right"/>
        <w:rPr>
          <w:rFonts w:ascii="Arial Narrow" w:hAnsi="Arial Narrow" w:cs="Arial"/>
          <w:sz w:val="32"/>
          <w:szCs w:val="32"/>
        </w:rPr>
      </w:pPr>
    </w:p>
    <w:p w14:paraId="1AE275CD" w14:textId="77777777" w:rsidR="000004C7" w:rsidRPr="00827BB3" w:rsidRDefault="000004C7" w:rsidP="00C64F8A">
      <w:pPr>
        <w:pStyle w:val="Normal1"/>
        <w:spacing w:line="360" w:lineRule="auto"/>
        <w:jc w:val="right"/>
        <w:rPr>
          <w:rFonts w:ascii="Arial Narrow" w:hAnsi="Arial Narrow" w:cs="Arial"/>
          <w:sz w:val="32"/>
          <w:szCs w:val="32"/>
        </w:rPr>
      </w:pPr>
    </w:p>
    <w:p w14:paraId="607EEE00" w14:textId="77777777" w:rsidR="003D5E15" w:rsidRPr="00D35C7D" w:rsidRDefault="003D5E15" w:rsidP="003D5E15">
      <w:pPr>
        <w:pStyle w:val="Normal1"/>
        <w:jc w:val="right"/>
        <w:rPr>
          <w:rFonts w:ascii="Arial Narrow" w:hAnsi="Arial Narrow" w:cs="Arial"/>
          <w:b/>
          <w:color w:val="auto"/>
          <w:sz w:val="48"/>
          <w:szCs w:val="48"/>
        </w:rPr>
      </w:pPr>
      <w:r w:rsidRPr="00D35C7D">
        <w:rPr>
          <w:rFonts w:ascii="Arial Narrow" w:hAnsi="Arial Narrow" w:cs="Arial"/>
          <w:b/>
          <w:color w:val="auto"/>
          <w:sz w:val="48"/>
          <w:szCs w:val="48"/>
        </w:rPr>
        <w:t>Subsecretaría de Cambio Climático</w:t>
      </w:r>
    </w:p>
    <w:p w14:paraId="007D6713" w14:textId="77777777" w:rsidR="003D5E15" w:rsidRPr="00D35C7D" w:rsidRDefault="003D5E15" w:rsidP="003D5E15">
      <w:pPr>
        <w:pStyle w:val="Normal1"/>
        <w:jc w:val="right"/>
        <w:rPr>
          <w:rFonts w:ascii="Arial Narrow" w:hAnsi="Arial Narrow" w:cs="Arial"/>
          <w:b/>
          <w:color w:val="auto"/>
          <w:sz w:val="48"/>
          <w:szCs w:val="48"/>
        </w:rPr>
      </w:pPr>
      <w:r w:rsidRPr="00D35C7D">
        <w:rPr>
          <w:rFonts w:ascii="Arial Narrow" w:hAnsi="Arial Narrow" w:cs="Arial"/>
          <w:b/>
          <w:color w:val="auto"/>
          <w:sz w:val="48"/>
          <w:szCs w:val="48"/>
        </w:rPr>
        <w:t>Dirección de Adaptación al Cambio Climático</w:t>
      </w:r>
    </w:p>
    <w:p w14:paraId="02430762" w14:textId="77777777" w:rsidR="003D5E15" w:rsidRDefault="003D5E15" w:rsidP="002C5182">
      <w:pPr>
        <w:pStyle w:val="Normal1"/>
        <w:jc w:val="right"/>
        <w:rPr>
          <w:rFonts w:ascii="Arial Narrow" w:hAnsi="Arial Narrow" w:cs="Arial"/>
          <w:b/>
          <w:sz w:val="48"/>
          <w:szCs w:val="48"/>
        </w:rPr>
      </w:pPr>
    </w:p>
    <w:p w14:paraId="271A0FBE" w14:textId="6498EDFA" w:rsidR="003D73A8" w:rsidRPr="00E54881" w:rsidRDefault="003D5E15" w:rsidP="00CC3A51">
      <w:pPr>
        <w:pStyle w:val="Normal1"/>
        <w:jc w:val="right"/>
        <w:rPr>
          <w:rFonts w:ascii="Arial Narrow" w:hAnsi="Arial Narrow" w:cs="Arial"/>
          <w:b/>
          <w:color w:val="auto"/>
          <w:sz w:val="52"/>
          <w:szCs w:val="52"/>
          <w:lang w:val="es-ES"/>
        </w:rPr>
      </w:pPr>
      <w:commentRangeStart w:id="2"/>
      <w:r>
        <w:rPr>
          <w:rFonts w:ascii="Arial Narrow" w:hAnsi="Arial Narrow" w:cs="Arial"/>
          <w:b/>
          <w:color w:val="auto"/>
          <w:sz w:val="52"/>
          <w:szCs w:val="52"/>
        </w:rPr>
        <w:t>Requerimientos funcionales</w:t>
      </w:r>
      <w:r w:rsidR="00D22D80" w:rsidRPr="00E54881">
        <w:rPr>
          <w:rFonts w:ascii="Arial Narrow" w:hAnsi="Arial Narrow" w:cs="Arial"/>
          <w:b/>
          <w:color w:val="auto"/>
          <w:sz w:val="52"/>
          <w:szCs w:val="52"/>
        </w:rPr>
        <w:t xml:space="preserve"> </w:t>
      </w:r>
      <w:r>
        <w:rPr>
          <w:rFonts w:ascii="Arial Narrow" w:hAnsi="Arial Narrow" w:cs="Arial"/>
          <w:b/>
          <w:color w:val="auto"/>
          <w:sz w:val="52"/>
          <w:szCs w:val="52"/>
        </w:rPr>
        <w:t>d</w:t>
      </w:r>
      <w:r w:rsidR="00D22D80" w:rsidRPr="00E54881">
        <w:rPr>
          <w:rFonts w:ascii="Arial Narrow" w:hAnsi="Arial Narrow" w:cs="Arial"/>
          <w:b/>
          <w:color w:val="auto"/>
          <w:sz w:val="52"/>
          <w:szCs w:val="52"/>
        </w:rPr>
        <w:t>e</w:t>
      </w:r>
      <w:del w:id="3" w:author="diemoncayo@gmail.com" w:date="2022-08-19T09:37:00Z">
        <w:r w:rsidR="00D22D80" w:rsidRPr="00E54881" w:rsidDel="009F3619">
          <w:rPr>
            <w:rFonts w:ascii="Arial Narrow" w:hAnsi="Arial Narrow" w:cs="Arial"/>
            <w:b/>
            <w:color w:val="auto"/>
            <w:sz w:val="52"/>
            <w:szCs w:val="52"/>
          </w:rPr>
          <w:delText>l</w:delText>
        </w:r>
      </w:del>
      <w:r w:rsidR="00D22D80" w:rsidRPr="00E54881">
        <w:rPr>
          <w:rFonts w:ascii="Arial Narrow" w:hAnsi="Arial Narrow" w:cs="Arial"/>
          <w:b/>
          <w:color w:val="auto"/>
          <w:sz w:val="52"/>
          <w:szCs w:val="52"/>
        </w:rPr>
        <w:t>l Sistema de información de Proyecciones, Riesgo Climático, Adaptación al Cambio Climático e Indicador de Vulnerabilidad (S-PRACC) del Ecuador.</w:t>
      </w:r>
      <w:commentRangeEnd w:id="2"/>
      <w:r w:rsidR="002A5CA4">
        <w:rPr>
          <w:rStyle w:val="CommentReference"/>
          <w:rFonts w:ascii="Calibri" w:eastAsia="Calibri" w:hAnsi="Calibri" w:cs="Times New Roman"/>
          <w:color w:val="auto"/>
          <w:lang w:val="x-none" w:eastAsia="x-none" w:bidi="ar-SA"/>
        </w:rPr>
        <w:commentReference w:id="2"/>
      </w:r>
    </w:p>
    <w:p w14:paraId="017BE718" w14:textId="47C3BB7B" w:rsidR="00FE2FE5" w:rsidRDefault="00FE2FE5" w:rsidP="00FE2FE5">
      <w:pPr>
        <w:pStyle w:val="Normal1"/>
        <w:spacing w:line="360" w:lineRule="auto"/>
        <w:jc w:val="right"/>
        <w:rPr>
          <w:rFonts w:ascii="Arial Narrow" w:hAnsi="Arial Narrow" w:cs="Arial"/>
          <w:b/>
          <w:sz w:val="38"/>
          <w:szCs w:val="38"/>
        </w:rPr>
      </w:pPr>
    </w:p>
    <w:p w14:paraId="3AFC4529" w14:textId="7AF609D0" w:rsidR="003D5E15" w:rsidRDefault="003D5E15" w:rsidP="00FE2FE5">
      <w:pPr>
        <w:pStyle w:val="Normal1"/>
        <w:spacing w:line="360" w:lineRule="auto"/>
        <w:jc w:val="right"/>
        <w:rPr>
          <w:rFonts w:ascii="Arial Narrow" w:hAnsi="Arial Narrow" w:cs="Arial"/>
          <w:b/>
          <w:sz w:val="38"/>
          <w:szCs w:val="38"/>
        </w:rPr>
      </w:pPr>
    </w:p>
    <w:p w14:paraId="4BE35B2F" w14:textId="6C2E0632" w:rsidR="003D5E15" w:rsidRDefault="003D5E15" w:rsidP="00FE2FE5">
      <w:pPr>
        <w:pStyle w:val="Normal1"/>
        <w:spacing w:line="360" w:lineRule="auto"/>
        <w:jc w:val="right"/>
        <w:rPr>
          <w:rFonts w:ascii="Arial Narrow" w:hAnsi="Arial Narrow" w:cs="Arial"/>
          <w:b/>
          <w:sz w:val="38"/>
          <w:szCs w:val="38"/>
        </w:rPr>
      </w:pPr>
    </w:p>
    <w:p w14:paraId="00420064" w14:textId="7F15B08D" w:rsidR="003D5E15" w:rsidRDefault="003D5E15" w:rsidP="00FE2FE5">
      <w:pPr>
        <w:pStyle w:val="Normal1"/>
        <w:spacing w:line="360" w:lineRule="auto"/>
        <w:jc w:val="right"/>
        <w:rPr>
          <w:rFonts w:ascii="Arial Narrow" w:hAnsi="Arial Narrow" w:cs="Arial"/>
          <w:b/>
          <w:sz w:val="38"/>
          <w:szCs w:val="38"/>
        </w:rPr>
      </w:pPr>
    </w:p>
    <w:p w14:paraId="7E230236" w14:textId="3F2C8F38" w:rsidR="003D5E15" w:rsidRPr="003D5E15" w:rsidRDefault="003D5E15" w:rsidP="003D5E15">
      <w:pPr>
        <w:pStyle w:val="Normal1"/>
        <w:spacing w:line="360" w:lineRule="auto"/>
        <w:jc w:val="center"/>
        <w:rPr>
          <w:rFonts w:ascii="Arial Narrow" w:hAnsi="Arial Narrow" w:cs="Arial"/>
          <w:b/>
          <w:sz w:val="52"/>
          <w:szCs w:val="52"/>
        </w:rPr>
      </w:pPr>
      <w:r w:rsidRPr="003D5E15">
        <w:rPr>
          <w:rFonts w:ascii="Arial Narrow" w:hAnsi="Arial Narrow" w:cs="Arial"/>
          <w:b/>
          <w:sz w:val="52"/>
          <w:szCs w:val="52"/>
        </w:rPr>
        <w:t>Fecha</w:t>
      </w:r>
      <w:r>
        <w:rPr>
          <w:rFonts w:ascii="Arial Narrow" w:hAnsi="Arial Narrow" w:cs="Arial"/>
          <w:b/>
          <w:sz w:val="52"/>
          <w:szCs w:val="52"/>
        </w:rPr>
        <w:t>: 29/07/2022</w:t>
      </w:r>
    </w:p>
    <w:p w14:paraId="4CB9C6B9" w14:textId="553B95FE" w:rsidR="002F4EEC" w:rsidRDefault="002F4EEC" w:rsidP="002F4EEC">
      <w:pPr>
        <w:pStyle w:val="Normal1"/>
        <w:spacing w:line="360" w:lineRule="auto"/>
        <w:jc w:val="right"/>
        <w:rPr>
          <w:rFonts w:ascii="Arial Narrow" w:hAnsi="Arial Narrow" w:cs="Arial"/>
          <w:b/>
          <w:sz w:val="38"/>
          <w:szCs w:val="38"/>
        </w:rPr>
      </w:pPr>
    </w:p>
    <w:p w14:paraId="12DA11B0" w14:textId="77777777" w:rsidR="00CC3A51" w:rsidRDefault="00CC3A51" w:rsidP="00176C8C"/>
    <w:p w14:paraId="1ABC9B05" w14:textId="4B82D33E" w:rsidR="00176C8C" w:rsidRPr="00827BB3" w:rsidRDefault="006373C4" w:rsidP="003D5E15">
      <w:pPr>
        <w:spacing w:line="276" w:lineRule="auto"/>
        <w:jc w:val="left"/>
        <w:rPr>
          <w:rFonts w:cs="Arial"/>
          <w:b/>
          <w:sz w:val="24"/>
          <w:szCs w:val="24"/>
        </w:rPr>
      </w:pPr>
      <w:r>
        <w:rPr>
          <w:rFonts w:cs="Arial"/>
          <w:b/>
          <w:sz w:val="24"/>
          <w:szCs w:val="24"/>
        </w:rPr>
        <w:t>CO</w:t>
      </w:r>
      <w:r w:rsidR="00176C8C" w:rsidRPr="00827BB3">
        <w:rPr>
          <w:rFonts w:cs="Arial"/>
          <w:b/>
          <w:sz w:val="24"/>
          <w:szCs w:val="24"/>
        </w:rPr>
        <w:t>NTENIDO</w:t>
      </w:r>
    </w:p>
    <w:sdt>
      <w:sdtPr>
        <w:rPr>
          <w:rFonts w:cs="Arial"/>
          <w:b/>
          <w:lang w:val="es-ES"/>
        </w:rPr>
        <w:id w:val="113870504"/>
        <w:docPartObj>
          <w:docPartGallery w:val="Table of Contents"/>
          <w:docPartUnique/>
        </w:docPartObj>
      </w:sdtPr>
      <w:sdtEndPr>
        <w:rPr>
          <w:b w:val="0"/>
          <w:bCs/>
        </w:rPr>
      </w:sdtEndPr>
      <w:sdtContent>
        <w:p w14:paraId="3B328644" w14:textId="5EF6DD7B" w:rsidR="00992F9A" w:rsidRDefault="00977AFA">
          <w:pPr>
            <w:pStyle w:val="TOC1"/>
            <w:tabs>
              <w:tab w:val="left" w:pos="680"/>
            </w:tabs>
            <w:rPr>
              <w:ins w:id="4" w:author="diemoncayo@gmail.com" w:date="2022-08-19T10:23:00Z"/>
              <w:rFonts w:asciiTheme="minorHAnsi" w:eastAsiaTheme="minorEastAsia" w:hAnsiTheme="minorHAnsi" w:cstheme="minorBidi"/>
              <w:noProof/>
              <w:lang w:eastAsia="es-EC"/>
            </w:rPr>
          </w:pPr>
          <w:r w:rsidRPr="00827BB3">
            <w:rPr>
              <w:rFonts w:cs="Arial"/>
            </w:rPr>
            <w:fldChar w:fldCharType="begin"/>
          </w:r>
          <w:r w:rsidRPr="00827BB3">
            <w:rPr>
              <w:rFonts w:cs="Arial"/>
            </w:rPr>
            <w:instrText xml:space="preserve"> TOC \o "1-4" \h \z \u </w:instrText>
          </w:r>
          <w:r w:rsidRPr="00827BB3">
            <w:rPr>
              <w:rFonts w:cs="Arial"/>
            </w:rPr>
            <w:fldChar w:fldCharType="separate"/>
          </w:r>
          <w:ins w:id="5" w:author="diemoncayo@gmail.com" w:date="2022-08-19T10:23:00Z">
            <w:r w:rsidR="00992F9A" w:rsidRPr="00DE073C">
              <w:rPr>
                <w:rStyle w:val="Hyperlink"/>
                <w:noProof/>
              </w:rPr>
              <w:fldChar w:fldCharType="begin"/>
            </w:r>
            <w:r w:rsidR="00992F9A" w:rsidRPr="00DE073C">
              <w:rPr>
                <w:rStyle w:val="Hyperlink"/>
                <w:noProof/>
              </w:rPr>
              <w:instrText xml:space="preserve"> </w:instrText>
            </w:r>
            <w:r w:rsidR="00992F9A">
              <w:rPr>
                <w:noProof/>
              </w:rPr>
              <w:instrText>HYPERLINK \l "_Toc111797018"</w:instrText>
            </w:r>
            <w:r w:rsidR="00992F9A" w:rsidRPr="00DE073C">
              <w:rPr>
                <w:rStyle w:val="Hyperlink"/>
                <w:noProof/>
              </w:rPr>
              <w:instrText xml:space="preserve"> </w:instrText>
            </w:r>
            <w:r w:rsidR="00992F9A" w:rsidRPr="00DE073C">
              <w:rPr>
                <w:rStyle w:val="Hyperlink"/>
                <w:noProof/>
              </w:rPr>
            </w:r>
            <w:r w:rsidR="00992F9A" w:rsidRPr="00DE073C">
              <w:rPr>
                <w:rStyle w:val="Hyperlink"/>
                <w:noProof/>
              </w:rPr>
              <w:fldChar w:fldCharType="separate"/>
            </w:r>
            <w:r w:rsidR="00992F9A" w:rsidRPr="00DE073C">
              <w:rPr>
                <w:rStyle w:val="Hyperlink"/>
                <w:noProof/>
              </w:rPr>
              <w:t>1.</w:t>
            </w:r>
            <w:r w:rsidR="00992F9A">
              <w:rPr>
                <w:rFonts w:asciiTheme="minorHAnsi" w:eastAsiaTheme="minorEastAsia" w:hAnsiTheme="minorHAnsi" w:cstheme="minorBidi"/>
                <w:noProof/>
                <w:lang w:eastAsia="es-EC"/>
              </w:rPr>
              <w:tab/>
            </w:r>
            <w:r w:rsidR="00992F9A" w:rsidRPr="00DE073C">
              <w:rPr>
                <w:rStyle w:val="Hyperlink"/>
                <w:noProof/>
              </w:rPr>
              <w:t>DESCRIPCIÓN</w:t>
            </w:r>
            <w:r w:rsidR="00992F9A">
              <w:rPr>
                <w:noProof/>
                <w:webHidden/>
              </w:rPr>
              <w:tab/>
            </w:r>
            <w:r w:rsidR="00992F9A">
              <w:rPr>
                <w:noProof/>
                <w:webHidden/>
              </w:rPr>
              <w:fldChar w:fldCharType="begin"/>
            </w:r>
            <w:r w:rsidR="00992F9A">
              <w:rPr>
                <w:noProof/>
                <w:webHidden/>
              </w:rPr>
              <w:instrText xml:space="preserve"> PAGEREF _Toc111797018 \h </w:instrText>
            </w:r>
            <w:r w:rsidR="00992F9A">
              <w:rPr>
                <w:noProof/>
                <w:webHidden/>
              </w:rPr>
            </w:r>
          </w:ins>
          <w:r w:rsidR="00992F9A">
            <w:rPr>
              <w:noProof/>
              <w:webHidden/>
            </w:rPr>
            <w:fldChar w:fldCharType="separate"/>
          </w:r>
          <w:ins w:id="6" w:author="diemoncayo@gmail.com" w:date="2022-08-19T10:23:00Z">
            <w:r w:rsidR="00992F9A">
              <w:rPr>
                <w:noProof/>
                <w:webHidden/>
              </w:rPr>
              <w:t>12</w:t>
            </w:r>
            <w:r w:rsidR="00992F9A">
              <w:rPr>
                <w:noProof/>
                <w:webHidden/>
              </w:rPr>
              <w:fldChar w:fldCharType="end"/>
            </w:r>
            <w:r w:rsidR="00992F9A" w:rsidRPr="00DE073C">
              <w:rPr>
                <w:rStyle w:val="Hyperlink"/>
                <w:noProof/>
              </w:rPr>
              <w:fldChar w:fldCharType="end"/>
            </w:r>
          </w:ins>
        </w:p>
        <w:p w14:paraId="1C55C3B5" w14:textId="7F5D2B90" w:rsidR="00992F9A" w:rsidRDefault="00992F9A">
          <w:pPr>
            <w:pStyle w:val="TOC1"/>
            <w:tabs>
              <w:tab w:val="left" w:pos="680"/>
            </w:tabs>
            <w:rPr>
              <w:ins w:id="7" w:author="diemoncayo@gmail.com" w:date="2022-08-19T10:23:00Z"/>
              <w:rFonts w:asciiTheme="minorHAnsi" w:eastAsiaTheme="minorEastAsia" w:hAnsiTheme="minorHAnsi" w:cstheme="minorBidi"/>
              <w:noProof/>
              <w:lang w:eastAsia="es-EC"/>
            </w:rPr>
          </w:pPr>
          <w:ins w:id="8"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"_Toc111797019"</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2.</w:t>
            </w:r>
            <w:r>
              <w:rPr>
                <w:rFonts w:asciiTheme="minorHAnsi" w:eastAsiaTheme="minorEastAsia" w:hAnsiTheme="minorHAnsi" w:cstheme="minorBidi"/>
                <w:noProof/>
                <w:lang w:eastAsia="es-EC"/>
              </w:rPr>
              <w:tab/>
            </w:r>
            <w:r w:rsidRPr="00DE073C">
              <w:rPr>
                <w:rStyle w:val="Hyperlink"/>
                <w:noProof/>
              </w:rPr>
              <w:t>REQUERIMIENTO FUNCIONAL Y PROTOTIPOS</w:t>
            </w:r>
            <w:r>
              <w:rPr>
                <w:noProof/>
                <w:webHidden/>
              </w:rPr>
              <w:tab/>
            </w:r>
            <w:r>
              <w:rPr>
                <w:noProof/>
                <w:webHidden/>
              </w:rPr>
              <w:fldChar w:fldCharType="begin"/>
            </w:r>
            <w:r>
              <w:rPr>
                <w:noProof/>
                <w:webHidden/>
              </w:rPr>
              <w:instrText xml:space="preserve"> PAGEREF _Toc111797019 \h </w:instrText>
            </w:r>
            <w:r>
              <w:rPr>
                <w:noProof/>
                <w:webHidden/>
              </w:rPr>
            </w:r>
          </w:ins>
          <w:r>
            <w:rPr>
              <w:noProof/>
              <w:webHidden/>
            </w:rPr>
            <w:fldChar w:fldCharType="separate"/>
          </w:r>
          <w:ins w:id="9" w:author="diemoncayo@gmail.com" w:date="2022-08-19T10:23:00Z">
            <w:r>
              <w:rPr>
                <w:noProof/>
                <w:webHidden/>
              </w:rPr>
              <w:t>12</w:t>
            </w:r>
            <w:r>
              <w:rPr>
                <w:noProof/>
                <w:webHidden/>
              </w:rPr>
              <w:fldChar w:fldCharType="end"/>
            </w:r>
            <w:r w:rsidRPr="00DE073C">
              <w:rPr>
                <w:rStyle w:val="Hyperlink"/>
                <w:noProof/>
              </w:rPr>
              <w:fldChar w:fldCharType="end"/>
            </w:r>
          </w:ins>
        </w:p>
        <w:p w14:paraId="2141CAE7" w14:textId="581FA4C4" w:rsidR="00992F9A" w:rsidRDefault="00992F9A">
          <w:pPr>
            <w:pStyle w:val="TOC2"/>
            <w:tabs>
              <w:tab w:val="left" w:pos="680"/>
              <w:tab w:val="right" w:leader="dot" w:pos="9344"/>
            </w:tabs>
            <w:rPr>
              <w:ins w:id="10" w:author="diemoncayo@gmail.com" w:date="2022-08-19T10:23:00Z"/>
              <w:rFonts w:asciiTheme="minorHAnsi" w:eastAsiaTheme="minorEastAsia" w:hAnsiTheme="minorHAnsi" w:cstheme="minorBidi"/>
              <w:noProof/>
              <w:lang w:eastAsia="es-EC"/>
            </w:rPr>
          </w:pPr>
          <w:ins w:id="11"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"_Toc111797020"</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lang w:eastAsia="zh-CN"/>
              </w:rPr>
              <w:t>2.1.</w:t>
            </w:r>
            <w:r>
              <w:rPr>
                <w:rFonts w:asciiTheme="minorHAnsi" w:eastAsiaTheme="minorEastAsia" w:hAnsiTheme="minorHAnsi" w:cstheme="minorBidi"/>
                <w:noProof/>
                <w:lang w:eastAsia="es-EC"/>
              </w:rPr>
              <w:tab/>
            </w:r>
            <w:r w:rsidRPr="00DE073C">
              <w:rPr>
                <w:rStyle w:val="Hyperlink"/>
                <w:noProof/>
                <w:lang w:eastAsia="zh-CN"/>
              </w:rPr>
              <w:t>RF1 – MÓDULO DE NAVEGACIÓN</w:t>
            </w:r>
            <w:r>
              <w:rPr>
                <w:noProof/>
                <w:webHidden/>
              </w:rPr>
              <w:tab/>
            </w:r>
            <w:r>
              <w:rPr>
                <w:noProof/>
                <w:webHidden/>
              </w:rPr>
              <w:fldChar w:fldCharType="begin"/>
            </w:r>
            <w:r>
              <w:rPr>
                <w:noProof/>
                <w:webHidden/>
              </w:rPr>
              <w:instrText xml:space="preserve"> PAGEREF _Toc111797020 \h </w:instrText>
            </w:r>
            <w:r>
              <w:rPr>
                <w:noProof/>
                <w:webHidden/>
              </w:rPr>
            </w:r>
          </w:ins>
          <w:r>
            <w:rPr>
              <w:noProof/>
              <w:webHidden/>
            </w:rPr>
            <w:fldChar w:fldCharType="separate"/>
          </w:r>
          <w:ins w:id="12" w:author="diemoncayo@gmail.com" w:date="2022-08-19T10:23:00Z">
            <w:r>
              <w:rPr>
                <w:noProof/>
                <w:webHidden/>
              </w:rPr>
              <w:t>13</w:t>
            </w:r>
            <w:r>
              <w:rPr>
                <w:noProof/>
                <w:webHidden/>
              </w:rPr>
              <w:fldChar w:fldCharType="end"/>
            </w:r>
            <w:r w:rsidRPr="00DE073C">
              <w:rPr>
                <w:rStyle w:val="Hyperlink"/>
                <w:noProof/>
              </w:rPr>
              <w:fldChar w:fldCharType="end"/>
            </w:r>
          </w:ins>
        </w:p>
        <w:p w14:paraId="7411B2B7" w14:textId="477B29A8" w:rsidR="00992F9A" w:rsidRDefault="00992F9A">
          <w:pPr>
            <w:pStyle w:val="TOC4"/>
            <w:rPr>
              <w:ins w:id="13" w:author="diemoncayo@gmail.com" w:date="2022-08-19T10:23:00Z"/>
              <w:rFonts w:asciiTheme="minorHAnsi" w:eastAsiaTheme="minorEastAsia" w:hAnsiTheme="minorHAnsi" w:cstheme="minorBidi"/>
              <w:noProof/>
              <w:lang w:eastAsia="es-EC"/>
            </w:rPr>
          </w:pPr>
          <w:ins w:id="14"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"_Toc111797021"</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Acceso a módulo de navegación</w:t>
            </w:r>
            <w:r>
              <w:rPr>
                <w:noProof/>
                <w:webHidden/>
              </w:rPr>
              <w:tab/>
            </w:r>
            <w:r>
              <w:rPr>
                <w:noProof/>
                <w:webHidden/>
              </w:rPr>
              <w:fldChar w:fldCharType="begin"/>
            </w:r>
            <w:r>
              <w:rPr>
                <w:noProof/>
                <w:webHidden/>
              </w:rPr>
              <w:instrText xml:space="preserve"> PAGEREF _Toc111797021 \h </w:instrText>
            </w:r>
            <w:r>
              <w:rPr>
                <w:noProof/>
                <w:webHidden/>
              </w:rPr>
            </w:r>
          </w:ins>
          <w:r>
            <w:rPr>
              <w:noProof/>
              <w:webHidden/>
            </w:rPr>
            <w:fldChar w:fldCharType="separate"/>
          </w:r>
          <w:ins w:id="15" w:author="diemoncayo@gmail.com" w:date="2022-08-19T10:23:00Z">
            <w:r>
              <w:rPr>
                <w:noProof/>
                <w:webHidden/>
              </w:rPr>
              <w:t>13</w:t>
            </w:r>
            <w:r>
              <w:rPr>
                <w:noProof/>
                <w:webHidden/>
              </w:rPr>
              <w:fldChar w:fldCharType="end"/>
            </w:r>
            <w:r w:rsidRPr="00DE073C">
              <w:rPr>
                <w:rStyle w:val="Hyperlink"/>
                <w:noProof/>
              </w:rPr>
              <w:fldChar w:fldCharType="end"/>
            </w:r>
          </w:ins>
        </w:p>
        <w:p w14:paraId="66021C86" w14:textId="6D59A0FB" w:rsidR="00992F9A" w:rsidRDefault="00992F9A">
          <w:pPr>
            <w:pStyle w:val="TOC4"/>
            <w:rPr>
              <w:ins w:id="16" w:author="diemoncayo@gmail.com" w:date="2022-08-19T10:23:00Z"/>
              <w:rFonts w:asciiTheme="minorHAnsi" w:eastAsiaTheme="minorEastAsia" w:hAnsiTheme="minorHAnsi" w:cstheme="minorBidi"/>
              <w:noProof/>
              <w:lang w:eastAsia="es-EC"/>
            </w:rPr>
          </w:pPr>
          <w:ins w:id="17"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"_Toc111797022"</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Descripción funcional de módulo de navegación</w:t>
            </w:r>
            <w:r>
              <w:rPr>
                <w:noProof/>
                <w:webHidden/>
              </w:rPr>
              <w:tab/>
            </w:r>
            <w:r>
              <w:rPr>
                <w:noProof/>
                <w:webHidden/>
              </w:rPr>
              <w:fldChar w:fldCharType="begin"/>
            </w:r>
            <w:r>
              <w:rPr>
                <w:noProof/>
                <w:webHidden/>
              </w:rPr>
              <w:instrText xml:space="preserve"> PAGEREF _Toc111797022 \h </w:instrText>
            </w:r>
            <w:r>
              <w:rPr>
                <w:noProof/>
                <w:webHidden/>
              </w:rPr>
            </w:r>
          </w:ins>
          <w:r>
            <w:rPr>
              <w:noProof/>
              <w:webHidden/>
            </w:rPr>
            <w:fldChar w:fldCharType="separate"/>
          </w:r>
          <w:ins w:id="18" w:author="diemoncayo@gmail.com" w:date="2022-08-19T10:23:00Z">
            <w:r>
              <w:rPr>
                <w:noProof/>
                <w:webHidden/>
              </w:rPr>
              <w:t>18</w:t>
            </w:r>
            <w:r>
              <w:rPr>
                <w:noProof/>
                <w:webHidden/>
              </w:rPr>
              <w:fldChar w:fldCharType="end"/>
            </w:r>
            <w:r w:rsidRPr="00DE073C">
              <w:rPr>
                <w:rStyle w:val="Hyperlink"/>
                <w:noProof/>
              </w:rPr>
              <w:fldChar w:fldCharType="end"/>
            </w:r>
          </w:ins>
        </w:p>
        <w:p w14:paraId="7A0D3F3B" w14:textId="32CB30BA" w:rsidR="00992F9A" w:rsidRDefault="00992F9A">
          <w:pPr>
            <w:pStyle w:val="TOC2"/>
            <w:tabs>
              <w:tab w:val="left" w:pos="680"/>
              <w:tab w:val="right" w:leader="dot" w:pos="9344"/>
            </w:tabs>
            <w:rPr>
              <w:ins w:id="19" w:author="diemoncayo@gmail.com" w:date="2022-08-19T10:23:00Z"/>
              <w:rFonts w:asciiTheme="minorHAnsi" w:eastAsiaTheme="minorEastAsia" w:hAnsiTheme="minorHAnsi" w:cstheme="minorBidi"/>
              <w:noProof/>
              <w:lang w:eastAsia="es-EC"/>
            </w:rPr>
          </w:pPr>
          <w:ins w:id="20"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"_Toc111797023"</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lang w:eastAsia="zh-CN"/>
              </w:rPr>
              <w:t>2.2.</w:t>
            </w:r>
            <w:r>
              <w:rPr>
                <w:rFonts w:asciiTheme="minorHAnsi" w:eastAsiaTheme="minorEastAsia" w:hAnsiTheme="minorHAnsi" w:cstheme="minorBidi"/>
                <w:noProof/>
                <w:lang w:eastAsia="es-EC"/>
              </w:rPr>
              <w:tab/>
            </w:r>
            <w:r w:rsidRPr="00DE073C">
              <w:rPr>
                <w:rStyle w:val="Hyperlink"/>
                <w:noProof/>
                <w:lang w:eastAsia="zh-CN"/>
              </w:rPr>
              <w:t xml:space="preserve">RF2 – MÓDULO DE </w:t>
            </w:r>
            <w:r w:rsidRPr="00DE073C">
              <w:rPr>
                <w:rStyle w:val="Hyperlink"/>
                <w:noProof/>
              </w:rPr>
              <w:t>PROYECCIONES CLIMÁTICAS 2016</w:t>
            </w:r>
            <w:r>
              <w:rPr>
                <w:noProof/>
                <w:webHidden/>
              </w:rPr>
              <w:tab/>
            </w:r>
            <w:r>
              <w:rPr>
                <w:noProof/>
                <w:webHidden/>
              </w:rPr>
              <w:fldChar w:fldCharType="begin"/>
            </w:r>
            <w:r>
              <w:rPr>
                <w:noProof/>
                <w:webHidden/>
              </w:rPr>
              <w:instrText xml:space="preserve"> PAGEREF _Toc111797023 \h </w:instrText>
            </w:r>
            <w:r>
              <w:rPr>
                <w:noProof/>
                <w:webHidden/>
              </w:rPr>
            </w:r>
          </w:ins>
          <w:r>
            <w:rPr>
              <w:noProof/>
              <w:webHidden/>
            </w:rPr>
            <w:fldChar w:fldCharType="separate"/>
          </w:r>
          <w:ins w:id="21" w:author="diemoncayo@gmail.com" w:date="2022-08-19T10:23:00Z">
            <w:r>
              <w:rPr>
                <w:noProof/>
                <w:webHidden/>
              </w:rPr>
              <w:t>25</w:t>
            </w:r>
            <w:r>
              <w:rPr>
                <w:noProof/>
                <w:webHidden/>
              </w:rPr>
              <w:fldChar w:fldCharType="end"/>
            </w:r>
            <w:r w:rsidRPr="00DE073C">
              <w:rPr>
                <w:rStyle w:val="Hyperlink"/>
                <w:noProof/>
              </w:rPr>
              <w:fldChar w:fldCharType="end"/>
            </w:r>
          </w:ins>
        </w:p>
        <w:p w14:paraId="693FB29E" w14:textId="12500EA8" w:rsidR="00992F9A" w:rsidRDefault="00992F9A">
          <w:pPr>
            <w:pStyle w:val="TOC4"/>
            <w:rPr>
              <w:ins w:id="22" w:author="diemoncayo@gmail.com" w:date="2022-08-19T10:23:00Z"/>
              <w:rFonts w:asciiTheme="minorHAnsi" w:eastAsiaTheme="minorEastAsia" w:hAnsiTheme="minorHAnsi" w:cstheme="minorBidi"/>
              <w:noProof/>
              <w:lang w:eastAsia="es-EC"/>
            </w:rPr>
          </w:pPr>
          <w:ins w:id="23"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"_Toc111797024"</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Selección de opción Proyección en la barra de filtros para el contenido Proyecciones Climáticas 2016</w:t>
            </w:r>
            <w:r>
              <w:rPr>
                <w:noProof/>
                <w:webHidden/>
              </w:rPr>
              <w:tab/>
            </w:r>
            <w:r>
              <w:rPr>
                <w:noProof/>
                <w:webHidden/>
              </w:rPr>
              <w:fldChar w:fldCharType="begin"/>
            </w:r>
            <w:r>
              <w:rPr>
                <w:noProof/>
                <w:webHidden/>
              </w:rPr>
              <w:instrText xml:space="preserve"> PAGEREF _Toc111797024 \h </w:instrText>
            </w:r>
            <w:r>
              <w:rPr>
                <w:noProof/>
                <w:webHidden/>
              </w:rPr>
            </w:r>
          </w:ins>
          <w:r>
            <w:rPr>
              <w:noProof/>
              <w:webHidden/>
            </w:rPr>
            <w:fldChar w:fldCharType="separate"/>
          </w:r>
          <w:ins w:id="24" w:author="diemoncayo@gmail.com" w:date="2022-08-19T10:23:00Z">
            <w:r>
              <w:rPr>
                <w:noProof/>
                <w:webHidden/>
              </w:rPr>
              <w:t>31</w:t>
            </w:r>
            <w:r>
              <w:rPr>
                <w:noProof/>
                <w:webHidden/>
              </w:rPr>
              <w:fldChar w:fldCharType="end"/>
            </w:r>
            <w:r w:rsidRPr="00DE073C">
              <w:rPr>
                <w:rStyle w:val="Hyperlink"/>
                <w:noProof/>
              </w:rPr>
              <w:fldChar w:fldCharType="end"/>
            </w:r>
          </w:ins>
        </w:p>
        <w:p w14:paraId="4BB43EB9" w14:textId="3279ACF6" w:rsidR="00992F9A" w:rsidRDefault="00992F9A">
          <w:pPr>
            <w:pStyle w:val="TOC4"/>
            <w:rPr>
              <w:ins w:id="25" w:author="diemoncayo@gmail.com" w:date="2022-08-19T10:23:00Z"/>
              <w:rFonts w:asciiTheme="minorHAnsi" w:eastAsiaTheme="minorEastAsia" w:hAnsiTheme="minorHAnsi" w:cstheme="minorBidi"/>
              <w:noProof/>
              <w:lang w:eastAsia="es-EC"/>
            </w:rPr>
          </w:pPr>
          <w:ins w:id="26"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"_Toc111797025"</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Selección de opción Escenario en barra de filtros para contenido Proyecciones Climáticas 2016</w:t>
            </w:r>
            <w:r>
              <w:rPr>
                <w:noProof/>
                <w:webHidden/>
              </w:rPr>
              <w:tab/>
            </w:r>
            <w:r>
              <w:rPr>
                <w:noProof/>
                <w:webHidden/>
              </w:rPr>
              <w:fldChar w:fldCharType="begin"/>
            </w:r>
            <w:r>
              <w:rPr>
                <w:noProof/>
                <w:webHidden/>
              </w:rPr>
              <w:instrText xml:space="preserve"> PAGEREF _Toc111797025 \h </w:instrText>
            </w:r>
            <w:r>
              <w:rPr>
                <w:noProof/>
                <w:webHidden/>
              </w:rPr>
            </w:r>
          </w:ins>
          <w:r>
            <w:rPr>
              <w:noProof/>
              <w:webHidden/>
            </w:rPr>
            <w:fldChar w:fldCharType="separate"/>
          </w:r>
          <w:ins w:id="27" w:author="diemoncayo@gmail.com" w:date="2022-08-19T10:23:00Z">
            <w:r>
              <w:rPr>
                <w:noProof/>
                <w:webHidden/>
              </w:rPr>
              <w:t>33</w:t>
            </w:r>
            <w:r>
              <w:rPr>
                <w:noProof/>
                <w:webHidden/>
              </w:rPr>
              <w:fldChar w:fldCharType="end"/>
            </w:r>
            <w:r w:rsidRPr="00DE073C">
              <w:rPr>
                <w:rStyle w:val="Hyperlink"/>
                <w:noProof/>
              </w:rPr>
              <w:fldChar w:fldCharType="end"/>
            </w:r>
          </w:ins>
        </w:p>
        <w:p w14:paraId="5CD72B8D" w14:textId="2E3C1211" w:rsidR="00992F9A" w:rsidRDefault="00992F9A">
          <w:pPr>
            <w:pStyle w:val="TOC4"/>
            <w:rPr>
              <w:ins w:id="28" w:author="diemoncayo@gmail.com" w:date="2022-08-19T10:23:00Z"/>
              <w:rFonts w:asciiTheme="minorHAnsi" w:eastAsiaTheme="minorEastAsia" w:hAnsiTheme="minorHAnsi" w:cstheme="minorBidi"/>
              <w:noProof/>
              <w:lang w:eastAsia="es-EC"/>
            </w:rPr>
          </w:pPr>
          <w:ins w:id="29"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"_Toc111797026"</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Selección de opción Periodo en barra de filtros para contenido Proyecciones Climáticas 2016</w:t>
            </w:r>
            <w:r>
              <w:rPr>
                <w:noProof/>
                <w:webHidden/>
              </w:rPr>
              <w:tab/>
            </w:r>
            <w:r>
              <w:rPr>
                <w:noProof/>
                <w:webHidden/>
              </w:rPr>
              <w:fldChar w:fldCharType="begin"/>
            </w:r>
            <w:r>
              <w:rPr>
                <w:noProof/>
                <w:webHidden/>
              </w:rPr>
              <w:instrText xml:space="preserve"> PAGEREF _Toc111797026 \h </w:instrText>
            </w:r>
            <w:r>
              <w:rPr>
                <w:noProof/>
                <w:webHidden/>
              </w:rPr>
            </w:r>
          </w:ins>
          <w:r>
            <w:rPr>
              <w:noProof/>
              <w:webHidden/>
            </w:rPr>
            <w:fldChar w:fldCharType="separate"/>
          </w:r>
          <w:ins w:id="30" w:author="diemoncayo@gmail.com" w:date="2022-08-19T10:23:00Z">
            <w:r>
              <w:rPr>
                <w:noProof/>
                <w:webHidden/>
              </w:rPr>
              <w:t>34</w:t>
            </w:r>
            <w:r>
              <w:rPr>
                <w:noProof/>
                <w:webHidden/>
              </w:rPr>
              <w:fldChar w:fldCharType="end"/>
            </w:r>
            <w:r w:rsidRPr="00DE073C">
              <w:rPr>
                <w:rStyle w:val="Hyperlink"/>
                <w:noProof/>
              </w:rPr>
              <w:fldChar w:fldCharType="end"/>
            </w:r>
          </w:ins>
        </w:p>
        <w:p w14:paraId="45AEB316" w14:textId="4770B5F2" w:rsidR="00992F9A" w:rsidRDefault="00992F9A">
          <w:pPr>
            <w:pStyle w:val="TOC4"/>
            <w:rPr>
              <w:ins w:id="31" w:author="diemoncayo@gmail.com" w:date="2022-08-19T10:23:00Z"/>
              <w:rFonts w:asciiTheme="minorHAnsi" w:eastAsiaTheme="minorEastAsia" w:hAnsiTheme="minorHAnsi" w:cstheme="minorBidi"/>
              <w:noProof/>
              <w:lang w:eastAsia="es-EC"/>
            </w:rPr>
          </w:pPr>
          <w:ins w:id="32"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"_Toc111797027"</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Acceso a ventana de consulta y descarga de datos, metadatos y fichas técnicas para el contenido Proyecciones Climáticas 2016</w:t>
            </w:r>
            <w:r>
              <w:rPr>
                <w:noProof/>
                <w:webHidden/>
              </w:rPr>
              <w:tab/>
            </w:r>
            <w:r>
              <w:rPr>
                <w:noProof/>
                <w:webHidden/>
              </w:rPr>
              <w:fldChar w:fldCharType="begin"/>
            </w:r>
            <w:r>
              <w:rPr>
                <w:noProof/>
                <w:webHidden/>
              </w:rPr>
              <w:instrText xml:space="preserve"> PAGEREF _Toc111797027 \h </w:instrText>
            </w:r>
            <w:r>
              <w:rPr>
                <w:noProof/>
                <w:webHidden/>
              </w:rPr>
            </w:r>
          </w:ins>
          <w:r>
            <w:rPr>
              <w:noProof/>
              <w:webHidden/>
            </w:rPr>
            <w:fldChar w:fldCharType="separate"/>
          </w:r>
          <w:ins w:id="33" w:author="diemoncayo@gmail.com" w:date="2022-08-19T10:23:00Z">
            <w:r>
              <w:rPr>
                <w:noProof/>
                <w:webHidden/>
              </w:rPr>
              <w:t>35</w:t>
            </w:r>
            <w:r>
              <w:rPr>
                <w:noProof/>
                <w:webHidden/>
              </w:rPr>
              <w:fldChar w:fldCharType="end"/>
            </w:r>
            <w:r w:rsidRPr="00DE073C">
              <w:rPr>
                <w:rStyle w:val="Hyperlink"/>
                <w:noProof/>
              </w:rPr>
              <w:fldChar w:fldCharType="end"/>
            </w:r>
          </w:ins>
        </w:p>
        <w:p w14:paraId="5A193E4A" w14:textId="4CFF88F8" w:rsidR="00992F9A" w:rsidRDefault="00992F9A">
          <w:pPr>
            <w:pStyle w:val="TOC2"/>
            <w:tabs>
              <w:tab w:val="left" w:pos="680"/>
              <w:tab w:val="right" w:leader="dot" w:pos="9344"/>
            </w:tabs>
            <w:rPr>
              <w:ins w:id="34" w:author="diemoncayo@gmail.com" w:date="2022-08-19T10:23:00Z"/>
              <w:rFonts w:asciiTheme="minorHAnsi" w:eastAsiaTheme="minorEastAsia" w:hAnsiTheme="minorHAnsi" w:cstheme="minorBidi"/>
              <w:noProof/>
              <w:lang w:eastAsia="es-EC"/>
            </w:rPr>
          </w:pPr>
          <w:ins w:id="35"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"_Toc111797028"</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lang w:eastAsia="zh-CN"/>
              </w:rPr>
              <w:t>2.3.</w:t>
            </w:r>
            <w:r>
              <w:rPr>
                <w:rFonts w:asciiTheme="minorHAnsi" w:eastAsiaTheme="minorEastAsia" w:hAnsiTheme="minorHAnsi" w:cstheme="minorBidi"/>
                <w:noProof/>
                <w:lang w:eastAsia="es-EC"/>
              </w:rPr>
              <w:tab/>
            </w:r>
            <w:r w:rsidRPr="00DE073C">
              <w:rPr>
                <w:rStyle w:val="Hyperlink"/>
                <w:noProof/>
                <w:lang w:eastAsia="zh-CN"/>
              </w:rPr>
              <w:t xml:space="preserve">RF3 – MÓDULO DE </w:t>
            </w:r>
            <w:r w:rsidRPr="00DE073C">
              <w:rPr>
                <w:rStyle w:val="Hyperlink"/>
                <w:noProof/>
              </w:rPr>
              <w:t>AMENAZAS CLIMÁTICAS 2019</w:t>
            </w:r>
            <w:r>
              <w:rPr>
                <w:noProof/>
                <w:webHidden/>
              </w:rPr>
              <w:tab/>
            </w:r>
            <w:r>
              <w:rPr>
                <w:noProof/>
                <w:webHidden/>
              </w:rPr>
              <w:fldChar w:fldCharType="begin"/>
            </w:r>
            <w:r>
              <w:rPr>
                <w:noProof/>
                <w:webHidden/>
              </w:rPr>
              <w:instrText xml:space="preserve"> PAGEREF _Toc111797028 \h </w:instrText>
            </w:r>
            <w:r>
              <w:rPr>
                <w:noProof/>
                <w:webHidden/>
              </w:rPr>
            </w:r>
          </w:ins>
          <w:r>
            <w:rPr>
              <w:noProof/>
              <w:webHidden/>
            </w:rPr>
            <w:fldChar w:fldCharType="separate"/>
          </w:r>
          <w:ins w:id="36" w:author="diemoncayo@gmail.com" w:date="2022-08-19T10:23:00Z">
            <w:r>
              <w:rPr>
                <w:noProof/>
                <w:webHidden/>
              </w:rPr>
              <w:t>43</w:t>
            </w:r>
            <w:r>
              <w:rPr>
                <w:noProof/>
                <w:webHidden/>
              </w:rPr>
              <w:fldChar w:fldCharType="end"/>
            </w:r>
            <w:r w:rsidRPr="00DE073C">
              <w:rPr>
                <w:rStyle w:val="Hyperlink"/>
                <w:noProof/>
              </w:rPr>
              <w:fldChar w:fldCharType="end"/>
            </w:r>
          </w:ins>
        </w:p>
        <w:p w14:paraId="15777AEC" w14:textId="35C28FC5" w:rsidR="00992F9A" w:rsidRDefault="00992F9A">
          <w:pPr>
            <w:pStyle w:val="TOC4"/>
            <w:rPr>
              <w:ins w:id="37" w:author="diemoncayo@gmail.com" w:date="2022-08-19T10:23:00Z"/>
              <w:rFonts w:asciiTheme="minorHAnsi" w:eastAsiaTheme="minorEastAsia" w:hAnsiTheme="minorHAnsi" w:cstheme="minorBidi"/>
              <w:noProof/>
              <w:lang w:eastAsia="es-EC"/>
            </w:rPr>
          </w:pPr>
          <w:ins w:id="38"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"_Toc111797029"</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Selección de opción Amenaza en barra de filtros para contenido Amenazas Climáticas 2019</w:t>
            </w:r>
            <w:r>
              <w:rPr>
                <w:noProof/>
                <w:webHidden/>
              </w:rPr>
              <w:tab/>
            </w:r>
            <w:r>
              <w:rPr>
                <w:noProof/>
                <w:webHidden/>
              </w:rPr>
              <w:fldChar w:fldCharType="begin"/>
            </w:r>
            <w:r>
              <w:rPr>
                <w:noProof/>
                <w:webHidden/>
              </w:rPr>
              <w:instrText xml:space="preserve"> PAGEREF _Toc111797029 \h </w:instrText>
            </w:r>
            <w:r>
              <w:rPr>
                <w:noProof/>
                <w:webHidden/>
              </w:rPr>
            </w:r>
          </w:ins>
          <w:r>
            <w:rPr>
              <w:noProof/>
              <w:webHidden/>
            </w:rPr>
            <w:fldChar w:fldCharType="separate"/>
          </w:r>
          <w:ins w:id="39" w:author="diemoncayo@gmail.com" w:date="2022-08-19T10:23:00Z">
            <w:r>
              <w:rPr>
                <w:noProof/>
                <w:webHidden/>
              </w:rPr>
              <w:t>49</w:t>
            </w:r>
            <w:r>
              <w:rPr>
                <w:noProof/>
                <w:webHidden/>
              </w:rPr>
              <w:fldChar w:fldCharType="end"/>
            </w:r>
            <w:r w:rsidRPr="00DE073C">
              <w:rPr>
                <w:rStyle w:val="Hyperlink"/>
                <w:noProof/>
              </w:rPr>
              <w:fldChar w:fldCharType="end"/>
            </w:r>
          </w:ins>
        </w:p>
        <w:p w14:paraId="23B361A4" w14:textId="6C8DF857" w:rsidR="00992F9A" w:rsidRDefault="00992F9A">
          <w:pPr>
            <w:pStyle w:val="TOC4"/>
            <w:rPr>
              <w:ins w:id="40" w:author="diemoncayo@gmail.com" w:date="2022-08-19T10:23:00Z"/>
              <w:rFonts w:asciiTheme="minorHAnsi" w:eastAsiaTheme="minorEastAsia" w:hAnsiTheme="minorHAnsi" w:cstheme="minorBidi"/>
              <w:noProof/>
              <w:lang w:eastAsia="es-EC"/>
            </w:rPr>
          </w:pPr>
          <w:ins w:id="41"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"_Toc111797030"</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Selección de opción Escenario en barra de filtros para contenido Amenazas Climáticas 2019</w:t>
            </w:r>
            <w:r>
              <w:rPr>
                <w:noProof/>
                <w:webHidden/>
              </w:rPr>
              <w:tab/>
            </w:r>
            <w:r>
              <w:rPr>
                <w:noProof/>
                <w:webHidden/>
              </w:rPr>
              <w:fldChar w:fldCharType="begin"/>
            </w:r>
            <w:r>
              <w:rPr>
                <w:noProof/>
                <w:webHidden/>
              </w:rPr>
              <w:instrText xml:space="preserve"> PAGEREF _Toc111797030 \h </w:instrText>
            </w:r>
            <w:r>
              <w:rPr>
                <w:noProof/>
                <w:webHidden/>
              </w:rPr>
            </w:r>
          </w:ins>
          <w:r>
            <w:rPr>
              <w:noProof/>
              <w:webHidden/>
            </w:rPr>
            <w:fldChar w:fldCharType="separate"/>
          </w:r>
          <w:ins w:id="42" w:author="diemoncayo@gmail.com" w:date="2022-08-19T10:23:00Z">
            <w:r>
              <w:rPr>
                <w:noProof/>
                <w:webHidden/>
              </w:rPr>
              <w:t>50</w:t>
            </w:r>
            <w:r>
              <w:rPr>
                <w:noProof/>
                <w:webHidden/>
              </w:rPr>
              <w:fldChar w:fldCharType="end"/>
            </w:r>
            <w:r w:rsidRPr="00DE073C">
              <w:rPr>
                <w:rStyle w:val="Hyperlink"/>
                <w:noProof/>
              </w:rPr>
              <w:fldChar w:fldCharType="end"/>
            </w:r>
          </w:ins>
        </w:p>
        <w:p w14:paraId="33B58302" w14:textId="0FA1DB24" w:rsidR="00992F9A" w:rsidRDefault="00992F9A">
          <w:pPr>
            <w:pStyle w:val="TOC4"/>
            <w:rPr>
              <w:ins w:id="43" w:author="diemoncayo@gmail.com" w:date="2022-08-19T10:23:00Z"/>
              <w:rFonts w:asciiTheme="minorHAnsi" w:eastAsiaTheme="minorEastAsia" w:hAnsiTheme="minorHAnsi" w:cstheme="minorBidi"/>
              <w:noProof/>
              <w:lang w:eastAsia="es-EC"/>
            </w:rPr>
          </w:pPr>
          <w:ins w:id="44"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"_Toc111797031"</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Acceso a ventana de consulta y descarga de datos, metadatos y fichas técnicas para contenido Amenazas Climáticas 2019</w:t>
            </w:r>
            <w:r>
              <w:rPr>
                <w:noProof/>
                <w:webHidden/>
              </w:rPr>
              <w:tab/>
            </w:r>
            <w:r>
              <w:rPr>
                <w:noProof/>
                <w:webHidden/>
              </w:rPr>
              <w:fldChar w:fldCharType="begin"/>
            </w:r>
            <w:r>
              <w:rPr>
                <w:noProof/>
                <w:webHidden/>
              </w:rPr>
              <w:instrText xml:space="preserve"> PAGEREF _Toc111797031 \h </w:instrText>
            </w:r>
            <w:r>
              <w:rPr>
                <w:noProof/>
                <w:webHidden/>
              </w:rPr>
            </w:r>
          </w:ins>
          <w:r>
            <w:rPr>
              <w:noProof/>
              <w:webHidden/>
            </w:rPr>
            <w:fldChar w:fldCharType="separate"/>
          </w:r>
          <w:ins w:id="45" w:author="diemoncayo@gmail.com" w:date="2022-08-19T10:23:00Z">
            <w:r>
              <w:rPr>
                <w:noProof/>
                <w:webHidden/>
              </w:rPr>
              <w:t>50</w:t>
            </w:r>
            <w:r>
              <w:rPr>
                <w:noProof/>
                <w:webHidden/>
              </w:rPr>
              <w:fldChar w:fldCharType="end"/>
            </w:r>
            <w:r w:rsidRPr="00DE073C">
              <w:rPr>
                <w:rStyle w:val="Hyperlink"/>
                <w:noProof/>
              </w:rPr>
              <w:fldChar w:fldCharType="end"/>
            </w:r>
          </w:ins>
        </w:p>
        <w:p w14:paraId="556FA091" w14:textId="4474B188" w:rsidR="00992F9A" w:rsidRDefault="00992F9A">
          <w:pPr>
            <w:pStyle w:val="TOC2"/>
            <w:tabs>
              <w:tab w:val="left" w:pos="680"/>
              <w:tab w:val="right" w:leader="dot" w:pos="9344"/>
            </w:tabs>
            <w:rPr>
              <w:ins w:id="46" w:author="diemoncayo@gmail.com" w:date="2022-08-19T10:23:00Z"/>
              <w:rFonts w:asciiTheme="minorHAnsi" w:eastAsiaTheme="minorEastAsia" w:hAnsiTheme="minorHAnsi" w:cstheme="minorBidi"/>
              <w:noProof/>
              <w:lang w:eastAsia="es-EC"/>
            </w:rPr>
          </w:pPr>
          <w:ins w:id="47"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"_Toc111797032"</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lang w:eastAsia="zh-CN"/>
              </w:rPr>
              <w:t>2.4.</w:t>
            </w:r>
            <w:r>
              <w:rPr>
                <w:rFonts w:asciiTheme="minorHAnsi" w:eastAsiaTheme="minorEastAsia" w:hAnsiTheme="minorHAnsi" w:cstheme="minorBidi"/>
                <w:noProof/>
                <w:lang w:eastAsia="es-EC"/>
              </w:rPr>
              <w:tab/>
            </w:r>
            <w:r w:rsidRPr="00DE073C">
              <w:rPr>
                <w:rStyle w:val="Hyperlink"/>
                <w:noProof/>
                <w:lang w:eastAsia="zh-CN"/>
              </w:rPr>
              <w:t xml:space="preserve">RF4 – MÓDULO DE </w:t>
            </w:r>
            <w:r w:rsidRPr="00DE073C">
              <w:rPr>
                <w:rStyle w:val="Hyperlink"/>
                <w:noProof/>
              </w:rPr>
              <w:t>PROYECCIONES CLIMÁTICAS 2021</w:t>
            </w:r>
            <w:r>
              <w:rPr>
                <w:noProof/>
                <w:webHidden/>
              </w:rPr>
              <w:tab/>
            </w:r>
            <w:r>
              <w:rPr>
                <w:noProof/>
                <w:webHidden/>
              </w:rPr>
              <w:fldChar w:fldCharType="begin"/>
            </w:r>
            <w:r>
              <w:rPr>
                <w:noProof/>
                <w:webHidden/>
              </w:rPr>
              <w:instrText xml:space="preserve"> PAGEREF _Toc111797032 \h </w:instrText>
            </w:r>
            <w:r>
              <w:rPr>
                <w:noProof/>
                <w:webHidden/>
              </w:rPr>
            </w:r>
          </w:ins>
          <w:r>
            <w:rPr>
              <w:noProof/>
              <w:webHidden/>
            </w:rPr>
            <w:fldChar w:fldCharType="separate"/>
          </w:r>
          <w:ins w:id="48" w:author="diemoncayo@gmail.com" w:date="2022-08-19T10:23:00Z">
            <w:r>
              <w:rPr>
                <w:noProof/>
                <w:webHidden/>
              </w:rPr>
              <w:t>58</w:t>
            </w:r>
            <w:r>
              <w:rPr>
                <w:noProof/>
                <w:webHidden/>
              </w:rPr>
              <w:fldChar w:fldCharType="end"/>
            </w:r>
            <w:r w:rsidRPr="00DE073C">
              <w:rPr>
                <w:rStyle w:val="Hyperlink"/>
                <w:noProof/>
              </w:rPr>
              <w:fldChar w:fldCharType="end"/>
            </w:r>
          </w:ins>
        </w:p>
        <w:p w14:paraId="366FC766" w14:textId="0D233C9F" w:rsidR="00992F9A" w:rsidRDefault="00992F9A">
          <w:pPr>
            <w:pStyle w:val="TOC4"/>
            <w:rPr>
              <w:ins w:id="49" w:author="diemoncayo@gmail.com" w:date="2022-08-19T10:23:00Z"/>
              <w:rFonts w:asciiTheme="minorHAnsi" w:eastAsiaTheme="minorEastAsia" w:hAnsiTheme="minorHAnsi" w:cstheme="minorBidi"/>
              <w:noProof/>
              <w:lang w:eastAsia="es-EC"/>
            </w:rPr>
          </w:pPr>
          <w:ins w:id="50"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"_Toc111797033"</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Selección de opción Proyección en barra de filtros para contenido Proyecciones Climáticas 2021</w:t>
            </w:r>
            <w:r>
              <w:rPr>
                <w:noProof/>
                <w:webHidden/>
              </w:rPr>
              <w:tab/>
            </w:r>
            <w:r>
              <w:rPr>
                <w:noProof/>
                <w:webHidden/>
              </w:rPr>
              <w:fldChar w:fldCharType="begin"/>
            </w:r>
            <w:r>
              <w:rPr>
                <w:noProof/>
                <w:webHidden/>
              </w:rPr>
              <w:instrText xml:space="preserve"> PAGEREF _Toc111797033 \h </w:instrText>
            </w:r>
            <w:r>
              <w:rPr>
                <w:noProof/>
                <w:webHidden/>
              </w:rPr>
            </w:r>
          </w:ins>
          <w:r>
            <w:rPr>
              <w:noProof/>
              <w:webHidden/>
            </w:rPr>
            <w:fldChar w:fldCharType="separate"/>
          </w:r>
          <w:ins w:id="51" w:author="diemoncayo@gmail.com" w:date="2022-08-19T10:23:00Z">
            <w:r>
              <w:rPr>
                <w:noProof/>
                <w:webHidden/>
              </w:rPr>
              <w:t>63</w:t>
            </w:r>
            <w:r>
              <w:rPr>
                <w:noProof/>
                <w:webHidden/>
              </w:rPr>
              <w:fldChar w:fldCharType="end"/>
            </w:r>
            <w:r w:rsidRPr="00DE073C">
              <w:rPr>
                <w:rStyle w:val="Hyperlink"/>
                <w:noProof/>
              </w:rPr>
              <w:fldChar w:fldCharType="end"/>
            </w:r>
          </w:ins>
        </w:p>
        <w:p w14:paraId="79415D08" w14:textId="531C823E" w:rsidR="00992F9A" w:rsidRDefault="00992F9A">
          <w:pPr>
            <w:pStyle w:val="TOC4"/>
            <w:rPr>
              <w:ins w:id="52" w:author="diemoncayo@gmail.com" w:date="2022-08-19T10:23:00Z"/>
              <w:rFonts w:asciiTheme="minorHAnsi" w:eastAsiaTheme="minorEastAsia" w:hAnsiTheme="minorHAnsi" w:cstheme="minorBidi"/>
              <w:noProof/>
              <w:lang w:eastAsia="es-EC"/>
            </w:rPr>
          </w:pPr>
          <w:ins w:id="53"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"_Toc111797034"</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Selección de opción Periodo en barra de filtros para contenido Proyecciones Climáticas 2021</w:t>
            </w:r>
            <w:r>
              <w:rPr>
                <w:noProof/>
                <w:webHidden/>
              </w:rPr>
              <w:tab/>
            </w:r>
            <w:r>
              <w:rPr>
                <w:noProof/>
                <w:webHidden/>
              </w:rPr>
              <w:fldChar w:fldCharType="begin"/>
            </w:r>
            <w:r>
              <w:rPr>
                <w:noProof/>
                <w:webHidden/>
              </w:rPr>
              <w:instrText xml:space="preserve"> PAGEREF _Toc111797034 \h </w:instrText>
            </w:r>
            <w:r>
              <w:rPr>
                <w:noProof/>
                <w:webHidden/>
              </w:rPr>
            </w:r>
          </w:ins>
          <w:r>
            <w:rPr>
              <w:noProof/>
              <w:webHidden/>
            </w:rPr>
            <w:fldChar w:fldCharType="separate"/>
          </w:r>
          <w:ins w:id="54" w:author="diemoncayo@gmail.com" w:date="2022-08-19T10:23:00Z">
            <w:r>
              <w:rPr>
                <w:noProof/>
                <w:webHidden/>
              </w:rPr>
              <w:t>64</w:t>
            </w:r>
            <w:r>
              <w:rPr>
                <w:noProof/>
                <w:webHidden/>
              </w:rPr>
              <w:fldChar w:fldCharType="end"/>
            </w:r>
            <w:r w:rsidRPr="00DE073C">
              <w:rPr>
                <w:rStyle w:val="Hyperlink"/>
                <w:noProof/>
              </w:rPr>
              <w:fldChar w:fldCharType="end"/>
            </w:r>
          </w:ins>
        </w:p>
        <w:p w14:paraId="5B9AF8F6" w14:textId="49FABD59" w:rsidR="00992F9A" w:rsidRDefault="00992F9A">
          <w:pPr>
            <w:pStyle w:val="TOC4"/>
            <w:rPr>
              <w:ins w:id="55" w:author="diemoncayo@gmail.com" w:date="2022-08-19T10:23:00Z"/>
              <w:rFonts w:asciiTheme="minorHAnsi" w:eastAsiaTheme="minorEastAsia" w:hAnsiTheme="minorHAnsi" w:cstheme="minorBidi"/>
              <w:noProof/>
              <w:lang w:eastAsia="es-EC"/>
            </w:rPr>
          </w:pPr>
          <w:ins w:id="56"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"_Toc111797035"</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Selección de opción Trimestre en barra de filtros para contenido Proyecciones climáticas 2021</w:t>
            </w:r>
            <w:r>
              <w:rPr>
                <w:noProof/>
                <w:webHidden/>
              </w:rPr>
              <w:tab/>
            </w:r>
            <w:r>
              <w:rPr>
                <w:noProof/>
                <w:webHidden/>
              </w:rPr>
              <w:fldChar w:fldCharType="begin"/>
            </w:r>
            <w:r>
              <w:rPr>
                <w:noProof/>
                <w:webHidden/>
              </w:rPr>
              <w:instrText xml:space="preserve"> PAGEREF _Toc111797035 \h </w:instrText>
            </w:r>
            <w:r>
              <w:rPr>
                <w:noProof/>
                <w:webHidden/>
              </w:rPr>
            </w:r>
          </w:ins>
          <w:r>
            <w:rPr>
              <w:noProof/>
              <w:webHidden/>
            </w:rPr>
            <w:fldChar w:fldCharType="separate"/>
          </w:r>
          <w:ins w:id="57" w:author="diemoncayo@gmail.com" w:date="2022-08-19T10:23:00Z">
            <w:r>
              <w:rPr>
                <w:noProof/>
                <w:webHidden/>
              </w:rPr>
              <w:t>65</w:t>
            </w:r>
            <w:r>
              <w:rPr>
                <w:noProof/>
                <w:webHidden/>
              </w:rPr>
              <w:fldChar w:fldCharType="end"/>
            </w:r>
            <w:r w:rsidRPr="00DE073C">
              <w:rPr>
                <w:rStyle w:val="Hyperlink"/>
                <w:noProof/>
              </w:rPr>
              <w:fldChar w:fldCharType="end"/>
            </w:r>
          </w:ins>
        </w:p>
        <w:p w14:paraId="634DD559" w14:textId="0DF5CA81" w:rsidR="00992F9A" w:rsidRDefault="00992F9A">
          <w:pPr>
            <w:pStyle w:val="TOC4"/>
            <w:rPr>
              <w:ins w:id="58" w:author="diemoncayo@gmail.com" w:date="2022-08-19T10:23:00Z"/>
              <w:rFonts w:asciiTheme="minorHAnsi" w:eastAsiaTheme="minorEastAsia" w:hAnsiTheme="minorHAnsi" w:cstheme="minorBidi"/>
              <w:noProof/>
              <w:lang w:eastAsia="es-EC"/>
            </w:rPr>
          </w:pPr>
          <w:ins w:id="59"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"_Toc111797036"</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Acceso a ventana de consulta y descarga de datos, metadatos y fichas técnicas para contenido Proyecciones Climáticas 2021</w:t>
            </w:r>
            <w:r>
              <w:rPr>
                <w:noProof/>
                <w:webHidden/>
              </w:rPr>
              <w:tab/>
            </w:r>
            <w:r>
              <w:rPr>
                <w:noProof/>
                <w:webHidden/>
              </w:rPr>
              <w:fldChar w:fldCharType="begin"/>
            </w:r>
            <w:r>
              <w:rPr>
                <w:noProof/>
                <w:webHidden/>
              </w:rPr>
              <w:instrText xml:space="preserve"> PAGEREF _Toc111797036 \h </w:instrText>
            </w:r>
            <w:r>
              <w:rPr>
                <w:noProof/>
                <w:webHidden/>
              </w:rPr>
            </w:r>
          </w:ins>
          <w:r>
            <w:rPr>
              <w:noProof/>
              <w:webHidden/>
            </w:rPr>
            <w:fldChar w:fldCharType="separate"/>
          </w:r>
          <w:ins w:id="60" w:author="diemoncayo@gmail.com" w:date="2022-08-19T10:23:00Z">
            <w:r>
              <w:rPr>
                <w:noProof/>
                <w:webHidden/>
              </w:rPr>
              <w:t>68</w:t>
            </w:r>
            <w:r>
              <w:rPr>
                <w:noProof/>
                <w:webHidden/>
              </w:rPr>
              <w:fldChar w:fldCharType="end"/>
            </w:r>
            <w:r w:rsidRPr="00DE073C">
              <w:rPr>
                <w:rStyle w:val="Hyperlink"/>
                <w:noProof/>
              </w:rPr>
              <w:fldChar w:fldCharType="end"/>
            </w:r>
          </w:ins>
        </w:p>
        <w:p w14:paraId="3BFEAB52" w14:textId="676E6189" w:rsidR="00992F9A" w:rsidRDefault="00992F9A">
          <w:pPr>
            <w:pStyle w:val="TOC2"/>
            <w:tabs>
              <w:tab w:val="left" w:pos="680"/>
              <w:tab w:val="right" w:leader="dot" w:pos="9344"/>
            </w:tabs>
            <w:rPr>
              <w:ins w:id="61" w:author="diemoncayo@gmail.com" w:date="2022-08-19T10:23:00Z"/>
              <w:rFonts w:asciiTheme="minorHAnsi" w:eastAsiaTheme="minorEastAsia" w:hAnsiTheme="minorHAnsi" w:cstheme="minorBidi"/>
              <w:noProof/>
              <w:lang w:eastAsia="es-EC"/>
            </w:rPr>
          </w:pPr>
          <w:ins w:id="62"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"_Toc111797037"</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lang w:eastAsia="zh-CN"/>
              </w:rPr>
              <w:t>2.5.</w:t>
            </w:r>
            <w:r>
              <w:rPr>
                <w:rFonts w:asciiTheme="minorHAnsi" w:eastAsiaTheme="minorEastAsia" w:hAnsiTheme="minorHAnsi" w:cstheme="minorBidi"/>
                <w:noProof/>
                <w:lang w:eastAsia="es-EC"/>
              </w:rPr>
              <w:tab/>
            </w:r>
            <w:r w:rsidRPr="00DE073C">
              <w:rPr>
                <w:rStyle w:val="Hyperlink"/>
                <w:noProof/>
                <w:lang w:eastAsia="zh-CN"/>
              </w:rPr>
              <w:t xml:space="preserve">RF5 – MÓDULO DE </w:t>
            </w:r>
            <w:r w:rsidRPr="00DE073C">
              <w:rPr>
                <w:rStyle w:val="Hyperlink"/>
                <w:noProof/>
              </w:rPr>
              <w:t>PROYECCIONES OCEÁNICAS 2021</w:t>
            </w:r>
            <w:r>
              <w:rPr>
                <w:noProof/>
                <w:webHidden/>
              </w:rPr>
              <w:tab/>
            </w:r>
            <w:r>
              <w:rPr>
                <w:noProof/>
                <w:webHidden/>
              </w:rPr>
              <w:fldChar w:fldCharType="begin"/>
            </w:r>
            <w:r>
              <w:rPr>
                <w:noProof/>
                <w:webHidden/>
              </w:rPr>
              <w:instrText xml:space="preserve"> PAGEREF _Toc111797037 \h </w:instrText>
            </w:r>
            <w:r>
              <w:rPr>
                <w:noProof/>
                <w:webHidden/>
              </w:rPr>
            </w:r>
          </w:ins>
          <w:r>
            <w:rPr>
              <w:noProof/>
              <w:webHidden/>
            </w:rPr>
            <w:fldChar w:fldCharType="separate"/>
          </w:r>
          <w:ins w:id="63" w:author="diemoncayo@gmail.com" w:date="2022-08-19T10:23:00Z">
            <w:r>
              <w:rPr>
                <w:noProof/>
                <w:webHidden/>
              </w:rPr>
              <w:t>76</w:t>
            </w:r>
            <w:r>
              <w:rPr>
                <w:noProof/>
                <w:webHidden/>
              </w:rPr>
              <w:fldChar w:fldCharType="end"/>
            </w:r>
            <w:r w:rsidRPr="00DE073C">
              <w:rPr>
                <w:rStyle w:val="Hyperlink"/>
                <w:noProof/>
              </w:rPr>
              <w:fldChar w:fldCharType="end"/>
            </w:r>
          </w:ins>
        </w:p>
        <w:p w14:paraId="33FF4986" w14:textId="1D9B6ED3" w:rsidR="00992F9A" w:rsidRDefault="00992F9A">
          <w:pPr>
            <w:pStyle w:val="TOC4"/>
            <w:rPr>
              <w:ins w:id="64" w:author="diemoncayo@gmail.com" w:date="2022-08-19T10:23:00Z"/>
              <w:rFonts w:asciiTheme="minorHAnsi" w:eastAsiaTheme="minorEastAsia" w:hAnsiTheme="minorHAnsi" w:cstheme="minorBidi"/>
              <w:noProof/>
              <w:lang w:eastAsia="es-EC"/>
            </w:rPr>
          </w:pPr>
          <w:ins w:id="65"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"_Toc111797038"</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Selección de opción Proyección en barra de filtros para contenido Proyecciones Oceánicas 2021</w:t>
            </w:r>
            <w:r>
              <w:rPr>
                <w:noProof/>
                <w:webHidden/>
              </w:rPr>
              <w:tab/>
            </w:r>
            <w:r>
              <w:rPr>
                <w:noProof/>
                <w:webHidden/>
              </w:rPr>
              <w:fldChar w:fldCharType="begin"/>
            </w:r>
            <w:r>
              <w:rPr>
                <w:noProof/>
                <w:webHidden/>
              </w:rPr>
              <w:instrText xml:space="preserve"> PAGEREF _Toc111797038 \h </w:instrText>
            </w:r>
            <w:r>
              <w:rPr>
                <w:noProof/>
                <w:webHidden/>
              </w:rPr>
            </w:r>
          </w:ins>
          <w:r>
            <w:rPr>
              <w:noProof/>
              <w:webHidden/>
            </w:rPr>
            <w:fldChar w:fldCharType="separate"/>
          </w:r>
          <w:ins w:id="66" w:author="diemoncayo@gmail.com" w:date="2022-08-19T10:23:00Z">
            <w:r>
              <w:rPr>
                <w:noProof/>
                <w:webHidden/>
              </w:rPr>
              <w:t>82</w:t>
            </w:r>
            <w:r>
              <w:rPr>
                <w:noProof/>
                <w:webHidden/>
              </w:rPr>
              <w:fldChar w:fldCharType="end"/>
            </w:r>
            <w:r w:rsidRPr="00DE073C">
              <w:rPr>
                <w:rStyle w:val="Hyperlink"/>
                <w:noProof/>
              </w:rPr>
              <w:fldChar w:fldCharType="end"/>
            </w:r>
          </w:ins>
        </w:p>
        <w:p w14:paraId="63B46043" w14:textId="25C685C0" w:rsidR="00992F9A" w:rsidRDefault="00992F9A">
          <w:pPr>
            <w:pStyle w:val="TOC4"/>
            <w:rPr>
              <w:ins w:id="67" w:author="diemoncayo@gmail.com" w:date="2022-08-19T10:23:00Z"/>
              <w:rFonts w:asciiTheme="minorHAnsi" w:eastAsiaTheme="minorEastAsia" w:hAnsiTheme="minorHAnsi" w:cstheme="minorBidi"/>
              <w:noProof/>
              <w:lang w:eastAsia="es-EC"/>
            </w:rPr>
          </w:pPr>
          <w:ins w:id="68"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"_Toc111797039"</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Selección de opción Escenario en barra de filtros para contenido Proyecciones Oceánicas 2021</w:t>
            </w:r>
            <w:r>
              <w:rPr>
                <w:noProof/>
                <w:webHidden/>
              </w:rPr>
              <w:tab/>
            </w:r>
            <w:r>
              <w:rPr>
                <w:noProof/>
                <w:webHidden/>
              </w:rPr>
              <w:fldChar w:fldCharType="begin"/>
            </w:r>
            <w:r>
              <w:rPr>
                <w:noProof/>
                <w:webHidden/>
              </w:rPr>
              <w:instrText xml:space="preserve"> PAGEREF _Toc111797039 \h </w:instrText>
            </w:r>
            <w:r>
              <w:rPr>
                <w:noProof/>
                <w:webHidden/>
              </w:rPr>
            </w:r>
          </w:ins>
          <w:r>
            <w:rPr>
              <w:noProof/>
              <w:webHidden/>
            </w:rPr>
            <w:fldChar w:fldCharType="separate"/>
          </w:r>
          <w:ins w:id="69" w:author="diemoncayo@gmail.com" w:date="2022-08-19T10:23:00Z">
            <w:r>
              <w:rPr>
                <w:noProof/>
                <w:webHidden/>
              </w:rPr>
              <w:t>84</w:t>
            </w:r>
            <w:r>
              <w:rPr>
                <w:noProof/>
                <w:webHidden/>
              </w:rPr>
              <w:fldChar w:fldCharType="end"/>
            </w:r>
            <w:r w:rsidRPr="00DE073C">
              <w:rPr>
                <w:rStyle w:val="Hyperlink"/>
                <w:noProof/>
              </w:rPr>
              <w:fldChar w:fldCharType="end"/>
            </w:r>
          </w:ins>
        </w:p>
        <w:p w14:paraId="19DDC83A" w14:textId="0123F3E3" w:rsidR="00992F9A" w:rsidRDefault="00992F9A">
          <w:pPr>
            <w:pStyle w:val="TOC4"/>
            <w:rPr>
              <w:ins w:id="70" w:author="diemoncayo@gmail.com" w:date="2022-08-19T10:23:00Z"/>
              <w:rFonts w:asciiTheme="minorHAnsi" w:eastAsiaTheme="minorEastAsia" w:hAnsiTheme="minorHAnsi" w:cstheme="minorBidi"/>
              <w:noProof/>
              <w:lang w:eastAsia="es-EC"/>
            </w:rPr>
          </w:pPr>
          <w:ins w:id="71"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"_Toc111797040"</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Selección de opción Periodo en barra de filtros para el contenido Proyecciones Oceánicas 2021</w:t>
            </w:r>
            <w:r>
              <w:rPr>
                <w:noProof/>
                <w:webHidden/>
              </w:rPr>
              <w:tab/>
            </w:r>
            <w:r>
              <w:rPr>
                <w:noProof/>
                <w:webHidden/>
              </w:rPr>
              <w:fldChar w:fldCharType="begin"/>
            </w:r>
            <w:r>
              <w:rPr>
                <w:noProof/>
                <w:webHidden/>
              </w:rPr>
              <w:instrText xml:space="preserve"> PAGEREF _Toc111797040 \h </w:instrText>
            </w:r>
            <w:r>
              <w:rPr>
                <w:noProof/>
                <w:webHidden/>
              </w:rPr>
            </w:r>
          </w:ins>
          <w:r>
            <w:rPr>
              <w:noProof/>
              <w:webHidden/>
            </w:rPr>
            <w:fldChar w:fldCharType="separate"/>
          </w:r>
          <w:ins w:id="72" w:author="diemoncayo@gmail.com" w:date="2022-08-19T10:23:00Z">
            <w:r>
              <w:rPr>
                <w:noProof/>
                <w:webHidden/>
              </w:rPr>
              <w:t>85</w:t>
            </w:r>
            <w:r>
              <w:rPr>
                <w:noProof/>
                <w:webHidden/>
              </w:rPr>
              <w:fldChar w:fldCharType="end"/>
            </w:r>
            <w:r w:rsidRPr="00DE073C">
              <w:rPr>
                <w:rStyle w:val="Hyperlink"/>
                <w:noProof/>
              </w:rPr>
              <w:fldChar w:fldCharType="end"/>
            </w:r>
          </w:ins>
        </w:p>
        <w:p w14:paraId="6C572366" w14:textId="6AC01272" w:rsidR="00992F9A" w:rsidRDefault="00992F9A">
          <w:pPr>
            <w:pStyle w:val="TOC4"/>
            <w:rPr>
              <w:ins w:id="73" w:author="diemoncayo@gmail.com" w:date="2022-08-19T10:23:00Z"/>
              <w:rFonts w:asciiTheme="minorHAnsi" w:eastAsiaTheme="minorEastAsia" w:hAnsiTheme="minorHAnsi" w:cstheme="minorBidi"/>
              <w:noProof/>
              <w:lang w:eastAsia="es-EC"/>
            </w:rPr>
          </w:pPr>
          <w:ins w:id="74" w:author="diemoncayo@gmail.com" w:date="2022-08-19T10:23:00Z">
            <w:r w:rsidRPr="00DE073C">
              <w:rPr>
                <w:rStyle w:val="Hyperlink"/>
                <w:noProof/>
              </w:rPr>
              <w:lastRenderedPageBreak/>
              <w:fldChar w:fldCharType="begin"/>
            </w:r>
            <w:r w:rsidRPr="00DE073C">
              <w:rPr>
                <w:rStyle w:val="Hyperlink"/>
                <w:noProof/>
              </w:rPr>
              <w:instrText xml:space="preserve"> </w:instrText>
            </w:r>
            <w:r>
              <w:rPr>
                <w:noProof/>
              </w:rPr>
              <w:instrText>HYPERLINK \l "_Toc111797041"</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Selección de opción Percentil en barra de filtros para el contenido Proyecciones Oceánicas 2021</w:t>
            </w:r>
            <w:r>
              <w:rPr>
                <w:noProof/>
                <w:webHidden/>
              </w:rPr>
              <w:tab/>
            </w:r>
            <w:r>
              <w:rPr>
                <w:noProof/>
                <w:webHidden/>
              </w:rPr>
              <w:fldChar w:fldCharType="begin"/>
            </w:r>
            <w:r>
              <w:rPr>
                <w:noProof/>
                <w:webHidden/>
              </w:rPr>
              <w:instrText xml:space="preserve"> PAGEREF _Toc111797041 \h </w:instrText>
            </w:r>
            <w:r>
              <w:rPr>
                <w:noProof/>
                <w:webHidden/>
              </w:rPr>
            </w:r>
          </w:ins>
          <w:r>
            <w:rPr>
              <w:noProof/>
              <w:webHidden/>
            </w:rPr>
            <w:fldChar w:fldCharType="separate"/>
          </w:r>
          <w:ins w:id="75" w:author="diemoncayo@gmail.com" w:date="2022-08-19T10:23:00Z">
            <w:r>
              <w:rPr>
                <w:noProof/>
                <w:webHidden/>
              </w:rPr>
              <w:t>85</w:t>
            </w:r>
            <w:r>
              <w:rPr>
                <w:noProof/>
                <w:webHidden/>
              </w:rPr>
              <w:fldChar w:fldCharType="end"/>
            </w:r>
            <w:r w:rsidRPr="00DE073C">
              <w:rPr>
                <w:rStyle w:val="Hyperlink"/>
                <w:noProof/>
              </w:rPr>
              <w:fldChar w:fldCharType="end"/>
            </w:r>
          </w:ins>
        </w:p>
        <w:p w14:paraId="65F5E116" w14:textId="5EE23079" w:rsidR="00992F9A" w:rsidRDefault="00992F9A">
          <w:pPr>
            <w:pStyle w:val="TOC4"/>
            <w:rPr>
              <w:ins w:id="76" w:author="diemoncayo@gmail.com" w:date="2022-08-19T10:23:00Z"/>
              <w:rFonts w:asciiTheme="minorHAnsi" w:eastAsiaTheme="minorEastAsia" w:hAnsiTheme="minorHAnsi" w:cstheme="minorBidi"/>
              <w:noProof/>
              <w:lang w:eastAsia="es-EC"/>
            </w:rPr>
          </w:pPr>
          <w:ins w:id="77"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"_Toc111797042"</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Acceso a ventana de consulta y descarga de datos, metadatos y fichas técnicas para el contenido Proyecciones Oceánicas 2021</w:t>
            </w:r>
            <w:r>
              <w:rPr>
                <w:noProof/>
                <w:webHidden/>
              </w:rPr>
              <w:tab/>
            </w:r>
            <w:r>
              <w:rPr>
                <w:noProof/>
                <w:webHidden/>
              </w:rPr>
              <w:fldChar w:fldCharType="begin"/>
            </w:r>
            <w:r>
              <w:rPr>
                <w:noProof/>
                <w:webHidden/>
              </w:rPr>
              <w:instrText xml:space="preserve"> PAGEREF _Toc111797042 \h </w:instrText>
            </w:r>
            <w:r>
              <w:rPr>
                <w:noProof/>
                <w:webHidden/>
              </w:rPr>
            </w:r>
          </w:ins>
          <w:r>
            <w:rPr>
              <w:noProof/>
              <w:webHidden/>
            </w:rPr>
            <w:fldChar w:fldCharType="separate"/>
          </w:r>
          <w:ins w:id="78" w:author="diemoncayo@gmail.com" w:date="2022-08-19T10:23:00Z">
            <w:r>
              <w:rPr>
                <w:noProof/>
                <w:webHidden/>
              </w:rPr>
              <w:t>86</w:t>
            </w:r>
            <w:r>
              <w:rPr>
                <w:noProof/>
                <w:webHidden/>
              </w:rPr>
              <w:fldChar w:fldCharType="end"/>
            </w:r>
            <w:r w:rsidRPr="00DE073C">
              <w:rPr>
                <w:rStyle w:val="Hyperlink"/>
                <w:noProof/>
              </w:rPr>
              <w:fldChar w:fldCharType="end"/>
            </w:r>
          </w:ins>
        </w:p>
        <w:p w14:paraId="24C8EB86" w14:textId="155F6CB8" w:rsidR="00992F9A" w:rsidRDefault="00992F9A">
          <w:pPr>
            <w:pStyle w:val="TOC2"/>
            <w:tabs>
              <w:tab w:val="left" w:pos="680"/>
              <w:tab w:val="right" w:leader="dot" w:pos="9344"/>
            </w:tabs>
            <w:rPr>
              <w:ins w:id="79" w:author="diemoncayo@gmail.com" w:date="2022-08-19T10:23:00Z"/>
              <w:rFonts w:asciiTheme="minorHAnsi" w:eastAsiaTheme="minorEastAsia" w:hAnsiTheme="minorHAnsi" w:cstheme="minorBidi"/>
              <w:noProof/>
              <w:lang w:eastAsia="es-EC"/>
            </w:rPr>
          </w:pPr>
          <w:ins w:id="80"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"_Toc111797043"</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lang w:eastAsia="zh-CN"/>
              </w:rPr>
              <w:t>2.6.</w:t>
            </w:r>
            <w:r>
              <w:rPr>
                <w:rFonts w:asciiTheme="minorHAnsi" w:eastAsiaTheme="minorEastAsia" w:hAnsiTheme="minorHAnsi" w:cstheme="minorBidi"/>
                <w:noProof/>
                <w:lang w:eastAsia="es-EC"/>
              </w:rPr>
              <w:tab/>
            </w:r>
            <w:r w:rsidRPr="00DE073C">
              <w:rPr>
                <w:rStyle w:val="Hyperlink"/>
                <w:noProof/>
                <w:lang w:eastAsia="zh-CN"/>
              </w:rPr>
              <w:t xml:space="preserve">RF6 – MÓDULO DE </w:t>
            </w:r>
            <w:r w:rsidRPr="00DE073C">
              <w:rPr>
                <w:rStyle w:val="Hyperlink"/>
                <w:noProof/>
              </w:rPr>
              <w:t>MEDIDAS DE ADAPTACIÓN</w:t>
            </w:r>
            <w:r>
              <w:rPr>
                <w:noProof/>
                <w:webHidden/>
              </w:rPr>
              <w:tab/>
            </w:r>
            <w:r>
              <w:rPr>
                <w:noProof/>
                <w:webHidden/>
              </w:rPr>
              <w:fldChar w:fldCharType="begin"/>
            </w:r>
            <w:r>
              <w:rPr>
                <w:noProof/>
                <w:webHidden/>
              </w:rPr>
              <w:instrText xml:space="preserve"> PAGEREF _Toc111797043 \h </w:instrText>
            </w:r>
            <w:r>
              <w:rPr>
                <w:noProof/>
                <w:webHidden/>
              </w:rPr>
            </w:r>
          </w:ins>
          <w:r>
            <w:rPr>
              <w:noProof/>
              <w:webHidden/>
            </w:rPr>
            <w:fldChar w:fldCharType="separate"/>
          </w:r>
          <w:ins w:id="81" w:author="diemoncayo@gmail.com" w:date="2022-08-19T10:23:00Z">
            <w:r>
              <w:rPr>
                <w:noProof/>
                <w:webHidden/>
              </w:rPr>
              <w:t>94</w:t>
            </w:r>
            <w:r>
              <w:rPr>
                <w:noProof/>
                <w:webHidden/>
              </w:rPr>
              <w:fldChar w:fldCharType="end"/>
            </w:r>
            <w:r w:rsidRPr="00DE073C">
              <w:rPr>
                <w:rStyle w:val="Hyperlink"/>
                <w:noProof/>
              </w:rPr>
              <w:fldChar w:fldCharType="end"/>
            </w:r>
          </w:ins>
        </w:p>
        <w:p w14:paraId="4B00480C" w14:textId="5A68611F" w:rsidR="00992F9A" w:rsidRDefault="00992F9A">
          <w:pPr>
            <w:pStyle w:val="TOC4"/>
            <w:rPr>
              <w:ins w:id="82" w:author="diemoncayo@gmail.com" w:date="2022-08-19T10:23:00Z"/>
              <w:rFonts w:asciiTheme="minorHAnsi" w:eastAsiaTheme="minorEastAsia" w:hAnsiTheme="minorHAnsi" w:cstheme="minorBidi"/>
              <w:noProof/>
              <w:lang w:eastAsia="es-EC"/>
            </w:rPr>
          </w:pPr>
          <w:ins w:id="83"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"_Toc111797044"</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Acceso a ventana de consulta y descarga de datos, metadatos y fichas técnicas para el contenido Medidas de Adaptación</w:t>
            </w:r>
            <w:r>
              <w:rPr>
                <w:noProof/>
                <w:webHidden/>
              </w:rPr>
              <w:tab/>
            </w:r>
            <w:r>
              <w:rPr>
                <w:noProof/>
                <w:webHidden/>
              </w:rPr>
              <w:fldChar w:fldCharType="begin"/>
            </w:r>
            <w:r>
              <w:rPr>
                <w:noProof/>
                <w:webHidden/>
              </w:rPr>
              <w:instrText xml:space="preserve"> PAGEREF _Toc111797044 \h </w:instrText>
            </w:r>
            <w:r>
              <w:rPr>
                <w:noProof/>
                <w:webHidden/>
              </w:rPr>
            </w:r>
          </w:ins>
          <w:r>
            <w:rPr>
              <w:noProof/>
              <w:webHidden/>
            </w:rPr>
            <w:fldChar w:fldCharType="separate"/>
          </w:r>
          <w:ins w:id="84" w:author="diemoncayo@gmail.com" w:date="2022-08-19T10:23:00Z">
            <w:r>
              <w:rPr>
                <w:noProof/>
                <w:webHidden/>
              </w:rPr>
              <w:t>99</w:t>
            </w:r>
            <w:r>
              <w:rPr>
                <w:noProof/>
                <w:webHidden/>
              </w:rPr>
              <w:fldChar w:fldCharType="end"/>
            </w:r>
            <w:r w:rsidRPr="00DE073C">
              <w:rPr>
                <w:rStyle w:val="Hyperlink"/>
                <w:noProof/>
              </w:rPr>
              <w:fldChar w:fldCharType="end"/>
            </w:r>
          </w:ins>
        </w:p>
        <w:p w14:paraId="64D8E26D" w14:textId="020597EA" w:rsidR="00992F9A" w:rsidRDefault="00992F9A">
          <w:pPr>
            <w:pStyle w:val="TOC2"/>
            <w:tabs>
              <w:tab w:val="left" w:pos="680"/>
              <w:tab w:val="right" w:leader="dot" w:pos="9344"/>
            </w:tabs>
            <w:rPr>
              <w:ins w:id="85" w:author="diemoncayo@gmail.com" w:date="2022-08-19T10:23:00Z"/>
              <w:rFonts w:asciiTheme="minorHAnsi" w:eastAsiaTheme="minorEastAsia" w:hAnsiTheme="minorHAnsi" w:cstheme="minorBidi"/>
              <w:noProof/>
              <w:lang w:eastAsia="es-EC"/>
            </w:rPr>
          </w:pPr>
          <w:ins w:id="86"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"_Toc111797045"</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lang w:eastAsia="zh-CN"/>
              </w:rPr>
              <w:t>2.7.</w:t>
            </w:r>
            <w:r>
              <w:rPr>
                <w:rFonts w:asciiTheme="minorHAnsi" w:eastAsiaTheme="minorEastAsia" w:hAnsiTheme="minorHAnsi" w:cstheme="minorBidi"/>
                <w:noProof/>
                <w:lang w:eastAsia="es-EC"/>
              </w:rPr>
              <w:tab/>
            </w:r>
            <w:r w:rsidRPr="00DE073C">
              <w:rPr>
                <w:rStyle w:val="Hyperlink"/>
                <w:noProof/>
                <w:lang w:eastAsia="zh-CN"/>
              </w:rPr>
              <w:t xml:space="preserve">RF7 – MÓDULO DE </w:t>
            </w:r>
            <w:r w:rsidRPr="00DE073C">
              <w:rPr>
                <w:rStyle w:val="Hyperlink"/>
                <w:noProof/>
              </w:rPr>
              <w:t>INDICADOR DE VULNERABILIDAD</w:t>
            </w:r>
            <w:r>
              <w:rPr>
                <w:noProof/>
                <w:webHidden/>
              </w:rPr>
              <w:tab/>
            </w:r>
            <w:r>
              <w:rPr>
                <w:noProof/>
                <w:webHidden/>
              </w:rPr>
              <w:fldChar w:fldCharType="begin"/>
            </w:r>
            <w:r>
              <w:rPr>
                <w:noProof/>
                <w:webHidden/>
              </w:rPr>
              <w:instrText xml:space="preserve"> PAGEREF _Toc111797045 \h </w:instrText>
            </w:r>
            <w:r>
              <w:rPr>
                <w:noProof/>
                <w:webHidden/>
              </w:rPr>
            </w:r>
          </w:ins>
          <w:r>
            <w:rPr>
              <w:noProof/>
              <w:webHidden/>
            </w:rPr>
            <w:fldChar w:fldCharType="separate"/>
          </w:r>
          <w:ins w:id="87" w:author="diemoncayo@gmail.com" w:date="2022-08-19T10:23:00Z">
            <w:r>
              <w:rPr>
                <w:noProof/>
                <w:webHidden/>
              </w:rPr>
              <w:t>107</w:t>
            </w:r>
            <w:r>
              <w:rPr>
                <w:noProof/>
                <w:webHidden/>
              </w:rPr>
              <w:fldChar w:fldCharType="end"/>
            </w:r>
            <w:r w:rsidRPr="00DE073C">
              <w:rPr>
                <w:rStyle w:val="Hyperlink"/>
                <w:noProof/>
              </w:rPr>
              <w:fldChar w:fldCharType="end"/>
            </w:r>
          </w:ins>
        </w:p>
        <w:p w14:paraId="6F736947" w14:textId="5956D0DB" w:rsidR="00992F9A" w:rsidRDefault="00992F9A">
          <w:pPr>
            <w:pStyle w:val="TOC4"/>
            <w:rPr>
              <w:ins w:id="88" w:author="diemoncayo@gmail.com" w:date="2022-08-19T10:23:00Z"/>
              <w:rFonts w:asciiTheme="minorHAnsi" w:eastAsiaTheme="minorEastAsia" w:hAnsiTheme="minorHAnsi" w:cstheme="minorBidi"/>
              <w:noProof/>
              <w:lang w:eastAsia="es-EC"/>
            </w:rPr>
          </w:pPr>
          <w:ins w:id="89"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"_Toc111797046"</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Acceso a ventana de consulta y descarga de datos y fichas técnicas para contenido Indicador de Vulnerabilidad</w:t>
            </w:r>
            <w:r>
              <w:rPr>
                <w:noProof/>
                <w:webHidden/>
              </w:rPr>
              <w:tab/>
            </w:r>
            <w:r>
              <w:rPr>
                <w:noProof/>
                <w:webHidden/>
              </w:rPr>
              <w:fldChar w:fldCharType="begin"/>
            </w:r>
            <w:r>
              <w:rPr>
                <w:noProof/>
                <w:webHidden/>
              </w:rPr>
              <w:instrText xml:space="preserve"> PAGEREF _Toc111797046 \h </w:instrText>
            </w:r>
            <w:r>
              <w:rPr>
                <w:noProof/>
                <w:webHidden/>
              </w:rPr>
            </w:r>
          </w:ins>
          <w:r>
            <w:rPr>
              <w:noProof/>
              <w:webHidden/>
            </w:rPr>
            <w:fldChar w:fldCharType="separate"/>
          </w:r>
          <w:ins w:id="90" w:author="diemoncayo@gmail.com" w:date="2022-08-19T10:23:00Z">
            <w:r>
              <w:rPr>
                <w:noProof/>
                <w:webHidden/>
              </w:rPr>
              <w:t>111</w:t>
            </w:r>
            <w:r>
              <w:rPr>
                <w:noProof/>
                <w:webHidden/>
              </w:rPr>
              <w:fldChar w:fldCharType="end"/>
            </w:r>
            <w:r w:rsidRPr="00DE073C">
              <w:rPr>
                <w:rStyle w:val="Hyperlink"/>
                <w:noProof/>
              </w:rPr>
              <w:fldChar w:fldCharType="end"/>
            </w:r>
          </w:ins>
        </w:p>
        <w:p w14:paraId="399AC866" w14:textId="5E299D5C" w:rsidR="00992F9A" w:rsidRDefault="00992F9A">
          <w:pPr>
            <w:pStyle w:val="TOC1"/>
            <w:tabs>
              <w:tab w:val="left" w:pos="680"/>
            </w:tabs>
            <w:rPr>
              <w:ins w:id="91" w:author="diemoncayo@gmail.com" w:date="2022-08-19T10:23:00Z"/>
              <w:rFonts w:asciiTheme="minorHAnsi" w:eastAsiaTheme="minorEastAsia" w:hAnsiTheme="minorHAnsi" w:cstheme="minorBidi"/>
              <w:noProof/>
              <w:lang w:eastAsia="es-EC"/>
            </w:rPr>
          </w:pPr>
          <w:ins w:id="92"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"_Toc111797047"</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3.</w:t>
            </w:r>
            <w:r>
              <w:rPr>
                <w:rFonts w:asciiTheme="minorHAnsi" w:eastAsiaTheme="minorEastAsia" w:hAnsiTheme="minorHAnsi" w:cstheme="minorBidi"/>
                <w:noProof/>
                <w:lang w:eastAsia="es-EC"/>
              </w:rPr>
              <w:tab/>
            </w:r>
            <w:r w:rsidRPr="00DE073C">
              <w:rPr>
                <w:rStyle w:val="Hyperlink"/>
                <w:noProof/>
              </w:rPr>
              <w:t>REGLAS Y VALIDACIONES</w:t>
            </w:r>
            <w:r>
              <w:rPr>
                <w:noProof/>
                <w:webHidden/>
              </w:rPr>
              <w:tab/>
            </w:r>
            <w:r>
              <w:rPr>
                <w:noProof/>
                <w:webHidden/>
              </w:rPr>
              <w:fldChar w:fldCharType="begin"/>
            </w:r>
            <w:r>
              <w:rPr>
                <w:noProof/>
                <w:webHidden/>
              </w:rPr>
              <w:instrText xml:space="preserve"> PAGEREF _Toc111797047 \h </w:instrText>
            </w:r>
            <w:r>
              <w:rPr>
                <w:noProof/>
                <w:webHidden/>
              </w:rPr>
            </w:r>
          </w:ins>
          <w:r>
            <w:rPr>
              <w:noProof/>
              <w:webHidden/>
            </w:rPr>
            <w:fldChar w:fldCharType="separate"/>
          </w:r>
          <w:ins w:id="93" w:author="diemoncayo@gmail.com" w:date="2022-08-19T10:23:00Z">
            <w:r>
              <w:rPr>
                <w:noProof/>
                <w:webHidden/>
              </w:rPr>
              <w:t>116</w:t>
            </w:r>
            <w:r>
              <w:rPr>
                <w:noProof/>
                <w:webHidden/>
              </w:rPr>
              <w:fldChar w:fldCharType="end"/>
            </w:r>
            <w:r w:rsidRPr="00DE073C">
              <w:rPr>
                <w:rStyle w:val="Hyperlink"/>
                <w:noProof/>
              </w:rPr>
              <w:fldChar w:fldCharType="end"/>
            </w:r>
          </w:ins>
        </w:p>
        <w:p w14:paraId="0206B16C" w14:textId="6407083C" w:rsidR="00992F9A" w:rsidRDefault="00992F9A">
          <w:pPr>
            <w:pStyle w:val="TOC1"/>
            <w:tabs>
              <w:tab w:val="left" w:pos="680"/>
            </w:tabs>
            <w:rPr>
              <w:ins w:id="94" w:author="diemoncayo@gmail.com" w:date="2022-08-19T10:23:00Z"/>
              <w:rFonts w:asciiTheme="minorHAnsi" w:eastAsiaTheme="minorEastAsia" w:hAnsiTheme="minorHAnsi" w:cstheme="minorBidi"/>
              <w:noProof/>
              <w:lang w:eastAsia="es-EC"/>
            </w:rPr>
          </w:pPr>
          <w:ins w:id="95" w:author="diemoncayo@gmail.com" w:date="2022-08-19T10:23:00Z">
            <w:r w:rsidRPr="00DE073C">
              <w:rPr>
                <w:rStyle w:val="Hyperlink"/>
                <w:noProof/>
              </w:rPr>
              <w:fldChar w:fldCharType="begin"/>
            </w:r>
            <w:r w:rsidRPr="00DE073C">
              <w:rPr>
                <w:rStyle w:val="Hyperlink"/>
                <w:noProof/>
              </w:rPr>
              <w:instrText xml:space="preserve"> </w:instrText>
            </w:r>
            <w:r>
              <w:rPr>
                <w:noProof/>
              </w:rPr>
              <w:instrText>HYPERLINK \l "_Toc111797048"</w:instrText>
            </w:r>
            <w:r w:rsidRPr="00DE073C">
              <w:rPr>
                <w:rStyle w:val="Hyperlink"/>
                <w:noProof/>
              </w:rPr>
              <w:instrText xml:space="preserve"> </w:instrText>
            </w:r>
            <w:r w:rsidRPr="00DE073C">
              <w:rPr>
                <w:rStyle w:val="Hyperlink"/>
                <w:noProof/>
              </w:rPr>
            </w:r>
            <w:r w:rsidRPr="00DE073C">
              <w:rPr>
                <w:rStyle w:val="Hyperlink"/>
                <w:noProof/>
              </w:rPr>
              <w:fldChar w:fldCharType="separate"/>
            </w:r>
            <w:r w:rsidRPr="00DE073C">
              <w:rPr>
                <w:rStyle w:val="Hyperlink"/>
                <w:noProof/>
              </w:rPr>
              <w:t>4.</w:t>
            </w:r>
            <w:r>
              <w:rPr>
                <w:rFonts w:asciiTheme="minorHAnsi" w:eastAsiaTheme="minorEastAsia" w:hAnsiTheme="minorHAnsi" w:cstheme="minorBidi"/>
                <w:noProof/>
                <w:lang w:eastAsia="es-EC"/>
              </w:rPr>
              <w:tab/>
            </w:r>
            <w:r w:rsidRPr="00DE073C">
              <w:rPr>
                <w:rStyle w:val="Hyperlink"/>
                <w:noProof/>
              </w:rPr>
              <w:t>ANEXOS</w:t>
            </w:r>
            <w:r>
              <w:rPr>
                <w:noProof/>
                <w:webHidden/>
              </w:rPr>
              <w:tab/>
            </w:r>
            <w:r>
              <w:rPr>
                <w:noProof/>
                <w:webHidden/>
              </w:rPr>
              <w:fldChar w:fldCharType="begin"/>
            </w:r>
            <w:r>
              <w:rPr>
                <w:noProof/>
                <w:webHidden/>
              </w:rPr>
              <w:instrText xml:space="preserve"> PAGEREF _Toc111797048 \h </w:instrText>
            </w:r>
            <w:r>
              <w:rPr>
                <w:noProof/>
                <w:webHidden/>
              </w:rPr>
            </w:r>
          </w:ins>
          <w:r>
            <w:rPr>
              <w:noProof/>
              <w:webHidden/>
            </w:rPr>
            <w:fldChar w:fldCharType="separate"/>
          </w:r>
          <w:ins w:id="96" w:author="diemoncayo@gmail.com" w:date="2022-08-19T10:23:00Z">
            <w:r>
              <w:rPr>
                <w:noProof/>
                <w:webHidden/>
              </w:rPr>
              <w:t>116</w:t>
            </w:r>
            <w:r>
              <w:rPr>
                <w:noProof/>
                <w:webHidden/>
              </w:rPr>
              <w:fldChar w:fldCharType="end"/>
            </w:r>
            <w:r w:rsidRPr="00DE073C">
              <w:rPr>
                <w:rStyle w:val="Hyperlink"/>
                <w:noProof/>
              </w:rPr>
              <w:fldChar w:fldCharType="end"/>
            </w:r>
          </w:ins>
        </w:p>
        <w:p w14:paraId="492E1021" w14:textId="55D130D5" w:rsidR="002B6DD8" w:rsidDel="00992F9A" w:rsidRDefault="002B6DD8">
          <w:pPr>
            <w:pStyle w:val="TOC1"/>
            <w:tabs>
              <w:tab w:val="left" w:pos="680"/>
            </w:tabs>
            <w:rPr>
              <w:del w:id="97" w:author="diemoncayo@gmail.com" w:date="2022-08-19T10:23:00Z"/>
              <w:rFonts w:asciiTheme="minorHAnsi" w:eastAsiaTheme="minorEastAsia" w:hAnsiTheme="minorHAnsi" w:cstheme="minorBidi"/>
              <w:noProof/>
              <w:lang w:val="es-ES" w:eastAsia="es-ES"/>
            </w:rPr>
          </w:pPr>
          <w:del w:id="98" w:author="diemoncayo@gmail.com" w:date="2022-08-19T10:23:00Z">
            <w:r w:rsidRPr="00992F9A" w:rsidDel="00992F9A">
              <w:rPr>
                <w:noProof/>
                <w:rPrChange w:id="99" w:author="diemoncayo@gmail.com" w:date="2022-08-19T10:23:00Z">
                  <w:rPr>
                    <w:rStyle w:val="Hyperlink"/>
                    <w:noProof/>
                  </w:rPr>
                </w:rPrChange>
              </w:rPr>
              <w:delText>1.</w:delText>
            </w:r>
            <w:r w:rsidDel="00992F9A">
              <w:rPr>
                <w:rFonts w:asciiTheme="minorHAnsi" w:eastAsiaTheme="minorEastAsia" w:hAnsiTheme="minorHAnsi" w:cstheme="minorBidi"/>
                <w:noProof/>
                <w:lang w:val="es-ES" w:eastAsia="es-ES"/>
              </w:rPr>
              <w:tab/>
            </w:r>
            <w:r w:rsidRPr="00992F9A" w:rsidDel="00992F9A">
              <w:rPr>
                <w:noProof/>
                <w:rPrChange w:id="100" w:author="diemoncayo@gmail.com" w:date="2022-08-19T10:23:00Z">
                  <w:rPr>
                    <w:rStyle w:val="Hyperlink"/>
                    <w:noProof/>
                  </w:rPr>
                </w:rPrChange>
              </w:rPr>
              <w:delText>DESCRIPCIÓN</w:delText>
            </w:r>
            <w:r w:rsidDel="00992F9A">
              <w:rPr>
                <w:noProof/>
                <w:webHidden/>
              </w:rPr>
              <w:tab/>
              <w:delText>12</w:delText>
            </w:r>
          </w:del>
        </w:p>
        <w:p w14:paraId="072D917E" w14:textId="415D90DF" w:rsidR="002B6DD8" w:rsidDel="00992F9A" w:rsidRDefault="002B6DD8">
          <w:pPr>
            <w:pStyle w:val="TOC1"/>
            <w:tabs>
              <w:tab w:val="left" w:pos="680"/>
            </w:tabs>
            <w:rPr>
              <w:del w:id="101" w:author="diemoncayo@gmail.com" w:date="2022-08-19T10:23:00Z"/>
              <w:rFonts w:asciiTheme="minorHAnsi" w:eastAsiaTheme="minorEastAsia" w:hAnsiTheme="minorHAnsi" w:cstheme="minorBidi"/>
              <w:noProof/>
              <w:lang w:val="es-ES" w:eastAsia="es-ES"/>
            </w:rPr>
          </w:pPr>
          <w:del w:id="102" w:author="diemoncayo@gmail.com" w:date="2022-08-19T10:23:00Z">
            <w:r w:rsidRPr="00992F9A" w:rsidDel="00992F9A">
              <w:rPr>
                <w:noProof/>
                <w:rPrChange w:id="103" w:author="diemoncayo@gmail.com" w:date="2022-08-19T10:23:00Z">
                  <w:rPr>
                    <w:rStyle w:val="Hyperlink"/>
                    <w:noProof/>
                  </w:rPr>
                </w:rPrChange>
              </w:rPr>
              <w:delText>2.</w:delText>
            </w:r>
            <w:r w:rsidDel="00992F9A">
              <w:rPr>
                <w:rFonts w:asciiTheme="minorHAnsi" w:eastAsiaTheme="minorEastAsia" w:hAnsiTheme="minorHAnsi" w:cstheme="minorBidi"/>
                <w:noProof/>
                <w:lang w:val="es-ES" w:eastAsia="es-ES"/>
              </w:rPr>
              <w:tab/>
            </w:r>
            <w:r w:rsidRPr="00992F9A" w:rsidDel="00992F9A">
              <w:rPr>
                <w:noProof/>
                <w:rPrChange w:id="104" w:author="diemoncayo@gmail.com" w:date="2022-08-19T10:23:00Z">
                  <w:rPr>
                    <w:rStyle w:val="Hyperlink"/>
                    <w:noProof/>
                  </w:rPr>
                </w:rPrChange>
              </w:rPr>
              <w:delText>REQUERIMIENTO FUNCIONAL Y PROTOTIPOS</w:delText>
            </w:r>
            <w:r w:rsidDel="00992F9A">
              <w:rPr>
                <w:noProof/>
                <w:webHidden/>
              </w:rPr>
              <w:tab/>
              <w:delText>12</w:delText>
            </w:r>
          </w:del>
        </w:p>
        <w:p w14:paraId="7A333788" w14:textId="7C0D35EB" w:rsidR="002B6DD8" w:rsidDel="00992F9A" w:rsidRDefault="002B6DD8">
          <w:pPr>
            <w:pStyle w:val="TOC2"/>
            <w:tabs>
              <w:tab w:val="left" w:pos="680"/>
              <w:tab w:val="right" w:leader="dot" w:pos="9344"/>
            </w:tabs>
            <w:rPr>
              <w:del w:id="105" w:author="diemoncayo@gmail.com" w:date="2022-08-19T10:23:00Z"/>
              <w:rFonts w:asciiTheme="minorHAnsi" w:eastAsiaTheme="minorEastAsia" w:hAnsiTheme="minorHAnsi" w:cstheme="minorBidi"/>
              <w:noProof/>
              <w:lang w:val="es-ES" w:eastAsia="es-ES"/>
            </w:rPr>
          </w:pPr>
          <w:del w:id="106" w:author="diemoncayo@gmail.com" w:date="2022-08-19T10:23:00Z">
            <w:r w:rsidRPr="00992F9A" w:rsidDel="00992F9A">
              <w:rPr>
                <w:noProof/>
                <w:lang w:eastAsia="zh-CN"/>
                <w:rPrChange w:id="107" w:author="diemoncayo@gmail.com" w:date="2022-08-19T10:23:00Z">
                  <w:rPr>
                    <w:rStyle w:val="Hyperlink"/>
                    <w:noProof/>
                    <w:lang w:eastAsia="zh-CN"/>
                  </w:rPr>
                </w:rPrChange>
              </w:rPr>
              <w:delText>2.1.</w:delText>
            </w:r>
            <w:r w:rsidDel="00992F9A">
              <w:rPr>
                <w:rFonts w:asciiTheme="minorHAnsi" w:eastAsiaTheme="minorEastAsia" w:hAnsiTheme="minorHAnsi" w:cstheme="minorBidi"/>
                <w:noProof/>
                <w:lang w:val="es-ES" w:eastAsia="es-ES"/>
              </w:rPr>
              <w:tab/>
            </w:r>
            <w:r w:rsidRPr="00992F9A" w:rsidDel="00992F9A">
              <w:rPr>
                <w:noProof/>
                <w:lang w:eastAsia="zh-CN"/>
                <w:rPrChange w:id="108" w:author="diemoncayo@gmail.com" w:date="2022-08-19T10:23:00Z">
                  <w:rPr>
                    <w:rStyle w:val="Hyperlink"/>
                    <w:noProof/>
                    <w:lang w:eastAsia="zh-CN"/>
                  </w:rPr>
                </w:rPrChange>
              </w:rPr>
              <w:delText>RF1 – MÓDULO DE NAVEGACIÓN</w:delText>
            </w:r>
            <w:r w:rsidDel="00992F9A">
              <w:rPr>
                <w:noProof/>
                <w:webHidden/>
              </w:rPr>
              <w:tab/>
              <w:delText>13</w:delText>
            </w:r>
          </w:del>
        </w:p>
        <w:p w14:paraId="19E6556B" w14:textId="66E27830" w:rsidR="002B6DD8" w:rsidDel="00992F9A" w:rsidRDefault="002B6DD8">
          <w:pPr>
            <w:pStyle w:val="TOC4"/>
            <w:rPr>
              <w:del w:id="109" w:author="diemoncayo@gmail.com" w:date="2022-08-19T10:23:00Z"/>
              <w:rFonts w:asciiTheme="minorHAnsi" w:eastAsiaTheme="minorEastAsia" w:hAnsiTheme="minorHAnsi" w:cstheme="minorBidi"/>
              <w:noProof/>
              <w:lang w:val="es-ES" w:eastAsia="es-ES"/>
            </w:rPr>
          </w:pPr>
          <w:del w:id="110" w:author="diemoncayo@gmail.com" w:date="2022-08-19T10:23:00Z">
            <w:r w:rsidRPr="00992F9A" w:rsidDel="00992F9A">
              <w:rPr>
                <w:noProof/>
                <w:rPrChange w:id="111" w:author="diemoncayo@gmail.com" w:date="2022-08-19T10:23:00Z">
                  <w:rPr>
                    <w:rStyle w:val="Hyperlink"/>
                    <w:noProof/>
                  </w:rPr>
                </w:rPrChange>
              </w:rPr>
              <w:delText>Acceso a módulo de navegación</w:delText>
            </w:r>
            <w:r w:rsidDel="00992F9A">
              <w:rPr>
                <w:noProof/>
                <w:webHidden/>
              </w:rPr>
              <w:tab/>
              <w:delText>13</w:delText>
            </w:r>
          </w:del>
        </w:p>
        <w:p w14:paraId="3467AAD6" w14:textId="19439017" w:rsidR="002B6DD8" w:rsidDel="00992F9A" w:rsidRDefault="002B6DD8">
          <w:pPr>
            <w:pStyle w:val="TOC4"/>
            <w:rPr>
              <w:del w:id="112" w:author="diemoncayo@gmail.com" w:date="2022-08-19T10:23:00Z"/>
              <w:rFonts w:asciiTheme="minorHAnsi" w:eastAsiaTheme="minorEastAsia" w:hAnsiTheme="minorHAnsi" w:cstheme="minorBidi"/>
              <w:noProof/>
              <w:lang w:val="es-ES" w:eastAsia="es-ES"/>
            </w:rPr>
          </w:pPr>
          <w:del w:id="113" w:author="diemoncayo@gmail.com" w:date="2022-08-19T10:23:00Z">
            <w:r w:rsidRPr="00992F9A" w:rsidDel="00992F9A">
              <w:rPr>
                <w:noProof/>
                <w:rPrChange w:id="114" w:author="diemoncayo@gmail.com" w:date="2022-08-19T10:23:00Z">
                  <w:rPr>
                    <w:rStyle w:val="Hyperlink"/>
                    <w:noProof/>
                  </w:rPr>
                </w:rPrChange>
              </w:rPr>
              <w:delText>Descripción funcional de módulo de navegación</w:delText>
            </w:r>
            <w:r w:rsidDel="00992F9A">
              <w:rPr>
                <w:noProof/>
                <w:webHidden/>
              </w:rPr>
              <w:tab/>
              <w:delText>18</w:delText>
            </w:r>
          </w:del>
        </w:p>
        <w:p w14:paraId="081199BB" w14:textId="2FECC278" w:rsidR="002B6DD8" w:rsidDel="00992F9A" w:rsidRDefault="002B6DD8">
          <w:pPr>
            <w:pStyle w:val="TOC2"/>
            <w:tabs>
              <w:tab w:val="left" w:pos="680"/>
              <w:tab w:val="right" w:leader="dot" w:pos="9344"/>
            </w:tabs>
            <w:rPr>
              <w:del w:id="115" w:author="diemoncayo@gmail.com" w:date="2022-08-19T10:23:00Z"/>
              <w:rFonts w:asciiTheme="minorHAnsi" w:eastAsiaTheme="minorEastAsia" w:hAnsiTheme="minorHAnsi" w:cstheme="minorBidi"/>
              <w:noProof/>
              <w:lang w:val="es-ES" w:eastAsia="es-ES"/>
            </w:rPr>
          </w:pPr>
          <w:del w:id="116" w:author="diemoncayo@gmail.com" w:date="2022-08-19T10:23:00Z">
            <w:r w:rsidRPr="00992F9A" w:rsidDel="00992F9A">
              <w:rPr>
                <w:noProof/>
                <w:lang w:eastAsia="zh-CN"/>
                <w:rPrChange w:id="117" w:author="diemoncayo@gmail.com" w:date="2022-08-19T10:23:00Z">
                  <w:rPr>
                    <w:rStyle w:val="Hyperlink"/>
                    <w:noProof/>
                    <w:lang w:eastAsia="zh-CN"/>
                  </w:rPr>
                </w:rPrChange>
              </w:rPr>
              <w:delText>2.2.</w:delText>
            </w:r>
            <w:r w:rsidDel="00992F9A">
              <w:rPr>
                <w:rFonts w:asciiTheme="minorHAnsi" w:eastAsiaTheme="minorEastAsia" w:hAnsiTheme="minorHAnsi" w:cstheme="minorBidi"/>
                <w:noProof/>
                <w:lang w:val="es-ES" w:eastAsia="es-ES"/>
              </w:rPr>
              <w:tab/>
            </w:r>
            <w:r w:rsidRPr="00992F9A" w:rsidDel="00992F9A">
              <w:rPr>
                <w:noProof/>
                <w:lang w:eastAsia="zh-CN"/>
                <w:rPrChange w:id="118" w:author="diemoncayo@gmail.com" w:date="2022-08-19T10:23:00Z">
                  <w:rPr>
                    <w:rStyle w:val="Hyperlink"/>
                    <w:noProof/>
                    <w:lang w:eastAsia="zh-CN"/>
                  </w:rPr>
                </w:rPrChange>
              </w:rPr>
              <w:delText xml:space="preserve">RF2 – MÓDULO DE </w:delText>
            </w:r>
            <w:r w:rsidRPr="00992F9A" w:rsidDel="00992F9A">
              <w:rPr>
                <w:noProof/>
                <w:rPrChange w:id="119" w:author="diemoncayo@gmail.com" w:date="2022-08-19T10:23:00Z">
                  <w:rPr>
                    <w:rStyle w:val="Hyperlink"/>
                    <w:noProof/>
                  </w:rPr>
                </w:rPrChange>
              </w:rPr>
              <w:delText>PROYECCIONES CLIMÁTICAS 2016</w:delText>
            </w:r>
            <w:r w:rsidDel="00992F9A">
              <w:rPr>
                <w:noProof/>
                <w:webHidden/>
              </w:rPr>
              <w:tab/>
              <w:delText>25</w:delText>
            </w:r>
          </w:del>
        </w:p>
        <w:p w14:paraId="26434113" w14:textId="0DDA9F76" w:rsidR="002B6DD8" w:rsidDel="00992F9A" w:rsidRDefault="002B6DD8">
          <w:pPr>
            <w:pStyle w:val="TOC4"/>
            <w:rPr>
              <w:del w:id="120" w:author="diemoncayo@gmail.com" w:date="2022-08-19T10:23:00Z"/>
              <w:rFonts w:asciiTheme="minorHAnsi" w:eastAsiaTheme="minorEastAsia" w:hAnsiTheme="minorHAnsi" w:cstheme="minorBidi"/>
              <w:noProof/>
              <w:lang w:val="es-ES" w:eastAsia="es-ES"/>
            </w:rPr>
          </w:pPr>
          <w:del w:id="121" w:author="diemoncayo@gmail.com" w:date="2022-08-19T10:23:00Z">
            <w:r w:rsidRPr="00992F9A" w:rsidDel="00992F9A">
              <w:rPr>
                <w:noProof/>
                <w:rPrChange w:id="122" w:author="diemoncayo@gmail.com" w:date="2022-08-19T10:23:00Z">
                  <w:rPr>
                    <w:rStyle w:val="Hyperlink"/>
                    <w:noProof/>
                  </w:rPr>
                </w:rPrChange>
              </w:rPr>
              <w:delText>Selección de opción Proyección en la barra de filtros para el contenido Proyecciones Climáticas 2016</w:delText>
            </w:r>
            <w:r w:rsidDel="00992F9A">
              <w:rPr>
                <w:noProof/>
                <w:webHidden/>
              </w:rPr>
              <w:tab/>
              <w:delText>31</w:delText>
            </w:r>
          </w:del>
        </w:p>
        <w:p w14:paraId="7D243AD5" w14:textId="05DCEA76" w:rsidR="002B6DD8" w:rsidDel="00992F9A" w:rsidRDefault="002B6DD8">
          <w:pPr>
            <w:pStyle w:val="TOC4"/>
            <w:rPr>
              <w:del w:id="123" w:author="diemoncayo@gmail.com" w:date="2022-08-19T10:23:00Z"/>
              <w:rFonts w:asciiTheme="minorHAnsi" w:eastAsiaTheme="minorEastAsia" w:hAnsiTheme="minorHAnsi" w:cstheme="minorBidi"/>
              <w:noProof/>
              <w:lang w:val="es-ES" w:eastAsia="es-ES"/>
            </w:rPr>
          </w:pPr>
          <w:del w:id="124" w:author="diemoncayo@gmail.com" w:date="2022-08-19T10:23:00Z">
            <w:r w:rsidRPr="00992F9A" w:rsidDel="00992F9A">
              <w:rPr>
                <w:noProof/>
                <w:rPrChange w:id="125" w:author="diemoncayo@gmail.com" w:date="2022-08-19T10:23:00Z">
                  <w:rPr>
                    <w:rStyle w:val="Hyperlink"/>
                    <w:noProof/>
                  </w:rPr>
                </w:rPrChange>
              </w:rPr>
              <w:delText>Selección de opción Escenario en barra de filtros para contenido Proyecciones Climáticas 2016</w:delText>
            </w:r>
            <w:r w:rsidDel="00992F9A">
              <w:rPr>
                <w:noProof/>
                <w:webHidden/>
              </w:rPr>
              <w:tab/>
              <w:delText>33</w:delText>
            </w:r>
          </w:del>
        </w:p>
        <w:p w14:paraId="71F201C6" w14:textId="60CF2F1A" w:rsidR="002B6DD8" w:rsidDel="00992F9A" w:rsidRDefault="002B6DD8">
          <w:pPr>
            <w:pStyle w:val="TOC4"/>
            <w:rPr>
              <w:del w:id="126" w:author="diemoncayo@gmail.com" w:date="2022-08-19T10:23:00Z"/>
              <w:rFonts w:asciiTheme="minorHAnsi" w:eastAsiaTheme="minorEastAsia" w:hAnsiTheme="minorHAnsi" w:cstheme="minorBidi"/>
              <w:noProof/>
              <w:lang w:val="es-ES" w:eastAsia="es-ES"/>
            </w:rPr>
          </w:pPr>
          <w:del w:id="127" w:author="diemoncayo@gmail.com" w:date="2022-08-19T10:23:00Z">
            <w:r w:rsidRPr="00992F9A" w:rsidDel="00992F9A">
              <w:rPr>
                <w:noProof/>
                <w:rPrChange w:id="128" w:author="diemoncayo@gmail.com" w:date="2022-08-19T10:23:00Z">
                  <w:rPr>
                    <w:rStyle w:val="Hyperlink"/>
                    <w:noProof/>
                  </w:rPr>
                </w:rPrChange>
              </w:rPr>
              <w:delText>Selección de opción Periodo en barra de filtros para contenido Proyecciones Climáticas 2016</w:delText>
            </w:r>
            <w:r w:rsidDel="00992F9A">
              <w:rPr>
                <w:noProof/>
                <w:webHidden/>
              </w:rPr>
              <w:tab/>
              <w:delText>34</w:delText>
            </w:r>
          </w:del>
        </w:p>
        <w:p w14:paraId="6C3B07A2" w14:textId="65B49A6E" w:rsidR="002B6DD8" w:rsidDel="00992F9A" w:rsidRDefault="002B6DD8">
          <w:pPr>
            <w:pStyle w:val="TOC4"/>
            <w:rPr>
              <w:del w:id="129" w:author="diemoncayo@gmail.com" w:date="2022-08-19T10:23:00Z"/>
              <w:rFonts w:asciiTheme="minorHAnsi" w:eastAsiaTheme="minorEastAsia" w:hAnsiTheme="minorHAnsi" w:cstheme="minorBidi"/>
              <w:noProof/>
              <w:lang w:val="es-ES" w:eastAsia="es-ES"/>
            </w:rPr>
          </w:pPr>
          <w:del w:id="130" w:author="diemoncayo@gmail.com" w:date="2022-08-19T10:23:00Z">
            <w:r w:rsidRPr="00992F9A" w:rsidDel="00992F9A">
              <w:rPr>
                <w:noProof/>
                <w:rPrChange w:id="131" w:author="diemoncayo@gmail.com" w:date="2022-08-19T10:23:00Z">
                  <w:rPr>
                    <w:rStyle w:val="Hyperlink"/>
                    <w:noProof/>
                  </w:rPr>
                </w:rPrChange>
              </w:rPr>
              <w:delText>Acceso a ventana de consulta y descarga de datos, metadatos y fichas técnicas para el contenido Proyecciones Climáticas 2016</w:delText>
            </w:r>
            <w:r w:rsidDel="00992F9A">
              <w:rPr>
                <w:noProof/>
                <w:webHidden/>
              </w:rPr>
              <w:tab/>
              <w:delText>35</w:delText>
            </w:r>
          </w:del>
        </w:p>
        <w:p w14:paraId="2FA0B1B0" w14:textId="10CE872D" w:rsidR="002B6DD8" w:rsidDel="00992F9A" w:rsidRDefault="002B6DD8">
          <w:pPr>
            <w:pStyle w:val="TOC2"/>
            <w:tabs>
              <w:tab w:val="left" w:pos="680"/>
              <w:tab w:val="right" w:leader="dot" w:pos="9344"/>
            </w:tabs>
            <w:rPr>
              <w:del w:id="132" w:author="diemoncayo@gmail.com" w:date="2022-08-19T10:23:00Z"/>
              <w:rFonts w:asciiTheme="minorHAnsi" w:eastAsiaTheme="minorEastAsia" w:hAnsiTheme="minorHAnsi" w:cstheme="minorBidi"/>
              <w:noProof/>
              <w:lang w:val="es-ES" w:eastAsia="es-ES"/>
            </w:rPr>
          </w:pPr>
          <w:del w:id="133" w:author="diemoncayo@gmail.com" w:date="2022-08-19T10:23:00Z">
            <w:r w:rsidRPr="00992F9A" w:rsidDel="00992F9A">
              <w:rPr>
                <w:noProof/>
                <w:lang w:eastAsia="zh-CN"/>
                <w:rPrChange w:id="134" w:author="diemoncayo@gmail.com" w:date="2022-08-19T10:23:00Z">
                  <w:rPr>
                    <w:rStyle w:val="Hyperlink"/>
                    <w:noProof/>
                    <w:lang w:eastAsia="zh-CN"/>
                  </w:rPr>
                </w:rPrChange>
              </w:rPr>
              <w:delText>2.3.</w:delText>
            </w:r>
            <w:r w:rsidDel="00992F9A">
              <w:rPr>
                <w:rFonts w:asciiTheme="minorHAnsi" w:eastAsiaTheme="minorEastAsia" w:hAnsiTheme="minorHAnsi" w:cstheme="minorBidi"/>
                <w:noProof/>
                <w:lang w:val="es-ES" w:eastAsia="es-ES"/>
              </w:rPr>
              <w:tab/>
            </w:r>
            <w:r w:rsidRPr="00992F9A" w:rsidDel="00992F9A">
              <w:rPr>
                <w:noProof/>
                <w:lang w:eastAsia="zh-CN"/>
                <w:rPrChange w:id="135" w:author="diemoncayo@gmail.com" w:date="2022-08-19T10:23:00Z">
                  <w:rPr>
                    <w:rStyle w:val="Hyperlink"/>
                    <w:noProof/>
                    <w:lang w:eastAsia="zh-CN"/>
                  </w:rPr>
                </w:rPrChange>
              </w:rPr>
              <w:delText xml:space="preserve">RF3 – MÓDULO DE </w:delText>
            </w:r>
            <w:r w:rsidRPr="00992F9A" w:rsidDel="00992F9A">
              <w:rPr>
                <w:noProof/>
                <w:rPrChange w:id="136" w:author="diemoncayo@gmail.com" w:date="2022-08-19T10:23:00Z">
                  <w:rPr>
                    <w:rStyle w:val="Hyperlink"/>
                    <w:noProof/>
                  </w:rPr>
                </w:rPrChange>
              </w:rPr>
              <w:delText>AMENAZAS CLIMÁTICAS 2019</w:delText>
            </w:r>
            <w:r w:rsidDel="00992F9A">
              <w:rPr>
                <w:noProof/>
                <w:webHidden/>
              </w:rPr>
              <w:tab/>
              <w:delText>43</w:delText>
            </w:r>
          </w:del>
        </w:p>
        <w:p w14:paraId="42CD6CB4" w14:textId="36C484C2" w:rsidR="002B6DD8" w:rsidDel="00992F9A" w:rsidRDefault="002B6DD8">
          <w:pPr>
            <w:pStyle w:val="TOC4"/>
            <w:rPr>
              <w:del w:id="137" w:author="diemoncayo@gmail.com" w:date="2022-08-19T10:23:00Z"/>
              <w:rFonts w:asciiTheme="minorHAnsi" w:eastAsiaTheme="minorEastAsia" w:hAnsiTheme="minorHAnsi" w:cstheme="minorBidi"/>
              <w:noProof/>
              <w:lang w:val="es-ES" w:eastAsia="es-ES"/>
            </w:rPr>
          </w:pPr>
          <w:del w:id="138" w:author="diemoncayo@gmail.com" w:date="2022-08-19T10:23:00Z">
            <w:r w:rsidRPr="00992F9A" w:rsidDel="00992F9A">
              <w:rPr>
                <w:noProof/>
                <w:rPrChange w:id="139" w:author="diemoncayo@gmail.com" w:date="2022-08-19T10:23:00Z">
                  <w:rPr>
                    <w:rStyle w:val="Hyperlink"/>
                    <w:noProof/>
                  </w:rPr>
                </w:rPrChange>
              </w:rPr>
              <w:delText>Selección de opción Amenaza en barra de filtros para contenido Amenazas Climáticas 2019</w:delText>
            </w:r>
            <w:r w:rsidDel="00992F9A">
              <w:rPr>
                <w:noProof/>
                <w:webHidden/>
              </w:rPr>
              <w:tab/>
              <w:delText>49</w:delText>
            </w:r>
          </w:del>
        </w:p>
        <w:p w14:paraId="5DCFFEF8" w14:textId="2C54D53D" w:rsidR="002B6DD8" w:rsidDel="00992F9A" w:rsidRDefault="002B6DD8">
          <w:pPr>
            <w:pStyle w:val="TOC4"/>
            <w:rPr>
              <w:del w:id="140" w:author="diemoncayo@gmail.com" w:date="2022-08-19T10:23:00Z"/>
              <w:rFonts w:asciiTheme="minorHAnsi" w:eastAsiaTheme="minorEastAsia" w:hAnsiTheme="minorHAnsi" w:cstheme="minorBidi"/>
              <w:noProof/>
              <w:lang w:val="es-ES" w:eastAsia="es-ES"/>
            </w:rPr>
          </w:pPr>
          <w:del w:id="141" w:author="diemoncayo@gmail.com" w:date="2022-08-19T10:23:00Z">
            <w:r w:rsidRPr="00992F9A" w:rsidDel="00992F9A">
              <w:rPr>
                <w:noProof/>
                <w:rPrChange w:id="142" w:author="diemoncayo@gmail.com" w:date="2022-08-19T10:23:00Z">
                  <w:rPr>
                    <w:rStyle w:val="Hyperlink"/>
                    <w:noProof/>
                  </w:rPr>
                </w:rPrChange>
              </w:rPr>
              <w:delText>Selección de opción Escenario en barra de filtros para contenido Amenazas Climáticas 2019</w:delText>
            </w:r>
            <w:r w:rsidDel="00992F9A">
              <w:rPr>
                <w:noProof/>
                <w:webHidden/>
              </w:rPr>
              <w:tab/>
              <w:delText>50</w:delText>
            </w:r>
          </w:del>
        </w:p>
        <w:p w14:paraId="0F75582C" w14:textId="1896FDD6" w:rsidR="002B6DD8" w:rsidDel="00992F9A" w:rsidRDefault="002B6DD8">
          <w:pPr>
            <w:pStyle w:val="TOC4"/>
            <w:rPr>
              <w:del w:id="143" w:author="diemoncayo@gmail.com" w:date="2022-08-19T10:23:00Z"/>
              <w:rFonts w:asciiTheme="minorHAnsi" w:eastAsiaTheme="minorEastAsia" w:hAnsiTheme="minorHAnsi" w:cstheme="minorBidi"/>
              <w:noProof/>
              <w:lang w:val="es-ES" w:eastAsia="es-ES"/>
            </w:rPr>
          </w:pPr>
          <w:del w:id="144" w:author="diemoncayo@gmail.com" w:date="2022-08-19T10:23:00Z">
            <w:r w:rsidRPr="00992F9A" w:rsidDel="00992F9A">
              <w:rPr>
                <w:noProof/>
                <w:rPrChange w:id="145" w:author="diemoncayo@gmail.com" w:date="2022-08-19T10:23:00Z">
                  <w:rPr>
                    <w:rStyle w:val="Hyperlink"/>
                    <w:noProof/>
                  </w:rPr>
                </w:rPrChange>
              </w:rPr>
              <w:delText>Acceso a ventana de consulta y descarga de datos, metadatos y fichas técnicas para contenido Amenazas Climáticas 2019</w:delText>
            </w:r>
            <w:r w:rsidDel="00992F9A">
              <w:rPr>
                <w:noProof/>
                <w:webHidden/>
              </w:rPr>
              <w:tab/>
              <w:delText>50</w:delText>
            </w:r>
          </w:del>
        </w:p>
        <w:p w14:paraId="23C44EED" w14:textId="304795F6" w:rsidR="002B6DD8" w:rsidDel="00992F9A" w:rsidRDefault="002B6DD8">
          <w:pPr>
            <w:pStyle w:val="TOC2"/>
            <w:tabs>
              <w:tab w:val="left" w:pos="680"/>
              <w:tab w:val="right" w:leader="dot" w:pos="9344"/>
            </w:tabs>
            <w:rPr>
              <w:del w:id="146" w:author="diemoncayo@gmail.com" w:date="2022-08-19T10:23:00Z"/>
              <w:rFonts w:asciiTheme="minorHAnsi" w:eastAsiaTheme="minorEastAsia" w:hAnsiTheme="minorHAnsi" w:cstheme="minorBidi"/>
              <w:noProof/>
              <w:lang w:val="es-ES" w:eastAsia="es-ES"/>
            </w:rPr>
          </w:pPr>
          <w:del w:id="147" w:author="diemoncayo@gmail.com" w:date="2022-08-19T10:23:00Z">
            <w:r w:rsidRPr="00992F9A" w:rsidDel="00992F9A">
              <w:rPr>
                <w:noProof/>
                <w:lang w:eastAsia="zh-CN"/>
                <w:rPrChange w:id="148" w:author="diemoncayo@gmail.com" w:date="2022-08-19T10:23:00Z">
                  <w:rPr>
                    <w:rStyle w:val="Hyperlink"/>
                    <w:noProof/>
                    <w:lang w:eastAsia="zh-CN"/>
                  </w:rPr>
                </w:rPrChange>
              </w:rPr>
              <w:delText>2.4.</w:delText>
            </w:r>
            <w:r w:rsidDel="00992F9A">
              <w:rPr>
                <w:rFonts w:asciiTheme="minorHAnsi" w:eastAsiaTheme="minorEastAsia" w:hAnsiTheme="minorHAnsi" w:cstheme="minorBidi"/>
                <w:noProof/>
                <w:lang w:val="es-ES" w:eastAsia="es-ES"/>
              </w:rPr>
              <w:tab/>
            </w:r>
            <w:r w:rsidRPr="00992F9A" w:rsidDel="00992F9A">
              <w:rPr>
                <w:noProof/>
                <w:lang w:eastAsia="zh-CN"/>
                <w:rPrChange w:id="149" w:author="diemoncayo@gmail.com" w:date="2022-08-19T10:23:00Z">
                  <w:rPr>
                    <w:rStyle w:val="Hyperlink"/>
                    <w:noProof/>
                    <w:lang w:eastAsia="zh-CN"/>
                  </w:rPr>
                </w:rPrChange>
              </w:rPr>
              <w:delText xml:space="preserve">RF4 – MÓDULO DE </w:delText>
            </w:r>
            <w:r w:rsidRPr="00992F9A" w:rsidDel="00992F9A">
              <w:rPr>
                <w:noProof/>
                <w:rPrChange w:id="150" w:author="diemoncayo@gmail.com" w:date="2022-08-19T10:23:00Z">
                  <w:rPr>
                    <w:rStyle w:val="Hyperlink"/>
                    <w:noProof/>
                  </w:rPr>
                </w:rPrChange>
              </w:rPr>
              <w:delText>PROYECCIONES CLIMÁTICAS 2021</w:delText>
            </w:r>
            <w:r w:rsidDel="00992F9A">
              <w:rPr>
                <w:noProof/>
                <w:webHidden/>
              </w:rPr>
              <w:tab/>
              <w:delText>58</w:delText>
            </w:r>
          </w:del>
        </w:p>
        <w:p w14:paraId="3D14A3C1" w14:textId="181E9096" w:rsidR="002B6DD8" w:rsidDel="00992F9A" w:rsidRDefault="002B6DD8">
          <w:pPr>
            <w:pStyle w:val="TOC4"/>
            <w:rPr>
              <w:del w:id="151" w:author="diemoncayo@gmail.com" w:date="2022-08-19T10:23:00Z"/>
              <w:rFonts w:asciiTheme="minorHAnsi" w:eastAsiaTheme="minorEastAsia" w:hAnsiTheme="minorHAnsi" w:cstheme="minorBidi"/>
              <w:noProof/>
              <w:lang w:val="es-ES" w:eastAsia="es-ES"/>
            </w:rPr>
          </w:pPr>
          <w:del w:id="152" w:author="diemoncayo@gmail.com" w:date="2022-08-19T10:23:00Z">
            <w:r w:rsidRPr="00992F9A" w:rsidDel="00992F9A">
              <w:rPr>
                <w:noProof/>
                <w:rPrChange w:id="153" w:author="diemoncayo@gmail.com" w:date="2022-08-19T10:23:00Z">
                  <w:rPr>
                    <w:rStyle w:val="Hyperlink"/>
                    <w:noProof/>
                  </w:rPr>
                </w:rPrChange>
              </w:rPr>
              <w:delText>Selección de opción Proyección en barra de filtros para contenido Proyecciones Climáticas 2021</w:delText>
            </w:r>
            <w:r w:rsidDel="00992F9A">
              <w:rPr>
                <w:noProof/>
                <w:webHidden/>
              </w:rPr>
              <w:tab/>
              <w:delText>63</w:delText>
            </w:r>
          </w:del>
        </w:p>
        <w:p w14:paraId="5BDAEBCB" w14:textId="4527DDC8" w:rsidR="002B6DD8" w:rsidDel="00992F9A" w:rsidRDefault="002B6DD8">
          <w:pPr>
            <w:pStyle w:val="TOC4"/>
            <w:rPr>
              <w:del w:id="154" w:author="diemoncayo@gmail.com" w:date="2022-08-19T10:23:00Z"/>
              <w:rFonts w:asciiTheme="minorHAnsi" w:eastAsiaTheme="minorEastAsia" w:hAnsiTheme="minorHAnsi" w:cstheme="minorBidi"/>
              <w:noProof/>
              <w:lang w:val="es-ES" w:eastAsia="es-ES"/>
            </w:rPr>
          </w:pPr>
          <w:del w:id="155" w:author="diemoncayo@gmail.com" w:date="2022-08-19T10:23:00Z">
            <w:r w:rsidRPr="00992F9A" w:rsidDel="00992F9A">
              <w:rPr>
                <w:noProof/>
                <w:rPrChange w:id="156" w:author="diemoncayo@gmail.com" w:date="2022-08-19T10:23:00Z">
                  <w:rPr>
                    <w:rStyle w:val="Hyperlink"/>
                    <w:noProof/>
                  </w:rPr>
                </w:rPrChange>
              </w:rPr>
              <w:delText>Selección de opción Periodo en barra de filtros para contenido Proyecciones Climáticas 2021</w:delText>
            </w:r>
            <w:r w:rsidDel="00992F9A">
              <w:rPr>
                <w:noProof/>
                <w:webHidden/>
              </w:rPr>
              <w:tab/>
              <w:delText>64</w:delText>
            </w:r>
          </w:del>
        </w:p>
        <w:p w14:paraId="7894ABED" w14:textId="60C15406" w:rsidR="002B6DD8" w:rsidDel="00992F9A" w:rsidRDefault="002B6DD8">
          <w:pPr>
            <w:pStyle w:val="TOC4"/>
            <w:rPr>
              <w:del w:id="157" w:author="diemoncayo@gmail.com" w:date="2022-08-19T10:23:00Z"/>
              <w:rFonts w:asciiTheme="minorHAnsi" w:eastAsiaTheme="minorEastAsia" w:hAnsiTheme="minorHAnsi" w:cstheme="minorBidi"/>
              <w:noProof/>
              <w:lang w:val="es-ES" w:eastAsia="es-ES"/>
            </w:rPr>
          </w:pPr>
          <w:del w:id="158" w:author="diemoncayo@gmail.com" w:date="2022-08-19T10:23:00Z">
            <w:r w:rsidRPr="00992F9A" w:rsidDel="00992F9A">
              <w:rPr>
                <w:noProof/>
                <w:rPrChange w:id="159" w:author="diemoncayo@gmail.com" w:date="2022-08-19T10:23:00Z">
                  <w:rPr>
                    <w:rStyle w:val="Hyperlink"/>
                    <w:noProof/>
                  </w:rPr>
                </w:rPrChange>
              </w:rPr>
              <w:delText>Selección de opción Trimestre en barra de filtros para contenido Proyecciones climáticas 2021</w:delText>
            </w:r>
            <w:r w:rsidDel="00992F9A">
              <w:rPr>
                <w:noProof/>
                <w:webHidden/>
              </w:rPr>
              <w:tab/>
              <w:delText>65</w:delText>
            </w:r>
          </w:del>
        </w:p>
        <w:p w14:paraId="7A94937D" w14:textId="6F99BF7F" w:rsidR="002B6DD8" w:rsidDel="00992F9A" w:rsidRDefault="002B6DD8">
          <w:pPr>
            <w:pStyle w:val="TOC4"/>
            <w:rPr>
              <w:del w:id="160" w:author="diemoncayo@gmail.com" w:date="2022-08-19T10:23:00Z"/>
              <w:rFonts w:asciiTheme="minorHAnsi" w:eastAsiaTheme="minorEastAsia" w:hAnsiTheme="minorHAnsi" w:cstheme="minorBidi"/>
              <w:noProof/>
              <w:lang w:val="es-ES" w:eastAsia="es-ES"/>
            </w:rPr>
          </w:pPr>
          <w:del w:id="161" w:author="diemoncayo@gmail.com" w:date="2022-08-19T10:23:00Z">
            <w:r w:rsidRPr="00992F9A" w:rsidDel="00992F9A">
              <w:rPr>
                <w:noProof/>
                <w:rPrChange w:id="162" w:author="diemoncayo@gmail.com" w:date="2022-08-19T10:23:00Z">
                  <w:rPr>
                    <w:rStyle w:val="Hyperlink"/>
                    <w:noProof/>
                  </w:rPr>
                </w:rPrChange>
              </w:rPr>
              <w:delText>Acceso a ventana de consulta y descarga de datos, metadatos y fichas técnicas para contenido Proyecciones Climáticas 2021</w:delText>
            </w:r>
            <w:r w:rsidDel="00992F9A">
              <w:rPr>
                <w:noProof/>
                <w:webHidden/>
              </w:rPr>
              <w:tab/>
              <w:delText>68</w:delText>
            </w:r>
          </w:del>
        </w:p>
        <w:p w14:paraId="30EB0DEF" w14:textId="26FC2535" w:rsidR="002B6DD8" w:rsidDel="00992F9A" w:rsidRDefault="002B6DD8">
          <w:pPr>
            <w:pStyle w:val="TOC2"/>
            <w:tabs>
              <w:tab w:val="left" w:pos="680"/>
              <w:tab w:val="right" w:leader="dot" w:pos="9344"/>
            </w:tabs>
            <w:rPr>
              <w:del w:id="163" w:author="diemoncayo@gmail.com" w:date="2022-08-19T10:23:00Z"/>
              <w:rFonts w:asciiTheme="minorHAnsi" w:eastAsiaTheme="minorEastAsia" w:hAnsiTheme="minorHAnsi" w:cstheme="minorBidi"/>
              <w:noProof/>
              <w:lang w:val="es-ES" w:eastAsia="es-ES"/>
            </w:rPr>
          </w:pPr>
          <w:del w:id="164" w:author="diemoncayo@gmail.com" w:date="2022-08-19T10:23:00Z">
            <w:r w:rsidRPr="00992F9A" w:rsidDel="00992F9A">
              <w:rPr>
                <w:noProof/>
                <w:lang w:eastAsia="zh-CN"/>
                <w:rPrChange w:id="165" w:author="diemoncayo@gmail.com" w:date="2022-08-19T10:23:00Z">
                  <w:rPr>
                    <w:rStyle w:val="Hyperlink"/>
                    <w:noProof/>
                    <w:lang w:eastAsia="zh-CN"/>
                  </w:rPr>
                </w:rPrChange>
              </w:rPr>
              <w:delText>2.5.</w:delText>
            </w:r>
            <w:r w:rsidDel="00992F9A">
              <w:rPr>
                <w:rFonts w:asciiTheme="minorHAnsi" w:eastAsiaTheme="minorEastAsia" w:hAnsiTheme="minorHAnsi" w:cstheme="minorBidi"/>
                <w:noProof/>
                <w:lang w:val="es-ES" w:eastAsia="es-ES"/>
              </w:rPr>
              <w:tab/>
            </w:r>
            <w:r w:rsidRPr="00992F9A" w:rsidDel="00992F9A">
              <w:rPr>
                <w:noProof/>
                <w:lang w:eastAsia="zh-CN"/>
                <w:rPrChange w:id="166" w:author="diemoncayo@gmail.com" w:date="2022-08-19T10:23:00Z">
                  <w:rPr>
                    <w:rStyle w:val="Hyperlink"/>
                    <w:noProof/>
                    <w:lang w:eastAsia="zh-CN"/>
                  </w:rPr>
                </w:rPrChange>
              </w:rPr>
              <w:delText xml:space="preserve">RF5 – MÓDULO DE </w:delText>
            </w:r>
            <w:r w:rsidRPr="00992F9A" w:rsidDel="00992F9A">
              <w:rPr>
                <w:noProof/>
                <w:rPrChange w:id="167" w:author="diemoncayo@gmail.com" w:date="2022-08-19T10:23:00Z">
                  <w:rPr>
                    <w:rStyle w:val="Hyperlink"/>
                    <w:noProof/>
                  </w:rPr>
                </w:rPrChange>
              </w:rPr>
              <w:delText>PROYECCIONES OCEÁNICAS 2021</w:delText>
            </w:r>
            <w:r w:rsidDel="00992F9A">
              <w:rPr>
                <w:noProof/>
                <w:webHidden/>
              </w:rPr>
              <w:tab/>
              <w:delText>76</w:delText>
            </w:r>
          </w:del>
        </w:p>
        <w:p w14:paraId="4482567A" w14:textId="11677418" w:rsidR="002B6DD8" w:rsidDel="00992F9A" w:rsidRDefault="002B6DD8">
          <w:pPr>
            <w:pStyle w:val="TOC4"/>
            <w:rPr>
              <w:del w:id="168" w:author="diemoncayo@gmail.com" w:date="2022-08-19T10:23:00Z"/>
              <w:rFonts w:asciiTheme="minorHAnsi" w:eastAsiaTheme="minorEastAsia" w:hAnsiTheme="minorHAnsi" w:cstheme="minorBidi"/>
              <w:noProof/>
              <w:lang w:val="es-ES" w:eastAsia="es-ES"/>
            </w:rPr>
          </w:pPr>
          <w:del w:id="169" w:author="diemoncayo@gmail.com" w:date="2022-08-19T10:23:00Z">
            <w:r w:rsidRPr="00992F9A" w:rsidDel="00992F9A">
              <w:rPr>
                <w:noProof/>
                <w:rPrChange w:id="170" w:author="diemoncayo@gmail.com" w:date="2022-08-19T10:23:00Z">
                  <w:rPr>
                    <w:rStyle w:val="Hyperlink"/>
                    <w:noProof/>
                  </w:rPr>
                </w:rPrChange>
              </w:rPr>
              <w:delText>Selección de opción Proyección en barra de filtros para contenido Proyecciones Oceánicas 2021</w:delText>
            </w:r>
            <w:r w:rsidDel="00992F9A">
              <w:rPr>
                <w:noProof/>
                <w:webHidden/>
              </w:rPr>
              <w:tab/>
              <w:delText>82</w:delText>
            </w:r>
          </w:del>
        </w:p>
        <w:p w14:paraId="573C5931" w14:textId="79604C4B" w:rsidR="002B6DD8" w:rsidDel="00992F9A" w:rsidRDefault="002B6DD8">
          <w:pPr>
            <w:pStyle w:val="TOC4"/>
            <w:rPr>
              <w:del w:id="171" w:author="diemoncayo@gmail.com" w:date="2022-08-19T10:23:00Z"/>
              <w:rFonts w:asciiTheme="minorHAnsi" w:eastAsiaTheme="minorEastAsia" w:hAnsiTheme="minorHAnsi" w:cstheme="minorBidi"/>
              <w:noProof/>
              <w:lang w:val="es-ES" w:eastAsia="es-ES"/>
            </w:rPr>
          </w:pPr>
          <w:del w:id="172" w:author="diemoncayo@gmail.com" w:date="2022-08-19T10:23:00Z">
            <w:r w:rsidRPr="00992F9A" w:rsidDel="00992F9A">
              <w:rPr>
                <w:noProof/>
                <w:rPrChange w:id="173" w:author="diemoncayo@gmail.com" w:date="2022-08-19T10:23:00Z">
                  <w:rPr>
                    <w:rStyle w:val="Hyperlink"/>
                    <w:noProof/>
                  </w:rPr>
                </w:rPrChange>
              </w:rPr>
              <w:delText>Selección de opción Escenario en barra de filtros para contenido Proyecciones Oceánicas 2021</w:delText>
            </w:r>
            <w:r w:rsidDel="00992F9A">
              <w:rPr>
                <w:noProof/>
                <w:webHidden/>
              </w:rPr>
              <w:tab/>
              <w:delText>84</w:delText>
            </w:r>
          </w:del>
        </w:p>
        <w:p w14:paraId="41368298" w14:textId="041C6077" w:rsidR="002B6DD8" w:rsidDel="00992F9A" w:rsidRDefault="002B6DD8">
          <w:pPr>
            <w:pStyle w:val="TOC4"/>
            <w:rPr>
              <w:del w:id="174" w:author="diemoncayo@gmail.com" w:date="2022-08-19T10:23:00Z"/>
              <w:rFonts w:asciiTheme="minorHAnsi" w:eastAsiaTheme="minorEastAsia" w:hAnsiTheme="minorHAnsi" w:cstheme="minorBidi"/>
              <w:noProof/>
              <w:lang w:val="es-ES" w:eastAsia="es-ES"/>
            </w:rPr>
          </w:pPr>
          <w:del w:id="175" w:author="diemoncayo@gmail.com" w:date="2022-08-19T10:23:00Z">
            <w:r w:rsidRPr="00992F9A" w:rsidDel="00992F9A">
              <w:rPr>
                <w:noProof/>
                <w:rPrChange w:id="176" w:author="diemoncayo@gmail.com" w:date="2022-08-19T10:23:00Z">
                  <w:rPr>
                    <w:rStyle w:val="Hyperlink"/>
                    <w:noProof/>
                  </w:rPr>
                </w:rPrChange>
              </w:rPr>
              <w:delText>Selección de opción Periodo en barra de filtros para el contenido Proyecciones Oceánicas 2021</w:delText>
            </w:r>
            <w:r w:rsidDel="00992F9A">
              <w:rPr>
                <w:noProof/>
                <w:webHidden/>
              </w:rPr>
              <w:tab/>
              <w:delText>85</w:delText>
            </w:r>
          </w:del>
        </w:p>
        <w:p w14:paraId="633CDA3B" w14:textId="5909B4F0" w:rsidR="002B6DD8" w:rsidDel="00992F9A" w:rsidRDefault="002B6DD8">
          <w:pPr>
            <w:pStyle w:val="TOC4"/>
            <w:rPr>
              <w:del w:id="177" w:author="diemoncayo@gmail.com" w:date="2022-08-19T10:23:00Z"/>
              <w:rFonts w:asciiTheme="minorHAnsi" w:eastAsiaTheme="minorEastAsia" w:hAnsiTheme="minorHAnsi" w:cstheme="minorBidi"/>
              <w:noProof/>
              <w:lang w:val="es-ES" w:eastAsia="es-ES"/>
            </w:rPr>
          </w:pPr>
          <w:del w:id="178" w:author="diemoncayo@gmail.com" w:date="2022-08-19T10:23:00Z">
            <w:r w:rsidRPr="00992F9A" w:rsidDel="00992F9A">
              <w:rPr>
                <w:noProof/>
                <w:rPrChange w:id="179" w:author="diemoncayo@gmail.com" w:date="2022-08-19T10:23:00Z">
                  <w:rPr>
                    <w:rStyle w:val="Hyperlink"/>
                    <w:noProof/>
                  </w:rPr>
                </w:rPrChange>
              </w:rPr>
              <w:delText>Selección de opción Percentil en barra de filtros para el contenido Proyecciones Oceánicas 2021</w:delText>
            </w:r>
            <w:r w:rsidDel="00992F9A">
              <w:rPr>
                <w:noProof/>
                <w:webHidden/>
              </w:rPr>
              <w:tab/>
              <w:delText>85</w:delText>
            </w:r>
          </w:del>
        </w:p>
        <w:p w14:paraId="308D018B" w14:textId="0FEC2E05" w:rsidR="002B6DD8" w:rsidDel="00992F9A" w:rsidRDefault="002B6DD8">
          <w:pPr>
            <w:pStyle w:val="TOC4"/>
            <w:rPr>
              <w:del w:id="180" w:author="diemoncayo@gmail.com" w:date="2022-08-19T10:23:00Z"/>
              <w:rFonts w:asciiTheme="minorHAnsi" w:eastAsiaTheme="minorEastAsia" w:hAnsiTheme="minorHAnsi" w:cstheme="minorBidi"/>
              <w:noProof/>
              <w:lang w:val="es-ES" w:eastAsia="es-ES"/>
            </w:rPr>
          </w:pPr>
          <w:del w:id="181" w:author="diemoncayo@gmail.com" w:date="2022-08-19T10:23:00Z">
            <w:r w:rsidRPr="00992F9A" w:rsidDel="00992F9A">
              <w:rPr>
                <w:noProof/>
                <w:rPrChange w:id="182" w:author="diemoncayo@gmail.com" w:date="2022-08-19T10:23:00Z">
                  <w:rPr>
                    <w:rStyle w:val="Hyperlink"/>
                    <w:noProof/>
                  </w:rPr>
                </w:rPrChange>
              </w:rPr>
              <w:delText>Acceso a ventana de consulta y descarga de datos, metadatos y fichas técnicas para el contenido Proyecciones Oceánicas 2021</w:delText>
            </w:r>
            <w:r w:rsidDel="00992F9A">
              <w:rPr>
                <w:noProof/>
                <w:webHidden/>
              </w:rPr>
              <w:tab/>
              <w:delText>86</w:delText>
            </w:r>
          </w:del>
        </w:p>
        <w:p w14:paraId="2C8111DB" w14:textId="7E87B566" w:rsidR="002B6DD8" w:rsidDel="00992F9A" w:rsidRDefault="002B6DD8">
          <w:pPr>
            <w:pStyle w:val="TOC2"/>
            <w:tabs>
              <w:tab w:val="left" w:pos="680"/>
              <w:tab w:val="right" w:leader="dot" w:pos="9344"/>
            </w:tabs>
            <w:rPr>
              <w:del w:id="183" w:author="diemoncayo@gmail.com" w:date="2022-08-19T10:23:00Z"/>
              <w:rFonts w:asciiTheme="minorHAnsi" w:eastAsiaTheme="minorEastAsia" w:hAnsiTheme="minorHAnsi" w:cstheme="minorBidi"/>
              <w:noProof/>
              <w:lang w:val="es-ES" w:eastAsia="es-ES"/>
            </w:rPr>
          </w:pPr>
          <w:del w:id="184" w:author="diemoncayo@gmail.com" w:date="2022-08-19T10:23:00Z">
            <w:r w:rsidRPr="00992F9A" w:rsidDel="00992F9A">
              <w:rPr>
                <w:noProof/>
                <w:lang w:eastAsia="zh-CN"/>
                <w:rPrChange w:id="185" w:author="diemoncayo@gmail.com" w:date="2022-08-19T10:23:00Z">
                  <w:rPr>
                    <w:rStyle w:val="Hyperlink"/>
                    <w:noProof/>
                    <w:lang w:eastAsia="zh-CN"/>
                  </w:rPr>
                </w:rPrChange>
              </w:rPr>
              <w:delText>2.6.</w:delText>
            </w:r>
            <w:r w:rsidDel="00992F9A">
              <w:rPr>
                <w:rFonts w:asciiTheme="minorHAnsi" w:eastAsiaTheme="minorEastAsia" w:hAnsiTheme="minorHAnsi" w:cstheme="minorBidi"/>
                <w:noProof/>
                <w:lang w:val="es-ES" w:eastAsia="es-ES"/>
              </w:rPr>
              <w:tab/>
            </w:r>
            <w:r w:rsidRPr="00992F9A" w:rsidDel="00992F9A">
              <w:rPr>
                <w:noProof/>
                <w:lang w:eastAsia="zh-CN"/>
                <w:rPrChange w:id="186" w:author="diemoncayo@gmail.com" w:date="2022-08-19T10:23:00Z">
                  <w:rPr>
                    <w:rStyle w:val="Hyperlink"/>
                    <w:noProof/>
                    <w:lang w:eastAsia="zh-CN"/>
                  </w:rPr>
                </w:rPrChange>
              </w:rPr>
              <w:delText xml:space="preserve">RF6 – MÓDULO DE </w:delText>
            </w:r>
            <w:r w:rsidRPr="00992F9A" w:rsidDel="00992F9A">
              <w:rPr>
                <w:noProof/>
                <w:rPrChange w:id="187" w:author="diemoncayo@gmail.com" w:date="2022-08-19T10:23:00Z">
                  <w:rPr>
                    <w:rStyle w:val="Hyperlink"/>
                    <w:noProof/>
                  </w:rPr>
                </w:rPrChange>
              </w:rPr>
              <w:delText>MEDIDAS DE ADAPTACIÓN</w:delText>
            </w:r>
            <w:r w:rsidDel="00992F9A">
              <w:rPr>
                <w:noProof/>
                <w:webHidden/>
              </w:rPr>
              <w:tab/>
              <w:delText>94</w:delText>
            </w:r>
          </w:del>
        </w:p>
        <w:p w14:paraId="6E96C8A9" w14:textId="7AC34035" w:rsidR="002B6DD8" w:rsidDel="00992F9A" w:rsidRDefault="002B6DD8">
          <w:pPr>
            <w:pStyle w:val="TOC4"/>
            <w:rPr>
              <w:del w:id="188" w:author="diemoncayo@gmail.com" w:date="2022-08-19T10:23:00Z"/>
              <w:rFonts w:asciiTheme="minorHAnsi" w:eastAsiaTheme="minorEastAsia" w:hAnsiTheme="minorHAnsi" w:cstheme="minorBidi"/>
              <w:noProof/>
              <w:lang w:val="es-ES" w:eastAsia="es-ES"/>
            </w:rPr>
          </w:pPr>
          <w:del w:id="189" w:author="diemoncayo@gmail.com" w:date="2022-08-19T10:23:00Z">
            <w:r w:rsidRPr="00992F9A" w:rsidDel="00992F9A">
              <w:rPr>
                <w:noProof/>
                <w:rPrChange w:id="190" w:author="diemoncayo@gmail.com" w:date="2022-08-19T10:23:00Z">
                  <w:rPr>
                    <w:rStyle w:val="Hyperlink"/>
                    <w:noProof/>
                  </w:rPr>
                </w:rPrChange>
              </w:rPr>
              <w:delText>Acceso a ventana de consulta y descarga de datos, metadatos y fichas técnicas para el contenido Medidas de Adaptación</w:delText>
            </w:r>
            <w:r w:rsidDel="00992F9A">
              <w:rPr>
                <w:noProof/>
                <w:webHidden/>
              </w:rPr>
              <w:tab/>
              <w:delText>99</w:delText>
            </w:r>
          </w:del>
        </w:p>
        <w:p w14:paraId="299CEDE3" w14:textId="7EB66640" w:rsidR="002B6DD8" w:rsidDel="00992F9A" w:rsidRDefault="002B6DD8">
          <w:pPr>
            <w:pStyle w:val="TOC2"/>
            <w:tabs>
              <w:tab w:val="left" w:pos="680"/>
              <w:tab w:val="right" w:leader="dot" w:pos="9344"/>
            </w:tabs>
            <w:rPr>
              <w:del w:id="191" w:author="diemoncayo@gmail.com" w:date="2022-08-19T10:23:00Z"/>
              <w:rFonts w:asciiTheme="minorHAnsi" w:eastAsiaTheme="minorEastAsia" w:hAnsiTheme="minorHAnsi" w:cstheme="minorBidi"/>
              <w:noProof/>
              <w:lang w:val="es-ES" w:eastAsia="es-ES"/>
            </w:rPr>
          </w:pPr>
          <w:del w:id="192" w:author="diemoncayo@gmail.com" w:date="2022-08-19T10:23:00Z">
            <w:r w:rsidRPr="00992F9A" w:rsidDel="00992F9A">
              <w:rPr>
                <w:noProof/>
                <w:lang w:eastAsia="zh-CN"/>
                <w:rPrChange w:id="193" w:author="diemoncayo@gmail.com" w:date="2022-08-19T10:23:00Z">
                  <w:rPr>
                    <w:rStyle w:val="Hyperlink"/>
                    <w:noProof/>
                    <w:lang w:eastAsia="zh-CN"/>
                  </w:rPr>
                </w:rPrChange>
              </w:rPr>
              <w:delText>2.7.</w:delText>
            </w:r>
            <w:r w:rsidDel="00992F9A">
              <w:rPr>
                <w:rFonts w:asciiTheme="minorHAnsi" w:eastAsiaTheme="minorEastAsia" w:hAnsiTheme="minorHAnsi" w:cstheme="minorBidi"/>
                <w:noProof/>
                <w:lang w:val="es-ES" w:eastAsia="es-ES"/>
              </w:rPr>
              <w:tab/>
            </w:r>
            <w:r w:rsidRPr="00992F9A" w:rsidDel="00992F9A">
              <w:rPr>
                <w:noProof/>
                <w:lang w:eastAsia="zh-CN"/>
                <w:rPrChange w:id="194" w:author="diemoncayo@gmail.com" w:date="2022-08-19T10:23:00Z">
                  <w:rPr>
                    <w:rStyle w:val="Hyperlink"/>
                    <w:noProof/>
                    <w:lang w:eastAsia="zh-CN"/>
                  </w:rPr>
                </w:rPrChange>
              </w:rPr>
              <w:delText xml:space="preserve">RF7 – MÓDULO DE </w:delText>
            </w:r>
            <w:r w:rsidRPr="00992F9A" w:rsidDel="00992F9A">
              <w:rPr>
                <w:noProof/>
                <w:rPrChange w:id="195" w:author="diemoncayo@gmail.com" w:date="2022-08-19T10:23:00Z">
                  <w:rPr>
                    <w:rStyle w:val="Hyperlink"/>
                    <w:noProof/>
                  </w:rPr>
                </w:rPrChange>
              </w:rPr>
              <w:delText>INDICADOR DE VULNERABILIDAD</w:delText>
            </w:r>
            <w:r w:rsidDel="00992F9A">
              <w:rPr>
                <w:noProof/>
                <w:webHidden/>
              </w:rPr>
              <w:tab/>
              <w:delText>107</w:delText>
            </w:r>
          </w:del>
        </w:p>
        <w:p w14:paraId="045EE5ED" w14:textId="52817256" w:rsidR="002B6DD8" w:rsidDel="00992F9A" w:rsidRDefault="002B6DD8">
          <w:pPr>
            <w:pStyle w:val="TOC4"/>
            <w:rPr>
              <w:del w:id="196" w:author="diemoncayo@gmail.com" w:date="2022-08-19T10:23:00Z"/>
              <w:rFonts w:asciiTheme="minorHAnsi" w:eastAsiaTheme="minorEastAsia" w:hAnsiTheme="minorHAnsi" w:cstheme="minorBidi"/>
              <w:noProof/>
              <w:lang w:val="es-ES" w:eastAsia="es-ES"/>
            </w:rPr>
          </w:pPr>
          <w:del w:id="197" w:author="diemoncayo@gmail.com" w:date="2022-08-19T10:23:00Z">
            <w:r w:rsidRPr="00992F9A" w:rsidDel="00992F9A">
              <w:rPr>
                <w:noProof/>
                <w:rPrChange w:id="198" w:author="diemoncayo@gmail.com" w:date="2022-08-19T10:23:00Z">
                  <w:rPr>
                    <w:rStyle w:val="Hyperlink"/>
                    <w:noProof/>
                  </w:rPr>
                </w:rPrChange>
              </w:rPr>
              <w:delText>Acceso a ventana de consulta y descarga de datos y fichas técnicas para contenido Indicador de Vulnerabilidad</w:delText>
            </w:r>
            <w:r w:rsidDel="00992F9A">
              <w:rPr>
                <w:noProof/>
                <w:webHidden/>
              </w:rPr>
              <w:tab/>
              <w:delText>111</w:delText>
            </w:r>
          </w:del>
        </w:p>
        <w:p w14:paraId="47A75B03" w14:textId="777D298C" w:rsidR="002B6DD8" w:rsidDel="00992F9A" w:rsidRDefault="002B6DD8">
          <w:pPr>
            <w:pStyle w:val="TOC1"/>
            <w:tabs>
              <w:tab w:val="left" w:pos="680"/>
            </w:tabs>
            <w:rPr>
              <w:del w:id="199" w:author="diemoncayo@gmail.com" w:date="2022-08-19T10:23:00Z"/>
              <w:rFonts w:asciiTheme="minorHAnsi" w:eastAsiaTheme="minorEastAsia" w:hAnsiTheme="minorHAnsi" w:cstheme="minorBidi"/>
              <w:noProof/>
              <w:lang w:val="es-ES" w:eastAsia="es-ES"/>
            </w:rPr>
          </w:pPr>
          <w:del w:id="200" w:author="diemoncayo@gmail.com" w:date="2022-08-19T10:23:00Z">
            <w:r w:rsidRPr="00992F9A" w:rsidDel="00992F9A">
              <w:rPr>
                <w:noProof/>
                <w:rPrChange w:id="201" w:author="diemoncayo@gmail.com" w:date="2022-08-19T10:23:00Z">
                  <w:rPr>
                    <w:rStyle w:val="Hyperlink"/>
                    <w:noProof/>
                  </w:rPr>
                </w:rPrChange>
              </w:rPr>
              <w:delText>3.</w:delText>
            </w:r>
            <w:r w:rsidDel="00992F9A">
              <w:rPr>
                <w:rFonts w:asciiTheme="minorHAnsi" w:eastAsiaTheme="minorEastAsia" w:hAnsiTheme="minorHAnsi" w:cstheme="minorBidi"/>
                <w:noProof/>
                <w:lang w:val="es-ES" w:eastAsia="es-ES"/>
              </w:rPr>
              <w:tab/>
            </w:r>
            <w:r w:rsidRPr="00992F9A" w:rsidDel="00992F9A">
              <w:rPr>
                <w:noProof/>
                <w:rPrChange w:id="202" w:author="diemoncayo@gmail.com" w:date="2022-08-19T10:23:00Z">
                  <w:rPr>
                    <w:rStyle w:val="Hyperlink"/>
                    <w:noProof/>
                  </w:rPr>
                </w:rPrChange>
              </w:rPr>
              <w:delText>REGLAS Y VALIDACIONES</w:delText>
            </w:r>
            <w:r w:rsidDel="00992F9A">
              <w:rPr>
                <w:noProof/>
                <w:webHidden/>
              </w:rPr>
              <w:tab/>
              <w:delText>116</w:delText>
            </w:r>
          </w:del>
        </w:p>
        <w:p w14:paraId="7A5B587B" w14:textId="3F4BF157" w:rsidR="002B6DD8" w:rsidDel="00992F9A" w:rsidRDefault="002B6DD8">
          <w:pPr>
            <w:pStyle w:val="TOC1"/>
            <w:tabs>
              <w:tab w:val="left" w:pos="680"/>
            </w:tabs>
            <w:rPr>
              <w:del w:id="203" w:author="diemoncayo@gmail.com" w:date="2022-08-19T10:23:00Z"/>
              <w:rFonts w:asciiTheme="minorHAnsi" w:eastAsiaTheme="minorEastAsia" w:hAnsiTheme="minorHAnsi" w:cstheme="minorBidi"/>
              <w:noProof/>
              <w:lang w:val="es-ES" w:eastAsia="es-ES"/>
            </w:rPr>
          </w:pPr>
          <w:del w:id="204" w:author="diemoncayo@gmail.com" w:date="2022-08-19T10:23:00Z">
            <w:r w:rsidRPr="00992F9A" w:rsidDel="00992F9A">
              <w:rPr>
                <w:noProof/>
                <w:rPrChange w:id="205" w:author="diemoncayo@gmail.com" w:date="2022-08-19T10:23:00Z">
                  <w:rPr>
                    <w:rStyle w:val="Hyperlink"/>
                    <w:noProof/>
                  </w:rPr>
                </w:rPrChange>
              </w:rPr>
              <w:delText>4.</w:delText>
            </w:r>
            <w:r w:rsidDel="00992F9A">
              <w:rPr>
                <w:rFonts w:asciiTheme="minorHAnsi" w:eastAsiaTheme="minorEastAsia" w:hAnsiTheme="minorHAnsi" w:cstheme="minorBidi"/>
                <w:noProof/>
                <w:lang w:val="es-ES" w:eastAsia="es-ES"/>
              </w:rPr>
              <w:tab/>
            </w:r>
            <w:r w:rsidRPr="00992F9A" w:rsidDel="00992F9A">
              <w:rPr>
                <w:noProof/>
                <w:rPrChange w:id="206" w:author="diemoncayo@gmail.com" w:date="2022-08-19T10:23:00Z">
                  <w:rPr>
                    <w:rStyle w:val="Hyperlink"/>
                    <w:noProof/>
                  </w:rPr>
                </w:rPrChange>
              </w:rPr>
              <w:delText>ANEXOS</w:delText>
            </w:r>
            <w:r w:rsidDel="00992F9A">
              <w:rPr>
                <w:noProof/>
                <w:webHidden/>
              </w:rPr>
              <w:tab/>
              <w:delText>116</w:delText>
            </w:r>
          </w:del>
        </w:p>
        <w:p w14:paraId="77AE39AB" w14:textId="2E31DCD1" w:rsidR="00977AFA" w:rsidRPr="00827BB3" w:rsidRDefault="00977AFA" w:rsidP="00C64F8A">
          <w:pPr>
            <w:ind w:left="-567"/>
            <w:rPr>
              <w:rFonts w:cs="Arial"/>
              <w:bCs/>
              <w:lang w:val="es-ES"/>
            </w:rPr>
          </w:pPr>
          <w:r w:rsidRPr="00827BB3">
            <w:rPr>
              <w:rFonts w:cs="Arial"/>
            </w:rPr>
            <w:fldChar w:fldCharType="end"/>
          </w:r>
        </w:p>
      </w:sdtContent>
    </w:sdt>
    <w:p w14:paraId="0CAC1B9F" w14:textId="3771C9C2" w:rsidR="00ED004E" w:rsidRDefault="00ED004E">
      <w:pPr>
        <w:spacing w:line="276" w:lineRule="auto"/>
        <w:jc w:val="left"/>
        <w:rPr>
          <w:rFonts w:cs="Arial"/>
        </w:rPr>
      </w:pPr>
      <w:r>
        <w:rPr>
          <w:rFonts w:cs="Arial"/>
        </w:rPr>
        <w:br w:type="page"/>
      </w:r>
    </w:p>
    <w:p w14:paraId="739581E3" w14:textId="77777777" w:rsidR="00574C0D" w:rsidRPr="00827BB3" w:rsidRDefault="006A6747" w:rsidP="00176C8C">
      <w:pPr>
        <w:rPr>
          <w:rFonts w:cs="Arial"/>
          <w:b/>
          <w:sz w:val="24"/>
          <w:szCs w:val="24"/>
        </w:rPr>
      </w:pPr>
      <w:r w:rsidRPr="00827BB3">
        <w:rPr>
          <w:rFonts w:cs="Arial"/>
          <w:b/>
          <w:sz w:val="24"/>
          <w:szCs w:val="24"/>
        </w:rPr>
        <w:lastRenderedPageBreak/>
        <w:t>FIGURAS</w:t>
      </w:r>
    </w:p>
    <w:p w14:paraId="446579D6" w14:textId="598C5570" w:rsidR="00992F9A" w:rsidRDefault="00701FAF">
      <w:pPr>
        <w:pStyle w:val="TableofFigures"/>
        <w:tabs>
          <w:tab w:val="right" w:leader="dot" w:pos="9344"/>
        </w:tabs>
        <w:rPr>
          <w:ins w:id="207" w:author="diemoncayo@gmail.com" w:date="2022-08-19T10:23:00Z"/>
          <w:rFonts w:asciiTheme="minorHAnsi" w:eastAsiaTheme="minorEastAsia" w:hAnsiTheme="minorHAnsi" w:cstheme="minorBidi"/>
          <w:noProof/>
          <w:lang w:eastAsia="es-EC"/>
        </w:rPr>
      </w:pPr>
      <w:r w:rsidRPr="00827BB3">
        <w:rPr>
          <w:rFonts w:cs="Arial"/>
          <w:b/>
          <w:bCs/>
          <w:noProof/>
          <w:lang w:val="es-ES"/>
        </w:rPr>
        <w:fldChar w:fldCharType="begin"/>
      </w:r>
      <w:r w:rsidRPr="00827BB3">
        <w:rPr>
          <w:rFonts w:cs="Arial"/>
          <w:b/>
          <w:bCs/>
          <w:noProof/>
          <w:lang w:val="es-ES"/>
        </w:rPr>
        <w:instrText xml:space="preserve"> TOC \h \z \c "Figura" </w:instrText>
      </w:r>
      <w:r w:rsidRPr="00827BB3">
        <w:rPr>
          <w:rFonts w:cs="Arial"/>
          <w:b/>
          <w:bCs/>
          <w:noProof/>
          <w:lang w:val="es-ES"/>
        </w:rPr>
        <w:fldChar w:fldCharType="separate"/>
      </w:r>
      <w:ins w:id="208" w:author="diemoncayo@gmail.com" w:date="2022-08-19T10:23:00Z">
        <w:r w:rsidR="00992F9A" w:rsidRPr="007F5BF5">
          <w:rPr>
            <w:rStyle w:val="Hyperlink"/>
            <w:noProof/>
          </w:rPr>
          <w:fldChar w:fldCharType="begin"/>
        </w:r>
        <w:r w:rsidR="00992F9A" w:rsidRPr="007F5BF5">
          <w:rPr>
            <w:rStyle w:val="Hyperlink"/>
            <w:noProof/>
          </w:rPr>
          <w:instrText xml:space="preserve"> </w:instrText>
        </w:r>
        <w:r w:rsidR="00992F9A">
          <w:rPr>
            <w:noProof/>
          </w:rPr>
          <w:instrText>HYPERLINK \l "_Toc111797049"</w:instrText>
        </w:r>
        <w:r w:rsidR="00992F9A" w:rsidRPr="007F5BF5">
          <w:rPr>
            <w:rStyle w:val="Hyperlink"/>
            <w:noProof/>
          </w:rPr>
          <w:instrText xml:space="preserve"> </w:instrText>
        </w:r>
        <w:r w:rsidR="00992F9A" w:rsidRPr="007F5BF5">
          <w:rPr>
            <w:rStyle w:val="Hyperlink"/>
            <w:noProof/>
          </w:rPr>
        </w:r>
        <w:r w:rsidR="00992F9A" w:rsidRPr="007F5BF5">
          <w:rPr>
            <w:rStyle w:val="Hyperlink"/>
            <w:noProof/>
          </w:rPr>
          <w:fldChar w:fldCharType="separate"/>
        </w:r>
        <w:r w:rsidR="00992F9A" w:rsidRPr="007F5BF5">
          <w:rPr>
            <w:rStyle w:val="Hyperlink"/>
            <w:b/>
            <w:bCs/>
            <w:noProof/>
          </w:rPr>
          <w:t>Figura 1: Mockup del acceso a la página web del Registro Nacional de Cambio Climático desde la página web oficial del SUIA</w:t>
        </w:r>
        <w:r w:rsidR="00992F9A">
          <w:rPr>
            <w:noProof/>
            <w:webHidden/>
          </w:rPr>
          <w:tab/>
        </w:r>
        <w:r w:rsidR="00992F9A">
          <w:rPr>
            <w:noProof/>
            <w:webHidden/>
          </w:rPr>
          <w:fldChar w:fldCharType="begin"/>
        </w:r>
        <w:r w:rsidR="00992F9A">
          <w:rPr>
            <w:noProof/>
            <w:webHidden/>
          </w:rPr>
          <w:instrText xml:space="preserve"> PAGEREF _Toc111797049 \h </w:instrText>
        </w:r>
        <w:r w:rsidR="00992F9A">
          <w:rPr>
            <w:noProof/>
            <w:webHidden/>
          </w:rPr>
        </w:r>
      </w:ins>
      <w:r w:rsidR="00992F9A">
        <w:rPr>
          <w:noProof/>
          <w:webHidden/>
        </w:rPr>
        <w:fldChar w:fldCharType="separate"/>
      </w:r>
      <w:ins w:id="209" w:author="diemoncayo@gmail.com" w:date="2022-08-19T10:23:00Z">
        <w:r w:rsidR="00992F9A">
          <w:rPr>
            <w:noProof/>
            <w:webHidden/>
          </w:rPr>
          <w:t>13</w:t>
        </w:r>
        <w:r w:rsidR="00992F9A">
          <w:rPr>
            <w:noProof/>
            <w:webHidden/>
          </w:rPr>
          <w:fldChar w:fldCharType="end"/>
        </w:r>
        <w:r w:rsidR="00992F9A" w:rsidRPr="007F5BF5">
          <w:rPr>
            <w:rStyle w:val="Hyperlink"/>
            <w:noProof/>
          </w:rPr>
          <w:fldChar w:fldCharType="end"/>
        </w:r>
      </w:ins>
    </w:p>
    <w:p w14:paraId="03FFE06F" w14:textId="46F212CC" w:rsidR="00992F9A" w:rsidRDefault="00992F9A">
      <w:pPr>
        <w:pStyle w:val="TableofFigures"/>
        <w:tabs>
          <w:tab w:val="right" w:leader="dot" w:pos="9344"/>
        </w:tabs>
        <w:rPr>
          <w:ins w:id="210" w:author="diemoncayo@gmail.com" w:date="2022-08-19T10:23:00Z"/>
          <w:rFonts w:asciiTheme="minorHAnsi" w:eastAsiaTheme="minorEastAsia" w:hAnsiTheme="minorHAnsi" w:cstheme="minorBidi"/>
          <w:noProof/>
          <w:lang w:eastAsia="es-EC"/>
        </w:rPr>
      </w:pPr>
      <w:ins w:id="211"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"_Toc111797050"</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2: Mockup del acceso a la Plataforma web S-PRACC desde la página web del Registro Nacional de Cambio Climático</w:t>
        </w:r>
        <w:r>
          <w:rPr>
            <w:noProof/>
            <w:webHidden/>
          </w:rPr>
          <w:tab/>
        </w:r>
        <w:r>
          <w:rPr>
            <w:noProof/>
            <w:webHidden/>
          </w:rPr>
          <w:fldChar w:fldCharType="begin"/>
        </w:r>
        <w:r>
          <w:rPr>
            <w:noProof/>
            <w:webHidden/>
          </w:rPr>
          <w:instrText xml:space="preserve"> PAGEREF _Toc111797050 \h </w:instrText>
        </w:r>
        <w:r>
          <w:rPr>
            <w:noProof/>
            <w:webHidden/>
          </w:rPr>
        </w:r>
      </w:ins>
      <w:r>
        <w:rPr>
          <w:noProof/>
          <w:webHidden/>
        </w:rPr>
        <w:fldChar w:fldCharType="separate"/>
      </w:r>
      <w:ins w:id="212" w:author="diemoncayo@gmail.com" w:date="2022-08-19T10:23:00Z">
        <w:r>
          <w:rPr>
            <w:noProof/>
            <w:webHidden/>
          </w:rPr>
          <w:t>14</w:t>
        </w:r>
        <w:r>
          <w:rPr>
            <w:noProof/>
            <w:webHidden/>
          </w:rPr>
          <w:fldChar w:fldCharType="end"/>
        </w:r>
        <w:r w:rsidRPr="007F5BF5">
          <w:rPr>
            <w:rStyle w:val="Hyperlink"/>
            <w:noProof/>
          </w:rPr>
          <w:fldChar w:fldCharType="end"/>
        </w:r>
      </w:ins>
    </w:p>
    <w:p w14:paraId="0A51C610" w14:textId="603DEF49" w:rsidR="00992F9A" w:rsidRDefault="00992F9A">
      <w:pPr>
        <w:pStyle w:val="TableofFigures"/>
        <w:tabs>
          <w:tab w:val="right" w:leader="dot" w:pos="9344"/>
        </w:tabs>
        <w:rPr>
          <w:ins w:id="213" w:author="diemoncayo@gmail.com" w:date="2022-08-19T10:23:00Z"/>
          <w:rFonts w:asciiTheme="minorHAnsi" w:eastAsiaTheme="minorEastAsia" w:hAnsiTheme="minorHAnsi" w:cstheme="minorBidi"/>
          <w:noProof/>
          <w:lang w:eastAsia="es-EC"/>
        </w:rPr>
      </w:pPr>
      <w:ins w:id="214"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"_Toc111797051"</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lang w:val="es-ES"/>
          </w:rPr>
          <w:t>Figura 3: Aspecto inicial de la Plataforma S-PRACC</w:t>
        </w:r>
        <w:r>
          <w:rPr>
            <w:noProof/>
            <w:webHidden/>
          </w:rPr>
          <w:tab/>
        </w:r>
        <w:r>
          <w:rPr>
            <w:noProof/>
            <w:webHidden/>
          </w:rPr>
          <w:fldChar w:fldCharType="begin"/>
        </w:r>
        <w:r>
          <w:rPr>
            <w:noProof/>
            <w:webHidden/>
          </w:rPr>
          <w:instrText xml:space="preserve"> PAGEREF _Toc111797051 \h </w:instrText>
        </w:r>
        <w:r>
          <w:rPr>
            <w:noProof/>
            <w:webHidden/>
          </w:rPr>
        </w:r>
      </w:ins>
      <w:r>
        <w:rPr>
          <w:noProof/>
          <w:webHidden/>
        </w:rPr>
        <w:fldChar w:fldCharType="separate"/>
      </w:r>
      <w:ins w:id="215" w:author="diemoncayo@gmail.com" w:date="2022-08-19T10:23:00Z">
        <w:r>
          <w:rPr>
            <w:noProof/>
            <w:webHidden/>
          </w:rPr>
          <w:t>14</w:t>
        </w:r>
        <w:r>
          <w:rPr>
            <w:noProof/>
            <w:webHidden/>
          </w:rPr>
          <w:fldChar w:fldCharType="end"/>
        </w:r>
        <w:r w:rsidRPr="007F5BF5">
          <w:rPr>
            <w:rStyle w:val="Hyperlink"/>
            <w:noProof/>
          </w:rPr>
          <w:fldChar w:fldCharType="end"/>
        </w:r>
      </w:ins>
    </w:p>
    <w:p w14:paraId="7E280F14" w14:textId="2D515226" w:rsidR="00992F9A" w:rsidRDefault="00992F9A">
      <w:pPr>
        <w:pStyle w:val="TableofFigures"/>
        <w:tabs>
          <w:tab w:val="right" w:leader="dot" w:pos="9344"/>
        </w:tabs>
        <w:rPr>
          <w:ins w:id="216" w:author="diemoncayo@gmail.com" w:date="2022-08-19T10:23:00Z"/>
          <w:rFonts w:asciiTheme="minorHAnsi" w:eastAsiaTheme="minorEastAsia" w:hAnsiTheme="minorHAnsi" w:cstheme="minorBidi"/>
          <w:noProof/>
          <w:lang w:eastAsia="es-EC"/>
        </w:rPr>
      </w:pPr>
      <w:ins w:id="217"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"_Toc111797052"</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4: Guía de uso de la Plataforma web S-PRACC</w:t>
        </w:r>
        <w:r>
          <w:rPr>
            <w:noProof/>
            <w:webHidden/>
          </w:rPr>
          <w:tab/>
        </w:r>
        <w:r>
          <w:rPr>
            <w:noProof/>
            <w:webHidden/>
          </w:rPr>
          <w:fldChar w:fldCharType="begin"/>
        </w:r>
        <w:r>
          <w:rPr>
            <w:noProof/>
            <w:webHidden/>
          </w:rPr>
          <w:instrText xml:space="preserve"> PAGEREF _Toc111797052 \h </w:instrText>
        </w:r>
        <w:r>
          <w:rPr>
            <w:noProof/>
            <w:webHidden/>
          </w:rPr>
        </w:r>
      </w:ins>
      <w:r>
        <w:rPr>
          <w:noProof/>
          <w:webHidden/>
        </w:rPr>
        <w:fldChar w:fldCharType="separate"/>
      </w:r>
      <w:ins w:id="218" w:author="diemoncayo@gmail.com" w:date="2022-08-19T10:23:00Z">
        <w:r>
          <w:rPr>
            <w:noProof/>
            <w:webHidden/>
          </w:rPr>
          <w:t>15</w:t>
        </w:r>
        <w:r>
          <w:rPr>
            <w:noProof/>
            <w:webHidden/>
          </w:rPr>
          <w:fldChar w:fldCharType="end"/>
        </w:r>
        <w:r w:rsidRPr="007F5BF5">
          <w:rPr>
            <w:rStyle w:val="Hyperlink"/>
            <w:noProof/>
          </w:rPr>
          <w:fldChar w:fldCharType="end"/>
        </w:r>
      </w:ins>
    </w:p>
    <w:p w14:paraId="61D7661A" w14:textId="32288998" w:rsidR="00992F9A" w:rsidRDefault="00992F9A">
      <w:pPr>
        <w:pStyle w:val="TableofFigures"/>
        <w:tabs>
          <w:tab w:val="right" w:leader="dot" w:pos="9344"/>
        </w:tabs>
        <w:rPr>
          <w:ins w:id="219" w:author="diemoncayo@gmail.com" w:date="2022-08-19T10:23:00Z"/>
          <w:rFonts w:asciiTheme="minorHAnsi" w:eastAsiaTheme="minorEastAsia" w:hAnsiTheme="minorHAnsi" w:cstheme="minorBidi"/>
          <w:noProof/>
          <w:lang w:eastAsia="es-EC"/>
        </w:rPr>
      </w:pPr>
      <w:ins w:id="220"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"_Toc111797053"</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5: Acceder a los enlaces de interés - Página 1/4 de la guía de uso de la Plataforma web S-PRACC</w:t>
        </w:r>
        <w:r>
          <w:rPr>
            <w:noProof/>
            <w:webHidden/>
          </w:rPr>
          <w:tab/>
        </w:r>
        <w:r>
          <w:rPr>
            <w:noProof/>
            <w:webHidden/>
          </w:rPr>
          <w:fldChar w:fldCharType="begin"/>
        </w:r>
        <w:r>
          <w:rPr>
            <w:noProof/>
            <w:webHidden/>
          </w:rPr>
          <w:instrText xml:space="preserve"> PAGEREF _Toc111797053 \h </w:instrText>
        </w:r>
        <w:r>
          <w:rPr>
            <w:noProof/>
            <w:webHidden/>
          </w:rPr>
        </w:r>
      </w:ins>
      <w:r>
        <w:rPr>
          <w:noProof/>
          <w:webHidden/>
        </w:rPr>
        <w:fldChar w:fldCharType="separate"/>
      </w:r>
      <w:ins w:id="221" w:author="diemoncayo@gmail.com" w:date="2022-08-19T10:23:00Z">
        <w:r>
          <w:rPr>
            <w:noProof/>
            <w:webHidden/>
          </w:rPr>
          <w:t>16</w:t>
        </w:r>
        <w:r>
          <w:rPr>
            <w:noProof/>
            <w:webHidden/>
          </w:rPr>
          <w:fldChar w:fldCharType="end"/>
        </w:r>
        <w:r w:rsidRPr="007F5BF5">
          <w:rPr>
            <w:rStyle w:val="Hyperlink"/>
            <w:noProof/>
          </w:rPr>
          <w:fldChar w:fldCharType="end"/>
        </w:r>
      </w:ins>
    </w:p>
    <w:p w14:paraId="1F74ECC2" w14:textId="776A95FF" w:rsidR="00992F9A" w:rsidRDefault="00992F9A">
      <w:pPr>
        <w:pStyle w:val="TableofFigures"/>
        <w:tabs>
          <w:tab w:val="right" w:leader="dot" w:pos="9344"/>
        </w:tabs>
        <w:rPr>
          <w:ins w:id="222" w:author="diemoncayo@gmail.com" w:date="2022-08-19T10:23:00Z"/>
          <w:rFonts w:asciiTheme="minorHAnsi" w:eastAsiaTheme="minorEastAsia" w:hAnsiTheme="minorHAnsi" w:cstheme="minorBidi"/>
          <w:noProof/>
          <w:lang w:eastAsia="es-EC"/>
        </w:rPr>
      </w:pPr>
      <w:ins w:id="223"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"_Toc111797054"</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6: Acceder a los contenidos de la Plataforma web S-PRACC - Página 2/4 de la guía de uso de la Plataforma web S-PRACC</w:t>
        </w:r>
        <w:r>
          <w:rPr>
            <w:noProof/>
            <w:webHidden/>
          </w:rPr>
          <w:tab/>
        </w:r>
        <w:r>
          <w:rPr>
            <w:noProof/>
            <w:webHidden/>
          </w:rPr>
          <w:fldChar w:fldCharType="begin"/>
        </w:r>
        <w:r>
          <w:rPr>
            <w:noProof/>
            <w:webHidden/>
          </w:rPr>
          <w:instrText xml:space="preserve"> PAGEREF _Toc111797054 \h </w:instrText>
        </w:r>
        <w:r>
          <w:rPr>
            <w:noProof/>
            <w:webHidden/>
          </w:rPr>
        </w:r>
      </w:ins>
      <w:r>
        <w:rPr>
          <w:noProof/>
          <w:webHidden/>
        </w:rPr>
        <w:fldChar w:fldCharType="separate"/>
      </w:r>
      <w:ins w:id="224" w:author="diemoncayo@gmail.com" w:date="2022-08-19T10:23:00Z">
        <w:r>
          <w:rPr>
            <w:noProof/>
            <w:webHidden/>
          </w:rPr>
          <w:t>16</w:t>
        </w:r>
        <w:r>
          <w:rPr>
            <w:noProof/>
            <w:webHidden/>
          </w:rPr>
          <w:fldChar w:fldCharType="end"/>
        </w:r>
        <w:r w:rsidRPr="007F5BF5">
          <w:rPr>
            <w:rStyle w:val="Hyperlink"/>
            <w:noProof/>
          </w:rPr>
          <w:fldChar w:fldCharType="end"/>
        </w:r>
      </w:ins>
    </w:p>
    <w:p w14:paraId="63AB84DF" w14:textId="5A92435E" w:rsidR="00992F9A" w:rsidRDefault="00992F9A">
      <w:pPr>
        <w:pStyle w:val="TableofFigures"/>
        <w:tabs>
          <w:tab w:val="right" w:leader="dot" w:pos="9344"/>
        </w:tabs>
        <w:rPr>
          <w:ins w:id="225" w:author="diemoncayo@gmail.com" w:date="2022-08-19T10:23:00Z"/>
          <w:rFonts w:asciiTheme="minorHAnsi" w:eastAsiaTheme="minorEastAsia" w:hAnsiTheme="minorHAnsi" w:cstheme="minorBidi"/>
          <w:noProof/>
          <w:lang w:eastAsia="es-EC"/>
        </w:rPr>
      </w:pPr>
      <w:ins w:id="226"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"_Toc111797055"</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7: Ver y seleccionar límites político-administrativos en el mapa - Página 3/4 de la guía de uso de la Plataforma web S-PRACC</w:t>
        </w:r>
        <w:r>
          <w:rPr>
            <w:noProof/>
            <w:webHidden/>
          </w:rPr>
          <w:tab/>
        </w:r>
        <w:r>
          <w:rPr>
            <w:noProof/>
            <w:webHidden/>
          </w:rPr>
          <w:fldChar w:fldCharType="begin"/>
        </w:r>
        <w:r>
          <w:rPr>
            <w:noProof/>
            <w:webHidden/>
          </w:rPr>
          <w:instrText xml:space="preserve"> PAGEREF _Toc111797055 \h </w:instrText>
        </w:r>
        <w:r>
          <w:rPr>
            <w:noProof/>
            <w:webHidden/>
          </w:rPr>
        </w:r>
      </w:ins>
      <w:r>
        <w:rPr>
          <w:noProof/>
          <w:webHidden/>
        </w:rPr>
        <w:fldChar w:fldCharType="separate"/>
      </w:r>
      <w:ins w:id="227" w:author="diemoncayo@gmail.com" w:date="2022-08-19T10:23:00Z">
        <w:r>
          <w:rPr>
            <w:noProof/>
            <w:webHidden/>
          </w:rPr>
          <w:t>17</w:t>
        </w:r>
        <w:r>
          <w:rPr>
            <w:noProof/>
            <w:webHidden/>
          </w:rPr>
          <w:fldChar w:fldCharType="end"/>
        </w:r>
        <w:r w:rsidRPr="007F5BF5">
          <w:rPr>
            <w:rStyle w:val="Hyperlink"/>
            <w:noProof/>
          </w:rPr>
          <w:fldChar w:fldCharType="end"/>
        </w:r>
      </w:ins>
    </w:p>
    <w:p w14:paraId="46155A45" w14:textId="34AFA079" w:rsidR="00992F9A" w:rsidRDefault="00992F9A">
      <w:pPr>
        <w:pStyle w:val="TableofFigures"/>
        <w:tabs>
          <w:tab w:val="right" w:leader="dot" w:pos="9344"/>
        </w:tabs>
        <w:rPr>
          <w:ins w:id="228" w:author="diemoncayo@gmail.com" w:date="2022-08-19T10:23:00Z"/>
          <w:rFonts w:asciiTheme="minorHAnsi" w:eastAsiaTheme="minorEastAsia" w:hAnsiTheme="minorHAnsi" w:cstheme="minorBidi"/>
          <w:noProof/>
          <w:lang w:eastAsia="es-EC"/>
        </w:rPr>
      </w:pPr>
      <w:ins w:id="229"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"_Toc111797056"</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8: Herramientas de navegación - Página 4/4 de la guía de uso de la Plataforma web S-PRACC</w:t>
        </w:r>
        <w:r>
          <w:rPr>
            <w:noProof/>
            <w:webHidden/>
          </w:rPr>
          <w:tab/>
        </w:r>
        <w:r>
          <w:rPr>
            <w:noProof/>
            <w:webHidden/>
          </w:rPr>
          <w:fldChar w:fldCharType="begin"/>
        </w:r>
        <w:r>
          <w:rPr>
            <w:noProof/>
            <w:webHidden/>
          </w:rPr>
          <w:instrText xml:space="preserve"> PAGEREF _Toc111797056 \h </w:instrText>
        </w:r>
        <w:r>
          <w:rPr>
            <w:noProof/>
            <w:webHidden/>
          </w:rPr>
        </w:r>
      </w:ins>
      <w:r>
        <w:rPr>
          <w:noProof/>
          <w:webHidden/>
        </w:rPr>
        <w:fldChar w:fldCharType="separate"/>
      </w:r>
      <w:ins w:id="230" w:author="diemoncayo@gmail.com" w:date="2022-08-19T10:23:00Z">
        <w:r>
          <w:rPr>
            <w:noProof/>
            <w:webHidden/>
          </w:rPr>
          <w:t>17</w:t>
        </w:r>
        <w:r>
          <w:rPr>
            <w:noProof/>
            <w:webHidden/>
          </w:rPr>
          <w:fldChar w:fldCharType="end"/>
        </w:r>
        <w:r w:rsidRPr="007F5BF5">
          <w:rPr>
            <w:rStyle w:val="Hyperlink"/>
            <w:noProof/>
          </w:rPr>
          <w:fldChar w:fldCharType="end"/>
        </w:r>
      </w:ins>
    </w:p>
    <w:p w14:paraId="3C34DB30" w14:textId="4F689A5A" w:rsidR="00992F9A" w:rsidRDefault="00992F9A">
      <w:pPr>
        <w:pStyle w:val="TableofFigures"/>
        <w:tabs>
          <w:tab w:val="right" w:leader="dot" w:pos="9344"/>
        </w:tabs>
        <w:rPr>
          <w:ins w:id="231" w:author="diemoncayo@gmail.com" w:date="2022-08-19T10:23:00Z"/>
          <w:rFonts w:asciiTheme="minorHAnsi" w:eastAsiaTheme="minorEastAsia" w:hAnsiTheme="minorHAnsi" w:cstheme="minorBidi"/>
          <w:noProof/>
          <w:lang w:eastAsia="es-EC"/>
        </w:rPr>
      </w:pPr>
      <w:ins w:id="232"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"_Toc111797057"</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9: Maqueta del módulo de navegación de la Plataforma web S-PRACC</w:t>
        </w:r>
        <w:r>
          <w:rPr>
            <w:noProof/>
            <w:webHidden/>
          </w:rPr>
          <w:tab/>
        </w:r>
        <w:r>
          <w:rPr>
            <w:noProof/>
            <w:webHidden/>
          </w:rPr>
          <w:fldChar w:fldCharType="begin"/>
        </w:r>
        <w:r>
          <w:rPr>
            <w:noProof/>
            <w:webHidden/>
          </w:rPr>
          <w:instrText xml:space="preserve"> PAGEREF _Toc111797057 \h </w:instrText>
        </w:r>
        <w:r>
          <w:rPr>
            <w:noProof/>
            <w:webHidden/>
          </w:rPr>
        </w:r>
      </w:ins>
      <w:r>
        <w:rPr>
          <w:noProof/>
          <w:webHidden/>
        </w:rPr>
        <w:fldChar w:fldCharType="separate"/>
      </w:r>
      <w:ins w:id="233" w:author="diemoncayo@gmail.com" w:date="2022-08-19T10:23:00Z">
        <w:r>
          <w:rPr>
            <w:noProof/>
            <w:webHidden/>
          </w:rPr>
          <w:t>18</w:t>
        </w:r>
        <w:r>
          <w:rPr>
            <w:noProof/>
            <w:webHidden/>
          </w:rPr>
          <w:fldChar w:fldCharType="end"/>
        </w:r>
        <w:r w:rsidRPr="007F5BF5">
          <w:rPr>
            <w:rStyle w:val="Hyperlink"/>
            <w:noProof/>
          </w:rPr>
          <w:fldChar w:fldCharType="end"/>
        </w:r>
      </w:ins>
    </w:p>
    <w:p w14:paraId="52C99D46" w14:textId="25006CB7" w:rsidR="00992F9A" w:rsidRDefault="00992F9A">
      <w:pPr>
        <w:pStyle w:val="TableofFigures"/>
        <w:tabs>
          <w:tab w:val="right" w:leader="dot" w:pos="9344"/>
        </w:tabs>
        <w:rPr>
          <w:ins w:id="234" w:author="diemoncayo@gmail.com" w:date="2022-08-19T10:23:00Z"/>
          <w:rFonts w:asciiTheme="minorHAnsi" w:eastAsiaTheme="minorEastAsia" w:hAnsiTheme="minorHAnsi" w:cstheme="minorBidi"/>
          <w:noProof/>
          <w:lang w:eastAsia="es-EC"/>
        </w:rPr>
      </w:pPr>
      <w:ins w:id="235"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"_Toc111797058"</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10: Cabecera de la  Plataforma web S-PRACC</w:t>
        </w:r>
        <w:r>
          <w:rPr>
            <w:noProof/>
            <w:webHidden/>
          </w:rPr>
          <w:tab/>
        </w:r>
        <w:r>
          <w:rPr>
            <w:noProof/>
            <w:webHidden/>
          </w:rPr>
          <w:fldChar w:fldCharType="begin"/>
        </w:r>
        <w:r>
          <w:rPr>
            <w:noProof/>
            <w:webHidden/>
          </w:rPr>
          <w:instrText xml:space="preserve"> PAGEREF _Toc111797058 \h </w:instrText>
        </w:r>
        <w:r>
          <w:rPr>
            <w:noProof/>
            <w:webHidden/>
          </w:rPr>
        </w:r>
      </w:ins>
      <w:r>
        <w:rPr>
          <w:noProof/>
          <w:webHidden/>
        </w:rPr>
        <w:fldChar w:fldCharType="separate"/>
      </w:r>
      <w:ins w:id="236" w:author="diemoncayo@gmail.com" w:date="2022-08-19T10:23:00Z">
        <w:r>
          <w:rPr>
            <w:noProof/>
            <w:webHidden/>
          </w:rPr>
          <w:t>18</w:t>
        </w:r>
        <w:r>
          <w:rPr>
            <w:noProof/>
            <w:webHidden/>
          </w:rPr>
          <w:fldChar w:fldCharType="end"/>
        </w:r>
        <w:r w:rsidRPr="007F5BF5">
          <w:rPr>
            <w:rStyle w:val="Hyperlink"/>
            <w:noProof/>
          </w:rPr>
          <w:fldChar w:fldCharType="end"/>
        </w:r>
      </w:ins>
    </w:p>
    <w:p w14:paraId="1BA3624B" w14:textId="6F194639" w:rsidR="00992F9A" w:rsidRDefault="00992F9A">
      <w:pPr>
        <w:pStyle w:val="TableofFigures"/>
        <w:tabs>
          <w:tab w:val="right" w:leader="dot" w:pos="9344"/>
        </w:tabs>
        <w:rPr>
          <w:ins w:id="237" w:author="diemoncayo@gmail.com" w:date="2022-08-19T10:23:00Z"/>
          <w:rFonts w:asciiTheme="minorHAnsi" w:eastAsiaTheme="minorEastAsia" w:hAnsiTheme="minorHAnsi" w:cstheme="minorBidi"/>
          <w:noProof/>
          <w:lang w:eastAsia="es-EC"/>
        </w:rPr>
      </w:pPr>
      <w:ins w:id="238"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"_Toc111797059"</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11: Barra de enlaces de interés de la Plataforma web S-PRACC</w:t>
        </w:r>
        <w:r>
          <w:rPr>
            <w:noProof/>
            <w:webHidden/>
          </w:rPr>
          <w:tab/>
        </w:r>
        <w:r>
          <w:rPr>
            <w:noProof/>
            <w:webHidden/>
          </w:rPr>
          <w:fldChar w:fldCharType="begin"/>
        </w:r>
        <w:r>
          <w:rPr>
            <w:noProof/>
            <w:webHidden/>
          </w:rPr>
          <w:instrText xml:space="preserve"> PAGEREF _Toc111797059 \h </w:instrText>
        </w:r>
        <w:r>
          <w:rPr>
            <w:noProof/>
            <w:webHidden/>
          </w:rPr>
        </w:r>
      </w:ins>
      <w:r>
        <w:rPr>
          <w:noProof/>
          <w:webHidden/>
        </w:rPr>
        <w:fldChar w:fldCharType="separate"/>
      </w:r>
      <w:ins w:id="239" w:author="diemoncayo@gmail.com" w:date="2022-08-19T10:23:00Z">
        <w:r>
          <w:rPr>
            <w:noProof/>
            <w:webHidden/>
          </w:rPr>
          <w:t>19</w:t>
        </w:r>
        <w:r>
          <w:rPr>
            <w:noProof/>
            <w:webHidden/>
          </w:rPr>
          <w:fldChar w:fldCharType="end"/>
        </w:r>
        <w:r w:rsidRPr="007F5BF5">
          <w:rPr>
            <w:rStyle w:val="Hyperlink"/>
            <w:noProof/>
          </w:rPr>
          <w:fldChar w:fldCharType="end"/>
        </w:r>
      </w:ins>
    </w:p>
    <w:p w14:paraId="65FEA53F" w14:textId="6A52BC81" w:rsidR="00992F9A" w:rsidRDefault="00992F9A">
      <w:pPr>
        <w:pStyle w:val="TableofFigures"/>
        <w:tabs>
          <w:tab w:val="right" w:leader="dot" w:pos="9344"/>
        </w:tabs>
        <w:rPr>
          <w:ins w:id="240" w:author="diemoncayo@gmail.com" w:date="2022-08-19T10:23:00Z"/>
          <w:rFonts w:asciiTheme="minorHAnsi" w:eastAsiaTheme="minorEastAsia" w:hAnsiTheme="minorHAnsi" w:cstheme="minorBidi"/>
          <w:noProof/>
          <w:lang w:eastAsia="es-EC"/>
        </w:rPr>
      </w:pPr>
      <w:ins w:id="241"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"_Toc111797060"</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12: Barra de contenidos de la Plataforma web S-PRACC</w:t>
        </w:r>
        <w:r>
          <w:rPr>
            <w:noProof/>
            <w:webHidden/>
          </w:rPr>
          <w:tab/>
        </w:r>
        <w:r>
          <w:rPr>
            <w:noProof/>
            <w:webHidden/>
          </w:rPr>
          <w:fldChar w:fldCharType="begin"/>
        </w:r>
        <w:r>
          <w:rPr>
            <w:noProof/>
            <w:webHidden/>
          </w:rPr>
          <w:instrText xml:space="preserve"> PAGEREF _Toc111797060 \h </w:instrText>
        </w:r>
        <w:r>
          <w:rPr>
            <w:noProof/>
            <w:webHidden/>
          </w:rPr>
        </w:r>
      </w:ins>
      <w:r>
        <w:rPr>
          <w:noProof/>
          <w:webHidden/>
        </w:rPr>
        <w:fldChar w:fldCharType="separate"/>
      </w:r>
      <w:ins w:id="242" w:author="diemoncayo@gmail.com" w:date="2022-08-19T10:23:00Z">
        <w:r>
          <w:rPr>
            <w:noProof/>
            <w:webHidden/>
          </w:rPr>
          <w:t>19</w:t>
        </w:r>
        <w:r>
          <w:rPr>
            <w:noProof/>
            <w:webHidden/>
          </w:rPr>
          <w:fldChar w:fldCharType="end"/>
        </w:r>
        <w:r w:rsidRPr="007F5BF5">
          <w:rPr>
            <w:rStyle w:val="Hyperlink"/>
            <w:noProof/>
          </w:rPr>
          <w:fldChar w:fldCharType="end"/>
        </w:r>
      </w:ins>
    </w:p>
    <w:p w14:paraId="75163F18" w14:textId="7D8C761C" w:rsidR="00992F9A" w:rsidRDefault="00992F9A">
      <w:pPr>
        <w:pStyle w:val="TableofFigures"/>
        <w:tabs>
          <w:tab w:val="right" w:leader="dot" w:pos="9344"/>
        </w:tabs>
        <w:rPr>
          <w:ins w:id="243" w:author="diemoncayo@gmail.com" w:date="2022-08-19T10:23:00Z"/>
          <w:rFonts w:asciiTheme="minorHAnsi" w:eastAsiaTheme="minorEastAsia" w:hAnsiTheme="minorHAnsi" w:cstheme="minorBidi"/>
          <w:noProof/>
          <w:lang w:eastAsia="es-EC"/>
        </w:rPr>
      </w:pPr>
      <w:ins w:id="244"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"_Toc111797061"</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13: Barra de filtros de contenidos de la Plataforma web S-PRACC</w:t>
        </w:r>
        <w:r>
          <w:rPr>
            <w:noProof/>
            <w:webHidden/>
          </w:rPr>
          <w:tab/>
        </w:r>
        <w:r>
          <w:rPr>
            <w:noProof/>
            <w:webHidden/>
          </w:rPr>
          <w:fldChar w:fldCharType="begin"/>
        </w:r>
        <w:r>
          <w:rPr>
            <w:noProof/>
            <w:webHidden/>
          </w:rPr>
          <w:instrText xml:space="preserve"> PAGEREF _Toc111797061 \h </w:instrText>
        </w:r>
        <w:r>
          <w:rPr>
            <w:noProof/>
            <w:webHidden/>
          </w:rPr>
        </w:r>
      </w:ins>
      <w:r>
        <w:rPr>
          <w:noProof/>
          <w:webHidden/>
        </w:rPr>
        <w:fldChar w:fldCharType="separate"/>
      </w:r>
      <w:ins w:id="245" w:author="diemoncayo@gmail.com" w:date="2022-08-19T10:23:00Z">
        <w:r>
          <w:rPr>
            <w:noProof/>
            <w:webHidden/>
          </w:rPr>
          <w:t>20</w:t>
        </w:r>
        <w:r>
          <w:rPr>
            <w:noProof/>
            <w:webHidden/>
          </w:rPr>
          <w:fldChar w:fldCharType="end"/>
        </w:r>
        <w:r w:rsidRPr="007F5BF5">
          <w:rPr>
            <w:rStyle w:val="Hyperlink"/>
            <w:noProof/>
          </w:rPr>
          <w:fldChar w:fldCharType="end"/>
        </w:r>
      </w:ins>
    </w:p>
    <w:p w14:paraId="717F7A6B" w14:textId="241EDE95" w:rsidR="00992F9A" w:rsidRDefault="00992F9A">
      <w:pPr>
        <w:pStyle w:val="TableofFigures"/>
        <w:tabs>
          <w:tab w:val="right" w:leader="dot" w:pos="9344"/>
        </w:tabs>
        <w:rPr>
          <w:ins w:id="246" w:author="diemoncayo@gmail.com" w:date="2022-08-19T10:23:00Z"/>
          <w:rFonts w:asciiTheme="minorHAnsi" w:eastAsiaTheme="minorEastAsia" w:hAnsiTheme="minorHAnsi" w:cstheme="minorBidi"/>
          <w:noProof/>
          <w:lang w:eastAsia="es-EC"/>
        </w:rPr>
      </w:pPr>
      <w:ins w:id="247"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"_Toc111797062"</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14: Selección de opción ‘Visualizar límite nacional’ en filtro de límite político-administrativo de la Plataforma web S-PRACC</w:t>
        </w:r>
        <w:r>
          <w:rPr>
            <w:noProof/>
            <w:webHidden/>
          </w:rPr>
          <w:tab/>
        </w:r>
        <w:r>
          <w:rPr>
            <w:noProof/>
            <w:webHidden/>
          </w:rPr>
          <w:fldChar w:fldCharType="begin"/>
        </w:r>
        <w:r>
          <w:rPr>
            <w:noProof/>
            <w:webHidden/>
          </w:rPr>
          <w:instrText xml:space="preserve"> PAGEREF _Toc111797062 \h </w:instrText>
        </w:r>
        <w:r>
          <w:rPr>
            <w:noProof/>
            <w:webHidden/>
          </w:rPr>
        </w:r>
      </w:ins>
      <w:r>
        <w:rPr>
          <w:noProof/>
          <w:webHidden/>
        </w:rPr>
        <w:fldChar w:fldCharType="separate"/>
      </w:r>
      <w:ins w:id="248" w:author="diemoncayo@gmail.com" w:date="2022-08-19T10:23:00Z">
        <w:r>
          <w:rPr>
            <w:noProof/>
            <w:webHidden/>
          </w:rPr>
          <w:t>20</w:t>
        </w:r>
        <w:r>
          <w:rPr>
            <w:noProof/>
            <w:webHidden/>
          </w:rPr>
          <w:fldChar w:fldCharType="end"/>
        </w:r>
        <w:r w:rsidRPr="007F5BF5">
          <w:rPr>
            <w:rStyle w:val="Hyperlink"/>
            <w:noProof/>
          </w:rPr>
          <w:fldChar w:fldCharType="end"/>
        </w:r>
      </w:ins>
    </w:p>
    <w:p w14:paraId="42886111" w14:textId="5355E336" w:rsidR="00992F9A" w:rsidRDefault="00992F9A">
      <w:pPr>
        <w:pStyle w:val="TableofFigures"/>
        <w:tabs>
          <w:tab w:val="right" w:leader="dot" w:pos="9344"/>
        </w:tabs>
        <w:rPr>
          <w:ins w:id="249" w:author="diemoncayo@gmail.com" w:date="2022-08-19T10:23:00Z"/>
          <w:rFonts w:asciiTheme="minorHAnsi" w:eastAsiaTheme="minorEastAsia" w:hAnsiTheme="minorHAnsi" w:cstheme="minorBidi"/>
          <w:noProof/>
          <w:lang w:eastAsia="es-EC"/>
        </w:rPr>
      </w:pPr>
      <w:ins w:id="250"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"_Toc111797063"</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15: Selección de opción ‘Visualizar provincias’ en filtro de límite político-administrativo de la Plataforma web S-PRACC</w:t>
        </w:r>
        <w:r>
          <w:rPr>
            <w:noProof/>
            <w:webHidden/>
          </w:rPr>
          <w:tab/>
        </w:r>
        <w:r>
          <w:rPr>
            <w:noProof/>
            <w:webHidden/>
          </w:rPr>
          <w:fldChar w:fldCharType="begin"/>
        </w:r>
        <w:r>
          <w:rPr>
            <w:noProof/>
            <w:webHidden/>
          </w:rPr>
          <w:instrText xml:space="preserve"> PAGEREF _Toc111797063 \h </w:instrText>
        </w:r>
        <w:r>
          <w:rPr>
            <w:noProof/>
            <w:webHidden/>
          </w:rPr>
        </w:r>
      </w:ins>
      <w:r>
        <w:rPr>
          <w:noProof/>
          <w:webHidden/>
        </w:rPr>
        <w:fldChar w:fldCharType="separate"/>
      </w:r>
      <w:ins w:id="251" w:author="diemoncayo@gmail.com" w:date="2022-08-19T10:23:00Z">
        <w:r>
          <w:rPr>
            <w:noProof/>
            <w:webHidden/>
          </w:rPr>
          <w:t>21</w:t>
        </w:r>
        <w:r>
          <w:rPr>
            <w:noProof/>
            <w:webHidden/>
          </w:rPr>
          <w:fldChar w:fldCharType="end"/>
        </w:r>
        <w:r w:rsidRPr="007F5BF5">
          <w:rPr>
            <w:rStyle w:val="Hyperlink"/>
            <w:noProof/>
          </w:rPr>
          <w:fldChar w:fldCharType="end"/>
        </w:r>
      </w:ins>
    </w:p>
    <w:p w14:paraId="0500AF4F" w14:textId="2C41384A" w:rsidR="00992F9A" w:rsidRDefault="00992F9A">
      <w:pPr>
        <w:pStyle w:val="TableofFigures"/>
        <w:tabs>
          <w:tab w:val="right" w:leader="dot" w:pos="9344"/>
        </w:tabs>
        <w:rPr>
          <w:ins w:id="252" w:author="diemoncayo@gmail.com" w:date="2022-08-19T10:23:00Z"/>
          <w:rFonts w:asciiTheme="minorHAnsi" w:eastAsiaTheme="minorEastAsia" w:hAnsiTheme="minorHAnsi" w:cstheme="minorBidi"/>
          <w:noProof/>
          <w:lang w:eastAsia="es-EC"/>
        </w:rPr>
      </w:pPr>
      <w:ins w:id="253"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"_Toc111797064"</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16: Selección de opción ‘Visualizar cantones’ en filtro de límite político-administrativo de la Plataforma web S-PRACC</w:t>
        </w:r>
        <w:r>
          <w:rPr>
            <w:noProof/>
            <w:webHidden/>
          </w:rPr>
          <w:tab/>
        </w:r>
        <w:r>
          <w:rPr>
            <w:noProof/>
            <w:webHidden/>
          </w:rPr>
          <w:fldChar w:fldCharType="begin"/>
        </w:r>
        <w:r>
          <w:rPr>
            <w:noProof/>
            <w:webHidden/>
          </w:rPr>
          <w:instrText xml:space="preserve"> PAGEREF _Toc111797064 \h </w:instrText>
        </w:r>
        <w:r>
          <w:rPr>
            <w:noProof/>
            <w:webHidden/>
          </w:rPr>
        </w:r>
      </w:ins>
      <w:r>
        <w:rPr>
          <w:noProof/>
          <w:webHidden/>
        </w:rPr>
        <w:fldChar w:fldCharType="separate"/>
      </w:r>
      <w:ins w:id="254" w:author="diemoncayo@gmail.com" w:date="2022-08-19T10:23:00Z">
        <w:r>
          <w:rPr>
            <w:noProof/>
            <w:webHidden/>
          </w:rPr>
          <w:t>21</w:t>
        </w:r>
        <w:r>
          <w:rPr>
            <w:noProof/>
            <w:webHidden/>
          </w:rPr>
          <w:fldChar w:fldCharType="end"/>
        </w:r>
        <w:r w:rsidRPr="007F5BF5">
          <w:rPr>
            <w:rStyle w:val="Hyperlink"/>
            <w:noProof/>
          </w:rPr>
          <w:fldChar w:fldCharType="end"/>
        </w:r>
      </w:ins>
    </w:p>
    <w:p w14:paraId="06520CEB" w14:textId="3D8020F8" w:rsidR="00992F9A" w:rsidRDefault="00992F9A">
      <w:pPr>
        <w:pStyle w:val="TableofFigures"/>
        <w:tabs>
          <w:tab w:val="right" w:leader="dot" w:pos="9344"/>
        </w:tabs>
        <w:rPr>
          <w:ins w:id="255" w:author="diemoncayo@gmail.com" w:date="2022-08-19T10:23:00Z"/>
          <w:rFonts w:asciiTheme="minorHAnsi" w:eastAsiaTheme="minorEastAsia" w:hAnsiTheme="minorHAnsi" w:cstheme="minorBidi"/>
          <w:noProof/>
          <w:lang w:eastAsia="es-EC"/>
        </w:rPr>
      </w:pPr>
      <w:ins w:id="256"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"_Toc111797065"</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17: Selección de opción ‘Visualizar parroquias’ en filtro de límite político-administrativo de la Plataforma web S-PRACC</w:t>
        </w:r>
        <w:r>
          <w:rPr>
            <w:noProof/>
            <w:webHidden/>
          </w:rPr>
          <w:tab/>
        </w:r>
        <w:r>
          <w:rPr>
            <w:noProof/>
            <w:webHidden/>
          </w:rPr>
          <w:fldChar w:fldCharType="begin"/>
        </w:r>
        <w:r>
          <w:rPr>
            <w:noProof/>
            <w:webHidden/>
          </w:rPr>
          <w:instrText xml:space="preserve"> PAGEREF _Toc111797065 \h </w:instrText>
        </w:r>
        <w:r>
          <w:rPr>
            <w:noProof/>
            <w:webHidden/>
          </w:rPr>
        </w:r>
      </w:ins>
      <w:r>
        <w:rPr>
          <w:noProof/>
          <w:webHidden/>
        </w:rPr>
        <w:fldChar w:fldCharType="separate"/>
      </w:r>
      <w:ins w:id="257" w:author="diemoncayo@gmail.com" w:date="2022-08-19T10:23:00Z">
        <w:r>
          <w:rPr>
            <w:noProof/>
            <w:webHidden/>
          </w:rPr>
          <w:t>22</w:t>
        </w:r>
        <w:r>
          <w:rPr>
            <w:noProof/>
            <w:webHidden/>
          </w:rPr>
          <w:fldChar w:fldCharType="end"/>
        </w:r>
        <w:r w:rsidRPr="007F5BF5">
          <w:rPr>
            <w:rStyle w:val="Hyperlink"/>
            <w:noProof/>
          </w:rPr>
          <w:fldChar w:fldCharType="end"/>
        </w:r>
      </w:ins>
    </w:p>
    <w:p w14:paraId="14C65516" w14:textId="1A653DD2" w:rsidR="00992F9A" w:rsidRDefault="00992F9A">
      <w:pPr>
        <w:pStyle w:val="TableofFigures"/>
        <w:tabs>
          <w:tab w:val="right" w:leader="dot" w:pos="9344"/>
        </w:tabs>
        <w:rPr>
          <w:ins w:id="258" w:author="diemoncayo@gmail.com" w:date="2022-08-19T10:23:00Z"/>
          <w:rFonts w:asciiTheme="minorHAnsi" w:eastAsiaTheme="minorEastAsia" w:hAnsiTheme="minorHAnsi" w:cstheme="minorBidi"/>
          <w:noProof/>
          <w:lang w:eastAsia="es-EC"/>
        </w:rPr>
      </w:pPr>
      <w:ins w:id="259"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"_Toc111797066"</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18: Panel de mapa de la Plataforma web S-PRACC</w:t>
        </w:r>
        <w:r>
          <w:rPr>
            <w:noProof/>
            <w:webHidden/>
          </w:rPr>
          <w:tab/>
        </w:r>
        <w:r>
          <w:rPr>
            <w:noProof/>
            <w:webHidden/>
          </w:rPr>
          <w:fldChar w:fldCharType="begin"/>
        </w:r>
        <w:r>
          <w:rPr>
            <w:noProof/>
            <w:webHidden/>
          </w:rPr>
          <w:instrText xml:space="preserve"> PAGEREF _Toc111797066 \h </w:instrText>
        </w:r>
        <w:r>
          <w:rPr>
            <w:noProof/>
            <w:webHidden/>
          </w:rPr>
        </w:r>
      </w:ins>
      <w:r>
        <w:rPr>
          <w:noProof/>
          <w:webHidden/>
        </w:rPr>
        <w:fldChar w:fldCharType="separate"/>
      </w:r>
      <w:ins w:id="260" w:author="diemoncayo@gmail.com" w:date="2022-08-19T10:23:00Z">
        <w:r>
          <w:rPr>
            <w:noProof/>
            <w:webHidden/>
          </w:rPr>
          <w:t>23</w:t>
        </w:r>
        <w:r>
          <w:rPr>
            <w:noProof/>
            <w:webHidden/>
          </w:rPr>
          <w:fldChar w:fldCharType="end"/>
        </w:r>
        <w:r w:rsidRPr="007F5BF5">
          <w:rPr>
            <w:rStyle w:val="Hyperlink"/>
            <w:noProof/>
          </w:rPr>
          <w:fldChar w:fldCharType="end"/>
        </w:r>
      </w:ins>
    </w:p>
    <w:p w14:paraId="17BAEBEF" w14:textId="0BF571BB" w:rsidR="00992F9A" w:rsidRDefault="00992F9A">
      <w:pPr>
        <w:pStyle w:val="TableofFigures"/>
        <w:tabs>
          <w:tab w:val="right" w:leader="dot" w:pos="9344"/>
        </w:tabs>
        <w:rPr>
          <w:ins w:id="261" w:author="diemoncayo@gmail.com" w:date="2022-08-19T10:23:00Z"/>
          <w:rFonts w:asciiTheme="minorHAnsi" w:eastAsiaTheme="minorEastAsia" w:hAnsiTheme="minorHAnsi" w:cstheme="minorBidi"/>
          <w:noProof/>
          <w:lang w:eastAsia="es-EC"/>
        </w:rPr>
      </w:pPr>
      <w:ins w:id="262"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"_Toc111797067"</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19: Leyenda de mapa de la Plataforma web S-PRACC</w:t>
        </w:r>
        <w:r>
          <w:rPr>
            <w:noProof/>
            <w:webHidden/>
          </w:rPr>
          <w:tab/>
        </w:r>
        <w:r>
          <w:rPr>
            <w:noProof/>
            <w:webHidden/>
          </w:rPr>
          <w:fldChar w:fldCharType="begin"/>
        </w:r>
        <w:r>
          <w:rPr>
            <w:noProof/>
            <w:webHidden/>
          </w:rPr>
          <w:instrText xml:space="preserve"> PAGEREF _Toc111797067 \h </w:instrText>
        </w:r>
        <w:r>
          <w:rPr>
            <w:noProof/>
            <w:webHidden/>
          </w:rPr>
        </w:r>
      </w:ins>
      <w:r>
        <w:rPr>
          <w:noProof/>
          <w:webHidden/>
        </w:rPr>
        <w:fldChar w:fldCharType="separate"/>
      </w:r>
      <w:ins w:id="263" w:author="diemoncayo@gmail.com" w:date="2022-08-19T10:23:00Z">
        <w:r>
          <w:rPr>
            <w:noProof/>
            <w:webHidden/>
          </w:rPr>
          <w:t>23</w:t>
        </w:r>
        <w:r>
          <w:rPr>
            <w:noProof/>
            <w:webHidden/>
          </w:rPr>
          <w:fldChar w:fldCharType="end"/>
        </w:r>
        <w:r w:rsidRPr="007F5BF5">
          <w:rPr>
            <w:rStyle w:val="Hyperlink"/>
            <w:noProof/>
          </w:rPr>
          <w:fldChar w:fldCharType="end"/>
        </w:r>
      </w:ins>
    </w:p>
    <w:p w14:paraId="78F9F97A" w14:textId="257D416F" w:rsidR="00992F9A" w:rsidRDefault="00992F9A">
      <w:pPr>
        <w:pStyle w:val="TableofFigures"/>
        <w:tabs>
          <w:tab w:val="right" w:leader="dot" w:pos="9344"/>
        </w:tabs>
        <w:rPr>
          <w:ins w:id="264" w:author="diemoncayo@gmail.com" w:date="2022-08-19T10:23:00Z"/>
          <w:rFonts w:asciiTheme="minorHAnsi" w:eastAsiaTheme="minorEastAsia" w:hAnsiTheme="minorHAnsi" w:cstheme="minorBidi"/>
          <w:noProof/>
          <w:lang w:eastAsia="es-EC"/>
        </w:rPr>
      </w:pPr>
      <w:ins w:id="265"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"_Toc111797068"</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20: Escala de mapa de la Plataforma web S-PRACC</w:t>
        </w:r>
        <w:r>
          <w:rPr>
            <w:noProof/>
            <w:webHidden/>
          </w:rPr>
          <w:tab/>
        </w:r>
        <w:r>
          <w:rPr>
            <w:noProof/>
            <w:webHidden/>
          </w:rPr>
          <w:fldChar w:fldCharType="begin"/>
        </w:r>
        <w:r>
          <w:rPr>
            <w:noProof/>
            <w:webHidden/>
          </w:rPr>
          <w:instrText xml:space="preserve"> PAGEREF _Toc111797068 \h </w:instrText>
        </w:r>
        <w:r>
          <w:rPr>
            <w:noProof/>
            <w:webHidden/>
          </w:rPr>
        </w:r>
      </w:ins>
      <w:r>
        <w:rPr>
          <w:noProof/>
          <w:webHidden/>
        </w:rPr>
        <w:fldChar w:fldCharType="separate"/>
      </w:r>
      <w:ins w:id="266" w:author="diemoncayo@gmail.com" w:date="2022-08-19T10:23:00Z">
        <w:r>
          <w:rPr>
            <w:noProof/>
            <w:webHidden/>
          </w:rPr>
          <w:t>23</w:t>
        </w:r>
        <w:r>
          <w:rPr>
            <w:noProof/>
            <w:webHidden/>
          </w:rPr>
          <w:fldChar w:fldCharType="end"/>
        </w:r>
        <w:r w:rsidRPr="007F5BF5">
          <w:rPr>
            <w:rStyle w:val="Hyperlink"/>
            <w:noProof/>
          </w:rPr>
          <w:fldChar w:fldCharType="end"/>
        </w:r>
      </w:ins>
    </w:p>
    <w:p w14:paraId="28E4AC5E" w14:textId="1C29BA46" w:rsidR="00992F9A" w:rsidRDefault="00992F9A">
      <w:pPr>
        <w:pStyle w:val="TableofFigures"/>
        <w:tabs>
          <w:tab w:val="right" w:leader="dot" w:pos="9344"/>
        </w:tabs>
        <w:rPr>
          <w:ins w:id="267" w:author="diemoncayo@gmail.com" w:date="2022-08-19T10:23:00Z"/>
          <w:rFonts w:asciiTheme="minorHAnsi" w:eastAsiaTheme="minorEastAsia" w:hAnsiTheme="minorHAnsi" w:cstheme="minorBidi"/>
          <w:noProof/>
          <w:lang w:eastAsia="es-EC"/>
        </w:rPr>
      </w:pPr>
      <w:ins w:id="268"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"_Toc111797069"</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21: Botón “Ver en pantalla completa”</w:t>
        </w:r>
        <w:r>
          <w:rPr>
            <w:noProof/>
            <w:webHidden/>
          </w:rPr>
          <w:tab/>
        </w:r>
        <w:r>
          <w:rPr>
            <w:noProof/>
            <w:webHidden/>
          </w:rPr>
          <w:fldChar w:fldCharType="begin"/>
        </w:r>
        <w:r>
          <w:rPr>
            <w:noProof/>
            <w:webHidden/>
          </w:rPr>
          <w:instrText xml:space="preserve"> PAGEREF _Toc111797069 \h </w:instrText>
        </w:r>
        <w:r>
          <w:rPr>
            <w:noProof/>
            <w:webHidden/>
          </w:rPr>
        </w:r>
      </w:ins>
      <w:r>
        <w:rPr>
          <w:noProof/>
          <w:webHidden/>
        </w:rPr>
        <w:fldChar w:fldCharType="separate"/>
      </w:r>
      <w:ins w:id="269" w:author="diemoncayo@gmail.com" w:date="2022-08-19T10:23:00Z">
        <w:r>
          <w:rPr>
            <w:noProof/>
            <w:webHidden/>
          </w:rPr>
          <w:t>24</w:t>
        </w:r>
        <w:r>
          <w:rPr>
            <w:noProof/>
            <w:webHidden/>
          </w:rPr>
          <w:fldChar w:fldCharType="end"/>
        </w:r>
        <w:r w:rsidRPr="007F5BF5">
          <w:rPr>
            <w:rStyle w:val="Hyperlink"/>
            <w:noProof/>
          </w:rPr>
          <w:fldChar w:fldCharType="end"/>
        </w:r>
      </w:ins>
    </w:p>
    <w:p w14:paraId="67B54D1D" w14:textId="7D4A7D8F" w:rsidR="00992F9A" w:rsidRDefault="00992F9A">
      <w:pPr>
        <w:pStyle w:val="TableofFigures"/>
        <w:tabs>
          <w:tab w:val="right" w:leader="dot" w:pos="9344"/>
        </w:tabs>
        <w:rPr>
          <w:ins w:id="270" w:author="diemoncayo@gmail.com" w:date="2022-08-19T10:23:00Z"/>
          <w:rFonts w:asciiTheme="minorHAnsi" w:eastAsiaTheme="minorEastAsia" w:hAnsiTheme="minorHAnsi" w:cstheme="minorBidi"/>
          <w:noProof/>
          <w:lang w:eastAsia="es-EC"/>
        </w:rPr>
      </w:pPr>
      <w:ins w:id="271"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"_Toc111797070"</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lang w:val="en-US"/>
          </w:rPr>
          <w:t>Figura 22: Botones “Zoom in” y “Zoom out”</w:t>
        </w:r>
        <w:r>
          <w:rPr>
            <w:noProof/>
            <w:webHidden/>
          </w:rPr>
          <w:tab/>
        </w:r>
        <w:r>
          <w:rPr>
            <w:noProof/>
            <w:webHidden/>
          </w:rPr>
          <w:fldChar w:fldCharType="begin"/>
        </w:r>
        <w:r>
          <w:rPr>
            <w:noProof/>
            <w:webHidden/>
          </w:rPr>
          <w:instrText xml:space="preserve"> PAGEREF _Toc111797070 \h </w:instrText>
        </w:r>
        <w:r>
          <w:rPr>
            <w:noProof/>
            <w:webHidden/>
          </w:rPr>
        </w:r>
      </w:ins>
      <w:r>
        <w:rPr>
          <w:noProof/>
          <w:webHidden/>
        </w:rPr>
        <w:fldChar w:fldCharType="separate"/>
      </w:r>
      <w:ins w:id="272" w:author="diemoncayo@gmail.com" w:date="2022-08-19T10:23:00Z">
        <w:r>
          <w:rPr>
            <w:noProof/>
            <w:webHidden/>
          </w:rPr>
          <w:t>24</w:t>
        </w:r>
        <w:r>
          <w:rPr>
            <w:noProof/>
            <w:webHidden/>
          </w:rPr>
          <w:fldChar w:fldCharType="end"/>
        </w:r>
        <w:r w:rsidRPr="007F5BF5">
          <w:rPr>
            <w:rStyle w:val="Hyperlink"/>
            <w:noProof/>
          </w:rPr>
          <w:fldChar w:fldCharType="end"/>
        </w:r>
      </w:ins>
    </w:p>
    <w:p w14:paraId="315C4FDE" w14:textId="27C7C4E6" w:rsidR="00992F9A" w:rsidRDefault="00992F9A">
      <w:pPr>
        <w:pStyle w:val="TableofFigures"/>
        <w:tabs>
          <w:tab w:val="right" w:leader="dot" w:pos="9344"/>
        </w:tabs>
        <w:rPr>
          <w:ins w:id="273" w:author="diemoncayo@gmail.com" w:date="2022-08-19T10:23:00Z"/>
          <w:rFonts w:asciiTheme="minorHAnsi" w:eastAsiaTheme="minorEastAsia" w:hAnsiTheme="minorHAnsi" w:cstheme="minorBidi"/>
          <w:noProof/>
          <w:lang w:eastAsia="es-EC"/>
        </w:rPr>
      </w:pPr>
      <w:ins w:id="274"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"_Toc111797071"</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23: Botón “Zoom a extensión inicial”</w:t>
        </w:r>
        <w:r>
          <w:rPr>
            <w:noProof/>
            <w:webHidden/>
          </w:rPr>
          <w:tab/>
        </w:r>
        <w:r>
          <w:rPr>
            <w:noProof/>
            <w:webHidden/>
          </w:rPr>
          <w:fldChar w:fldCharType="begin"/>
        </w:r>
        <w:r>
          <w:rPr>
            <w:noProof/>
            <w:webHidden/>
          </w:rPr>
          <w:instrText xml:space="preserve"> PAGEREF _Toc111797071 \h </w:instrText>
        </w:r>
        <w:r>
          <w:rPr>
            <w:noProof/>
            <w:webHidden/>
          </w:rPr>
        </w:r>
      </w:ins>
      <w:r>
        <w:rPr>
          <w:noProof/>
          <w:webHidden/>
        </w:rPr>
        <w:fldChar w:fldCharType="separate"/>
      </w:r>
      <w:ins w:id="275" w:author="diemoncayo@gmail.com" w:date="2022-08-19T10:23:00Z">
        <w:r>
          <w:rPr>
            <w:noProof/>
            <w:webHidden/>
          </w:rPr>
          <w:t>24</w:t>
        </w:r>
        <w:r>
          <w:rPr>
            <w:noProof/>
            <w:webHidden/>
          </w:rPr>
          <w:fldChar w:fldCharType="end"/>
        </w:r>
        <w:r w:rsidRPr="007F5BF5">
          <w:rPr>
            <w:rStyle w:val="Hyperlink"/>
            <w:noProof/>
          </w:rPr>
          <w:fldChar w:fldCharType="end"/>
        </w:r>
      </w:ins>
    </w:p>
    <w:p w14:paraId="3D70B491" w14:textId="26DDDD2D" w:rsidR="00992F9A" w:rsidRDefault="00992F9A">
      <w:pPr>
        <w:pStyle w:val="TableofFigures"/>
        <w:tabs>
          <w:tab w:val="right" w:leader="dot" w:pos="9344"/>
        </w:tabs>
        <w:rPr>
          <w:ins w:id="276" w:author="diemoncayo@gmail.com" w:date="2022-08-19T10:23:00Z"/>
          <w:rFonts w:asciiTheme="minorHAnsi" w:eastAsiaTheme="minorEastAsia" w:hAnsiTheme="minorHAnsi" w:cstheme="minorBidi"/>
          <w:noProof/>
          <w:lang w:eastAsia="es-EC"/>
        </w:rPr>
      </w:pPr>
      <w:ins w:id="277"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"_Toc111797072"</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24: Botón de impresión de mapa</w:t>
        </w:r>
        <w:r>
          <w:rPr>
            <w:noProof/>
            <w:webHidden/>
          </w:rPr>
          <w:tab/>
        </w:r>
        <w:r>
          <w:rPr>
            <w:noProof/>
            <w:webHidden/>
          </w:rPr>
          <w:fldChar w:fldCharType="begin"/>
        </w:r>
        <w:r>
          <w:rPr>
            <w:noProof/>
            <w:webHidden/>
          </w:rPr>
          <w:instrText xml:space="preserve"> PAGEREF _Toc111797072 \h </w:instrText>
        </w:r>
        <w:r>
          <w:rPr>
            <w:noProof/>
            <w:webHidden/>
          </w:rPr>
        </w:r>
      </w:ins>
      <w:r>
        <w:rPr>
          <w:noProof/>
          <w:webHidden/>
        </w:rPr>
        <w:fldChar w:fldCharType="separate"/>
      </w:r>
      <w:ins w:id="278" w:author="diemoncayo@gmail.com" w:date="2022-08-19T10:23:00Z">
        <w:r>
          <w:rPr>
            <w:noProof/>
            <w:webHidden/>
          </w:rPr>
          <w:t>24</w:t>
        </w:r>
        <w:r>
          <w:rPr>
            <w:noProof/>
            <w:webHidden/>
          </w:rPr>
          <w:fldChar w:fldCharType="end"/>
        </w:r>
        <w:r w:rsidRPr="007F5BF5">
          <w:rPr>
            <w:rStyle w:val="Hyperlink"/>
            <w:noProof/>
          </w:rPr>
          <w:fldChar w:fldCharType="end"/>
        </w:r>
      </w:ins>
    </w:p>
    <w:p w14:paraId="27CBEC01" w14:textId="3EF9EBCE" w:rsidR="00992F9A" w:rsidRDefault="00992F9A">
      <w:pPr>
        <w:pStyle w:val="TableofFigures"/>
        <w:tabs>
          <w:tab w:val="right" w:leader="dot" w:pos="9344"/>
        </w:tabs>
        <w:rPr>
          <w:ins w:id="279" w:author="diemoncayo@gmail.com" w:date="2022-08-19T10:23:00Z"/>
          <w:rFonts w:asciiTheme="minorHAnsi" w:eastAsiaTheme="minorEastAsia" w:hAnsiTheme="minorHAnsi" w:cstheme="minorBidi"/>
          <w:noProof/>
          <w:lang w:eastAsia="es-EC"/>
        </w:rPr>
      </w:pPr>
      <w:ins w:id="280"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"_Toc111797073"</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25: Botones para compartir en redes sociales y correo</w:t>
        </w:r>
        <w:r>
          <w:rPr>
            <w:noProof/>
            <w:webHidden/>
          </w:rPr>
          <w:tab/>
        </w:r>
        <w:r>
          <w:rPr>
            <w:noProof/>
            <w:webHidden/>
          </w:rPr>
          <w:fldChar w:fldCharType="begin"/>
        </w:r>
        <w:r>
          <w:rPr>
            <w:noProof/>
            <w:webHidden/>
          </w:rPr>
          <w:instrText xml:space="preserve"> PAGEREF _Toc111797073 \h </w:instrText>
        </w:r>
        <w:r>
          <w:rPr>
            <w:noProof/>
            <w:webHidden/>
          </w:rPr>
        </w:r>
      </w:ins>
      <w:r>
        <w:rPr>
          <w:noProof/>
          <w:webHidden/>
        </w:rPr>
        <w:fldChar w:fldCharType="separate"/>
      </w:r>
      <w:ins w:id="281" w:author="diemoncayo@gmail.com" w:date="2022-08-19T10:23:00Z">
        <w:r>
          <w:rPr>
            <w:noProof/>
            <w:webHidden/>
          </w:rPr>
          <w:t>25</w:t>
        </w:r>
        <w:r>
          <w:rPr>
            <w:noProof/>
            <w:webHidden/>
          </w:rPr>
          <w:fldChar w:fldCharType="end"/>
        </w:r>
        <w:r w:rsidRPr="007F5BF5">
          <w:rPr>
            <w:rStyle w:val="Hyperlink"/>
            <w:noProof/>
          </w:rPr>
          <w:fldChar w:fldCharType="end"/>
        </w:r>
      </w:ins>
    </w:p>
    <w:p w14:paraId="5529A739" w14:textId="20E3204A" w:rsidR="00992F9A" w:rsidRDefault="00992F9A">
      <w:pPr>
        <w:pStyle w:val="TableofFigures"/>
        <w:tabs>
          <w:tab w:val="right" w:leader="dot" w:pos="9344"/>
        </w:tabs>
        <w:rPr>
          <w:ins w:id="282" w:author="diemoncayo@gmail.com" w:date="2022-08-19T10:23:00Z"/>
          <w:rFonts w:asciiTheme="minorHAnsi" w:eastAsiaTheme="minorEastAsia" w:hAnsiTheme="minorHAnsi" w:cstheme="minorBidi"/>
          <w:noProof/>
          <w:lang w:eastAsia="es-EC"/>
        </w:rPr>
      </w:pPr>
      <w:ins w:id="283" w:author="diemoncayo@gmail.com" w:date="2022-08-19T10:23:00Z">
        <w:r w:rsidRPr="007F5BF5">
          <w:rPr>
            <w:rStyle w:val="Hyperlink"/>
            <w:noProof/>
          </w:rPr>
          <w:lastRenderedPageBreak/>
          <w:fldChar w:fldCharType="begin"/>
        </w:r>
        <w:r w:rsidRPr="007F5BF5">
          <w:rPr>
            <w:rStyle w:val="Hyperlink"/>
            <w:noProof/>
          </w:rPr>
          <w:instrText xml:space="preserve"> </w:instrText>
        </w:r>
        <w:r>
          <w:rPr>
            <w:noProof/>
          </w:rPr>
          <w:instrText>HYPERLINK \l "_Toc111797074"</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26: Pie de página de la Plataforma web S-PRACC</w:t>
        </w:r>
        <w:r>
          <w:rPr>
            <w:noProof/>
            <w:webHidden/>
          </w:rPr>
          <w:tab/>
        </w:r>
        <w:r>
          <w:rPr>
            <w:noProof/>
            <w:webHidden/>
          </w:rPr>
          <w:fldChar w:fldCharType="begin"/>
        </w:r>
        <w:r>
          <w:rPr>
            <w:noProof/>
            <w:webHidden/>
          </w:rPr>
          <w:instrText xml:space="preserve"> PAGEREF _Toc111797074 \h </w:instrText>
        </w:r>
        <w:r>
          <w:rPr>
            <w:noProof/>
            <w:webHidden/>
          </w:rPr>
        </w:r>
      </w:ins>
      <w:r>
        <w:rPr>
          <w:noProof/>
          <w:webHidden/>
        </w:rPr>
        <w:fldChar w:fldCharType="separate"/>
      </w:r>
      <w:ins w:id="284" w:author="diemoncayo@gmail.com" w:date="2022-08-19T10:23:00Z">
        <w:r>
          <w:rPr>
            <w:noProof/>
            <w:webHidden/>
          </w:rPr>
          <w:t>25</w:t>
        </w:r>
        <w:r>
          <w:rPr>
            <w:noProof/>
            <w:webHidden/>
          </w:rPr>
          <w:fldChar w:fldCharType="end"/>
        </w:r>
        <w:r w:rsidRPr="007F5BF5">
          <w:rPr>
            <w:rStyle w:val="Hyperlink"/>
            <w:noProof/>
          </w:rPr>
          <w:fldChar w:fldCharType="end"/>
        </w:r>
      </w:ins>
    </w:p>
    <w:p w14:paraId="3A010CC6" w14:textId="506D99CC" w:rsidR="00992F9A" w:rsidRDefault="00992F9A">
      <w:pPr>
        <w:pStyle w:val="TableofFigures"/>
        <w:tabs>
          <w:tab w:val="right" w:leader="dot" w:pos="9344"/>
        </w:tabs>
        <w:rPr>
          <w:ins w:id="285" w:author="diemoncayo@gmail.com" w:date="2022-08-19T10:23:00Z"/>
          <w:rFonts w:asciiTheme="minorHAnsi" w:eastAsiaTheme="minorEastAsia" w:hAnsiTheme="minorHAnsi" w:cstheme="minorBidi"/>
          <w:noProof/>
          <w:lang w:eastAsia="es-EC"/>
        </w:rPr>
      </w:pPr>
      <w:ins w:id="286"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"_Toc111797075"</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27: Página introductoria a las Proyecciones Climáticas 2016</w:t>
        </w:r>
        <w:r>
          <w:rPr>
            <w:noProof/>
            <w:webHidden/>
          </w:rPr>
          <w:tab/>
        </w:r>
        <w:r>
          <w:rPr>
            <w:noProof/>
            <w:webHidden/>
          </w:rPr>
          <w:fldChar w:fldCharType="begin"/>
        </w:r>
        <w:r>
          <w:rPr>
            <w:noProof/>
            <w:webHidden/>
          </w:rPr>
          <w:instrText xml:space="preserve"> PAGEREF _Toc111797075 \h </w:instrText>
        </w:r>
        <w:r>
          <w:rPr>
            <w:noProof/>
            <w:webHidden/>
          </w:rPr>
        </w:r>
      </w:ins>
      <w:r>
        <w:rPr>
          <w:noProof/>
          <w:webHidden/>
        </w:rPr>
        <w:fldChar w:fldCharType="separate"/>
      </w:r>
      <w:ins w:id="287" w:author="diemoncayo@gmail.com" w:date="2022-08-19T10:23:00Z">
        <w:r>
          <w:rPr>
            <w:noProof/>
            <w:webHidden/>
          </w:rPr>
          <w:t>26</w:t>
        </w:r>
        <w:r>
          <w:rPr>
            <w:noProof/>
            <w:webHidden/>
          </w:rPr>
          <w:fldChar w:fldCharType="end"/>
        </w:r>
        <w:r w:rsidRPr="007F5BF5">
          <w:rPr>
            <w:rStyle w:val="Hyperlink"/>
            <w:noProof/>
          </w:rPr>
          <w:fldChar w:fldCharType="end"/>
        </w:r>
      </w:ins>
    </w:p>
    <w:p w14:paraId="5553E451" w14:textId="3FD21B25" w:rsidR="00992F9A" w:rsidRDefault="00992F9A">
      <w:pPr>
        <w:pStyle w:val="TableofFigures"/>
        <w:tabs>
          <w:tab w:val="right" w:leader="dot" w:pos="9344"/>
        </w:tabs>
        <w:rPr>
          <w:ins w:id="288" w:author="diemoncayo@gmail.com" w:date="2022-08-19T10:23:00Z"/>
          <w:rFonts w:asciiTheme="minorHAnsi" w:eastAsiaTheme="minorEastAsia" w:hAnsiTheme="minorHAnsi" w:cstheme="minorBidi"/>
          <w:noProof/>
          <w:lang w:eastAsia="es-EC"/>
        </w:rPr>
      </w:pPr>
      <w:ins w:id="289"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"_Toc111797076"</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28: Guía de uso de las Proyecciones Climáticas 2016</w:t>
        </w:r>
        <w:r>
          <w:rPr>
            <w:noProof/>
            <w:webHidden/>
          </w:rPr>
          <w:tab/>
        </w:r>
        <w:r>
          <w:rPr>
            <w:noProof/>
            <w:webHidden/>
          </w:rPr>
          <w:fldChar w:fldCharType="begin"/>
        </w:r>
        <w:r>
          <w:rPr>
            <w:noProof/>
            <w:webHidden/>
          </w:rPr>
          <w:instrText xml:space="preserve"> PAGEREF _Toc111797076 \h </w:instrText>
        </w:r>
        <w:r>
          <w:rPr>
            <w:noProof/>
            <w:webHidden/>
          </w:rPr>
        </w:r>
      </w:ins>
      <w:r>
        <w:rPr>
          <w:noProof/>
          <w:webHidden/>
        </w:rPr>
        <w:fldChar w:fldCharType="separate"/>
      </w:r>
      <w:ins w:id="290" w:author="diemoncayo@gmail.com" w:date="2022-08-19T10:23:00Z">
        <w:r>
          <w:rPr>
            <w:noProof/>
            <w:webHidden/>
          </w:rPr>
          <w:t>27</w:t>
        </w:r>
        <w:r>
          <w:rPr>
            <w:noProof/>
            <w:webHidden/>
          </w:rPr>
          <w:fldChar w:fldCharType="end"/>
        </w:r>
        <w:r w:rsidRPr="007F5BF5">
          <w:rPr>
            <w:rStyle w:val="Hyperlink"/>
            <w:noProof/>
          </w:rPr>
          <w:fldChar w:fldCharType="end"/>
        </w:r>
      </w:ins>
    </w:p>
    <w:p w14:paraId="0E6ACFD8" w14:textId="56BBDC8E" w:rsidR="00992F9A" w:rsidRDefault="00992F9A">
      <w:pPr>
        <w:pStyle w:val="TableofFigures"/>
        <w:tabs>
          <w:tab w:val="right" w:leader="dot" w:pos="9344"/>
        </w:tabs>
        <w:rPr>
          <w:ins w:id="291" w:author="diemoncayo@gmail.com" w:date="2022-08-19T10:23:00Z"/>
          <w:rFonts w:asciiTheme="minorHAnsi" w:eastAsiaTheme="minorEastAsia" w:hAnsiTheme="minorHAnsi" w:cstheme="minorBidi"/>
          <w:noProof/>
          <w:lang w:eastAsia="es-EC"/>
        </w:rPr>
      </w:pPr>
      <w:ins w:id="292"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"_Toc111797077"</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29: Usar filtros y ver capas en el mapa - Página 1/3 de la guía de uso de las Proyecciones Climáticas 2016</w:t>
        </w:r>
        <w:r>
          <w:rPr>
            <w:noProof/>
            <w:webHidden/>
          </w:rPr>
          <w:tab/>
        </w:r>
        <w:r>
          <w:rPr>
            <w:noProof/>
            <w:webHidden/>
          </w:rPr>
          <w:fldChar w:fldCharType="begin"/>
        </w:r>
        <w:r>
          <w:rPr>
            <w:noProof/>
            <w:webHidden/>
          </w:rPr>
          <w:instrText xml:space="preserve"> PAGEREF _Toc111797077 \h </w:instrText>
        </w:r>
        <w:r>
          <w:rPr>
            <w:noProof/>
            <w:webHidden/>
          </w:rPr>
        </w:r>
      </w:ins>
      <w:r>
        <w:rPr>
          <w:noProof/>
          <w:webHidden/>
        </w:rPr>
        <w:fldChar w:fldCharType="separate"/>
      </w:r>
      <w:ins w:id="293" w:author="diemoncayo@gmail.com" w:date="2022-08-19T10:23:00Z">
        <w:r>
          <w:rPr>
            <w:noProof/>
            <w:webHidden/>
          </w:rPr>
          <w:t>28</w:t>
        </w:r>
        <w:r>
          <w:rPr>
            <w:noProof/>
            <w:webHidden/>
          </w:rPr>
          <w:fldChar w:fldCharType="end"/>
        </w:r>
        <w:r w:rsidRPr="007F5BF5">
          <w:rPr>
            <w:rStyle w:val="Hyperlink"/>
            <w:noProof/>
          </w:rPr>
          <w:fldChar w:fldCharType="end"/>
        </w:r>
      </w:ins>
    </w:p>
    <w:p w14:paraId="32B451D5" w14:textId="7CB74A6D" w:rsidR="00992F9A" w:rsidRDefault="00992F9A">
      <w:pPr>
        <w:pStyle w:val="TableofFigures"/>
        <w:tabs>
          <w:tab w:val="right" w:leader="dot" w:pos="9344"/>
        </w:tabs>
        <w:rPr>
          <w:ins w:id="294" w:author="diemoncayo@gmail.com" w:date="2022-08-19T10:23:00Z"/>
          <w:rFonts w:asciiTheme="minorHAnsi" w:eastAsiaTheme="minorEastAsia" w:hAnsiTheme="minorHAnsi" w:cstheme="minorBidi"/>
          <w:noProof/>
          <w:lang w:eastAsia="es-EC"/>
        </w:rPr>
      </w:pPr>
      <w:ins w:id="295"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"_Toc111797078"</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30: Consultar datos - Página 2/3 de la guía de uso de las Proyecciones Climáticas 2016</w:t>
        </w:r>
        <w:r>
          <w:rPr>
            <w:noProof/>
            <w:webHidden/>
          </w:rPr>
          <w:tab/>
        </w:r>
        <w:r>
          <w:rPr>
            <w:noProof/>
            <w:webHidden/>
          </w:rPr>
          <w:fldChar w:fldCharType="begin"/>
        </w:r>
        <w:r>
          <w:rPr>
            <w:noProof/>
            <w:webHidden/>
          </w:rPr>
          <w:instrText xml:space="preserve"> PAGEREF _Toc111797078 \h </w:instrText>
        </w:r>
        <w:r>
          <w:rPr>
            <w:noProof/>
            <w:webHidden/>
          </w:rPr>
        </w:r>
      </w:ins>
      <w:r>
        <w:rPr>
          <w:noProof/>
          <w:webHidden/>
        </w:rPr>
        <w:fldChar w:fldCharType="separate"/>
      </w:r>
      <w:ins w:id="296" w:author="diemoncayo@gmail.com" w:date="2022-08-19T10:23:00Z">
        <w:r>
          <w:rPr>
            <w:noProof/>
            <w:webHidden/>
          </w:rPr>
          <w:t>29</w:t>
        </w:r>
        <w:r>
          <w:rPr>
            <w:noProof/>
            <w:webHidden/>
          </w:rPr>
          <w:fldChar w:fldCharType="end"/>
        </w:r>
        <w:r w:rsidRPr="007F5BF5">
          <w:rPr>
            <w:rStyle w:val="Hyperlink"/>
            <w:noProof/>
          </w:rPr>
          <w:fldChar w:fldCharType="end"/>
        </w:r>
      </w:ins>
    </w:p>
    <w:p w14:paraId="4AB43357" w14:textId="7425BC74" w:rsidR="00992F9A" w:rsidRDefault="00992F9A">
      <w:pPr>
        <w:pStyle w:val="TableofFigures"/>
        <w:tabs>
          <w:tab w:val="right" w:leader="dot" w:pos="9344"/>
        </w:tabs>
        <w:rPr>
          <w:ins w:id="297" w:author="diemoncayo@gmail.com" w:date="2022-08-19T10:23:00Z"/>
          <w:rFonts w:asciiTheme="minorHAnsi" w:eastAsiaTheme="minorEastAsia" w:hAnsiTheme="minorHAnsi" w:cstheme="minorBidi"/>
          <w:noProof/>
          <w:lang w:eastAsia="es-EC"/>
        </w:rPr>
      </w:pPr>
      <w:ins w:id="298"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"_Toc111797079"</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31: Descargar datos, consultar y descargar metadatos, consultar y descargar fichas técnicas - Página 3/3 de la guía de uso de las Proyecciones Climáticas 2016</w:t>
        </w:r>
        <w:r>
          <w:rPr>
            <w:noProof/>
            <w:webHidden/>
          </w:rPr>
          <w:tab/>
        </w:r>
        <w:r>
          <w:rPr>
            <w:noProof/>
            <w:webHidden/>
          </w:rPr>
          <w:fldChar w:fldCharType="begin"/>
        </w:r>
        <w:r>
          <w:rPr>
            <w:noProof/>
            <w:webHidden/>
          </w:rPr>
          <w:instrText xml:space="preserve"> PAGEREF _Toc111797079 \h </w:instrText>
        </w:r>
        <w:r>
          <w:rPr>
            <w:noProof/>
            <w:webHidden/>
          </w:rPr>
        </w:r>
      </w:ins>
      <w:r>
        <w:rPr>
          <w:noProof/>
          <w:webHidden/>
        </w:rPr>
        <w:fldChar w:fldCharType="separate"/>
      </w:r>
      <w:ins w:id="299" w:author="diemoncayo@gmail.com" w:date="2022-08-19T10:23:00Z">
        <w:r>
          <w:rPr>
            <w:noProof/>
            <w:webHidden/>
          </w:rPr>
          <w:t>30</w:t>
        </w:r>
        <w:r>
          <w:rPr>
            <w:noProof/>
            <w:webHidden/>
          </w:rPr>
          <w:fldChar w:fldCharType="end"/>
        </w:r>
        <w:r w:rsidRPr="007F5BF5">
          <w:rPr>
            <w:rStyle w:val="Hyperlink"/>
            <w:noProof/>
          </w:rPr>
          <w:fldChar w:fldCharType="end"/>
        </w:r>
      </w:ins>
    </w:p>
    <w:p w14:paraId="7E227E12" w14:textId="378CF290" w:rsidR="00992F9A" w:rsidRDefault="00992F9A">
      <w:pPr>
        <w:pStyle w:val="TableofFigures"/>
        <w:tabs>
          <w:tab w:val="right" w:leader="dot" w:pos="9344"/>
        </w:tabs>
        <w:rPr>
          <w:ins w:id="300" w:author="diemoncayo@gmail.com" w:date="2022-08-19T10:23:00Z"/>
          <w:rFonts w:asciiTheme="minorHAnsi" w:eastAsiaTheme="minorEastAsia" w:hAnsiTheme="minorHAnsi" w:cstheme="minorBidi"/>
          <w:noProof/>
          <w:lang w:eastAsia="es-EC"/>
        </w:rPr>
      </w:pPr>
      <w:ins w:id="301"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"_Toc111797080"</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32: Viñeta informativa junto a la leyenda de mapa.</w:t>
        </w:r>
        <w:r>
          <w:rPr>
            <w:noProof/>
            <w:webHidden/>
          </w:rPr>
          <w:tab/>
        </w:r>
        <w:r>
          <w:rPr>
            <w:noProof/>
            <w:webHidden/>
          </w:rPr>
          <w:fldChar w:fldCharType="begin"/>
        </w:r>
        <w:r>
          <w:rPr>
            <w:noProof/>
            <w:webHidden/>
          </w:rPr>
          <w:instrText xml:space="preserve"> PAGEREF _Toc111797080 \h </w:instrText>
        </w:r>
        <w:r>
          <w:rPr>
            <w:noProof/>
            <w:webHidden/>
          </w:rPr>
        </w:r>
      </w:ins>
      <w:r>
        <w:rPr>
          <w:noProof/>
          <w:webHidden/>
        </w:rPr>
        <w:fldChar w:fldCharType="separate"/>
      </w:r>
      <w:ins w:id="302" w:author="diemoncayo@gmail.com" w:date="2022-08-19T10:23:00Z">
        <w:r>
          <w:rPr>
            <w:noProof/>
            <w:webHidden/>
          </w:rPr>
          <w:t>31</w:t>
        </w:r>
        <w:r>
          <w:rPr>
            <w:noProof/>
            <w:webHidden/>
          </w:rPr>
          <w:fldChar w:fldCharType="end"/>
        </w:r>
        <w:r w:rsidRPr="007F5BF5">
          <w:rPr>
            <w:rStyle w:val="Hyperlink"/>
            <w:noProof/>
          </w:rPr>
          <w:fldChar w:fldCharType="end"/>
        </w:r>
      </w:ins>
    </w:p>
    <w:p w14:paraId="0C4B8735" w14:textId="2AA6FACA" w:rsidR="00992F9A" w:rsidRDefault="00992F9A">
      <w:pPr>
        <w:pStyle w:val="TableofFigures"/>
        <w:tabs>
          <w:tab w:val="right" w:leader="dot" w:pos="9344"/>
        </w:tabs>
        <w:rPr>
          <w:ins w:id="303" w:author="diemoncayo@gmail.com" w:date="2022-08-19T10:23:00Z"/>
          <w:rFonts w:asciiTheme="minorHAnsi" w:eastAsiaTheme="minorEastAsia" w:hAnsiTheme="minorHAnsi" w:cstheme="minorBidi"/>
          <w:noProof/>
          <w:lang w:eastAsia="es-EC"/>
        </w:rPr>
      </w:pPr>
      <w:ins w:id="304"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"_Toc111797081"</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33: Menús de barra de filtros de contenidos para el contenido “Proyecciones Climáticas 2016”</w:t>
        </w:r>
        <w:r>
          <w:rPr>
            <w:noProof/>
            <w:webHidden/>
          </w:rPr>
          <w:tab/>
        </w:r>
        <w:r>
          <w:rPr>
            <w:noProof/>
            <w:webHidden/>
          </w:rPr>
          <w:fldChar w:fldCharType="begin"/>
        </w:r>
        <w:r>
          <w:rPr>
            <w:noProof/>
            <w:webHidden/>
          </w:rPr>
          <w:instrText xml:space="preserve"> PAGEREF _Toc111797081 \h </w:instrText>
        </w:r>
        <w:r>
          <w:rPr>
            <w:noProof/>
            <w:webHidden/>
          </w:rPr>
        </w:r>
      </w:ins>
      <w:r>
        <w:rPr>
          <w:noProof/>
          <w:webHidden/>
        </w:rPr>
        <w:fldChar w:fldCharType="separate"/>
      </w:r>
      <w:ins w:id="305" w:author="diemoncayo@gmail.com" w:date="2022-08-19T10:23:00Z">
        <w:r>
          <w:rPr>
            <w:noProof/>
            <w:webHidden/>
          </w:rPr>
          <w:t>31</w:t>
        </w:r>
        <w:r>
          <w:rPr>
            <w:noProof/>
            <w:webHidden/>
          </w:rPr>
          <w:fldChar w:fldCharType="end"/>
        </w:r>
        <w:r w:rsidRPr="007F5BF5">
          <w:rPr>
            <w:rStyle w:val="Hyperlink"/>
            <w:noProof/>
          </w:rPr>
          <w:fldChar w:fldCharType="end"/>
        </w:r>
      </w:ins>
    </w:p>
    <w:p w14:paraId="488EA9BC" w14:textId="073164D6" w:rsidR="00992F9A" w:rsidRDefault="00992F9A">
      <w:pPr>
        <w:pStyle w:val="TableofFigures"/>
        <w:tabs>
          <w:tab w:val="right" w:leader="dot" w:pos="9344"/>
        </w:tabs>
        <w:rPr>
          <w:ins w:id="306" w:author="diemoncayo@gmail.com" w:date="2022-08-19T10:23:00Z"/>
          <w:rFonts w:asciiTheme="minorHAnsi" w:eastAsiaTheme="minorEastAsia" w:hAnsiTheme="minorHAnsi" w:cstheme="minorBidi"/>
          <w:noProof/>
          <w:lang w:eastAsia="es-EC"/>
        </w:rPr>
      </w:pPr>
      <w:ins w:id="307"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"_Toc111797082"</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34: Menú Proyección de barra de filtros de contenidos para el contenido “Proyecciones Climáticas 2016”</w:t>
        </w:r>
        <w:r>
          <w:rPr>
            <w:noProof/>
            <w:webHidden/>
          </w:rPr>
          <w:tab/>
        </w:r>
        <w:r>
          <w:rPr>
            <w:noProof/>
            <w:webHidden/>
          </w:rPr>
          <w:fldChar w:fldCharType="begin"/>
        </w:r>
        <w:r>
          <w:rPr>
            <w:noProof/>
            <w:webHidden/>
          </w:rPr>
          <w:instrText xml:space="preserve"> PAGEREF _Toc111797082 \h </w:instrText>
        </w:r>
        <w:r>
          <w:rPr>
            <w:noProof/>
            <w:webHidden/>
          </w:rPr>
        </w:r>
      </w:ins>
      <w:r>
        <w:rPr>
          <w:noProof/>
          <w:webHidden/>
        </w:rPr>
        <w:fldChar w:fldCharType="separate"/>
      </w:r>
      <w:ins w:id="308" w:author="diemoncayo@gmail.com" w:date="2022-08-19T10:23:00Z">
        <w:r>
          <w:rPr>
            <w:noProof/>
            <w:webHidden/>
          </w:rPr>
          <w:t>32</w:t>
        </w:r>
        <w:r>
          <w:rPr>
            <w:noProof/>
            <w:webHidden/>
          </w:rPr>
          <w:fldChar w:fldCharType="end"/>
        </w:r>
        <w:r w:rsidRPr="007F5BF5">
          <w:rPr>
            <w:rStyle w:val="Hyperlink"/>
            <w:noProof/>
          </w:rPr>
          <w:fldChar w:fldCharType="end"/>
        </w:r>
      </w:ins>
    </w:p>
    <w:p w14:paraId="241274F4" w14:textId="657BDBD5" w:rsidR="00992F9A" w:rsidRDefault="00992F9A">
      <w:pPr>
        <w:pStyle w:val="TableofFigures"/>
        <w:tabs>
          <w:tab w:val="right" w:leader="dot" w:pos="9344"/>
        </w:tabs>
        <w:rPr>
          <w:ins w:id="309" w:author="diemoncayo@gmail.com" w:date="2022-08-19T10:23:00Z"/>
          <w:rFonts w:asciiTheme="minorHAnsi" w:eastAsiaTheme="minorEastAsia" w:hAnsiTheme="minorHAnsi" w:cstheme="minorBidi"/>
          <w:noProof/>
          <w:lang w:eastAsia="es-EC"/>
        </w:rPr>
      </w:pPr>
      <w:ins w:id="310"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"_Toc111797083"</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35: Menú Escenario de barra de filtros de contenidos para el contenido “Proyecciones Climáticas 2016”</w:t>
        </w:r>
        <w:r>
          <w:rPr>
            <w:noProof/>
            <w:webHidden/>
          </w:rPr>
          <w:tab/>
        </w:r>
        <w:r>
          <w:rPr>
            <w:noProof/>
            <w:webHidden/>
          </w:rPr>
          <w:fldChar w:fldCharType="begin"/>
        </w:r>
        <w:r>
          <w:rPr>
            <w:noProof/>
            <w:webHidden/>
          </w:rPr>
          <w:instrText xml:space="preserve"> PAGEREF _Toc111797083 \h </w:instrText>
        </w:r>
        <w:r>
          <w:rPr>
            <w:noProof/>
            <w:webHidden/>
          </w:rPr>
        </w:r>
      </w:ins>
      <w:r>
        <w:rPr>
          <w:noProof/>
          <w:webHidden/>
        </w:rPr>
        <w:fldChar w:fldCharType="separate"/>
      </w:r>
      <w:ins w:id="311" w:author="diemoncayo@gmail.com" w:date="2022-08-19T10:23:00Z">
        <w:r>
          <w:rPr>
            <w:noProof/>
            <w:webHidden/>
          </w:rPr>
          <w:t>33</w:t>
        </w:r>
        <w:r>
          <w:rPr>
            <w:noProof/>
            <w:webHidden/>
          </w:rPr>
          <w:fldChar w:fldCharType="end"/>
        </w:r>
        <w:r w:rsidRPr="007F5BF5">
          <w:rPr>
            <w:rStyle w:val="Hyperlink"/>
            <w:noProof/>
          </w:rPr>
          <w:fldChar w:fldCharType="end"/>
        </w:r>
      </w:ins>
    </w:p>
    <w:p w14:paraId="731D7E71" w14:textId="4F35AA98" w:rsidR="00992F9A" w:rsidRDefault="00992F9A">
      <w:pPr>
        <w:pStyle w:val="TableofFigures"/>
        <w:tabs>
          <w:tab w:val="right" w:leader="dot" w:pos="9344"/>
        </w:tabs>
        <w:rPr>
          <w:ins w:id="312" w:author="diemoncayo@gmail.com" w:date="2022-08-19T10:23:00Z"/>
          <w:rFonts w:asciiTheme="minorHAnsi" w:eastAsiaTheme="minorEastAsia" w:hAnsiTheme="minorHAnsi" w:cstheme="minorBidi"/>
          <w:noProof/>
          <w:lang w:eastAsia="es-EC"/>
        </w:rPr>
      </w:pPr>
      <w:ins w:id="313"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"_Toc111797084"</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36: Menú Periodo de barra de filtros de contenidos para el contenido “Proyecciones Climáticas 2016”</w:t>
        </w:r>
        <w:r>
          <w:rPr>
            <w:noProof/>
            <w:webHidden/>
          </w:rPr>
          <w:tab/>
        </w:r>
        <w:r>
          <w:rPr>
            <w:noProof/>
            <w:webHidden/>
          </w:rPr>
          <w:fldChar w:fldCharType="begin"/>
        </w:r>
        <w:r>
          <w:rPr>
            <w:noProof/>
            <w:webHidden/>
          </w:rPr>
          <w:instrText xml:space="preserve"> PAGEREF _Toc111797084 \h </w:instrText>
        </w:r>
        <w:r>
          <w:rPr>
            <w:noProof/>
            <w:webHidden/>
          </w:rPr>
        </w:r>
      </w:ins>
      <w:r>
        <w:rPr>
          <w:noProof/>
          <w:webHidden/>
        </w:rPr>
        <w:fldChar w:fldCharType="separate"/>
      </w:r>
      <w:ins w:id="314" w:author="diemoncayo@gmail.com" w:date="2022-08-19T10:23:00Z">
        <w:r>
          <w:rPr>
            <w:noProof/>
            <w:webHidden/>
          </w:rPr>
          <w:t>34</w:t>
        </w:r>
        <w:r>
          <w:rPr>
            <w:noProof/>
            <w:webHidden/>
          </w:rPr>
          <w:fldChar w:fldCharType="end"/>
        </w:r>
        <w:r w:rsidRPr="007F5BF5">
          <w:rPr>
            <w:rStyle w:val="Hyperlink"/>
            <w:noProof/>
          </w:rPr>
          <w:fldChar w:fldCharType="end"/>
        </w:r>
      </w:ins>
    </w:p>
    <w:p w14:paraId="4D88B208" w14:textId="62BAE172" w:rsidR="00992F9A" w:rsidRDefault="00992F9A">
      <w:pPr>
        <w:pStyle w:val="TableofFigures"/>
        <w:tabs>
          <w:tab w:val="right" w:leader="dot" w:pos="9344"/>
        </w:tabs>
        <w:rPr>
          <w:ins w:id="315" w:author="diemoncayo@gmail.com" w:date="2022-08-19T10:23:00Z"/>
          <w:rFonts w:asciiTheme="minorHAnsi" w:eastAsiaTheme="minorEastAsia" w:hAnsiTheme="minorHAnsi" w:cstheme="minorBidi"/>
          <w:noProof/>
          <w:lang w:eastAsia="es-EC"/>
        </w:rPr>
      </w:pPr>
      <w:ins w:id="316"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"_Toc111797085"</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37: Acceso a la ventana de consulta y descarga de datos, metadatos y fichas técnicas para el contenido “Proyecciones Climáticas 2016”</w:t>
        </w:r>
        <w:r>
          <w:rPr>
            <w:noProof/>
            <w:webHidden/>
          </w:rPr>
          <w:tab/>
        </w:r>
        <w:r>
          <w:rPr>
            <w:noProof/>
            <w:webHidden/>
          </w:rPr>
          <w:fldChar w:fldCharType="begin"/>
        </w:r>
        <w:r>
          <w:rPr>
            <w:noProof/>
            <w:webHidden/>
          </w:rPr>
          <w:instrText xml:space="preserve"> PAGEREF _Toc111797085 \h </w:instrText>
        </w:r>
        <w:r>
          <w:rPr>
            <w:noProof/>
            <w:webHidden/>
          </w:rPr>
        </w:r>
      </w:ins>
      <w:r>
        <w:rPr>
          <w:noProof/>
          <w:webHidden/>
        </w:rPr>
        <w:fldChar w:fldCharType="separate"/>
      </w:r>
      <w:ins w:id="317" w:author="diemoncayo@gmail.com" w:date="2022-08-19T10:23:00Z">
        <w:r>
          <w:rPr>
            <w:noProof/>
            <w:webHidden/>
          </w:rPr>
          <w:t>35</w:t>
        </w:r>
        <w:r>
          <w:rPr>
            <w:noProof/>
            <w:webHidden/>
          </w:rPr>
          <w:fldChar w:fldCharType="end"/>
        </w:r>
        <w:r w:rsidRPr="007F5BF5">
          <w:rPr>
            <w:rStyle w:val="Hyperlink"/>
            <w:noProof/>
          </w:rPr>
          <w:fldChar w:fldCharType="end"/>
        </w:r>
      </w:ins>
    </w:p>
    <w:p w14:paraId="1022B5D9" w14:textId="1F5B0F09" w:rsidR="00992F9A" w:rsidRDefault="00992F9A">
      <w:pPr>
        <w:pStyle w:val="TableofFigures"/>
        <w:tabs>
          <w:tab w:val="right" w:leader="dot" w:pos="9344"/>
        </w:tabs>
        <w:rPr>
          <w:ins w:id="318" w:author="diemoncayo@gmail.com" w:date="2022-08-19T10:23:00Z"/>
          <w:rFonts w:asciiTheme="minorHAnsi" w:eastAsiaTheme="minorEastAsia" w:hAnsiTheme="minorHAnsi" w:cstheme="minorBidi"/>
          <w:noProof/>
          <w:lang w:eastAsia="es-EC"/>
        </w:rPr>
      </w:pPr>
      <w:ins w:id="319"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"_Toc111797086"</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38: Pestaña “Consulta de datos” de la ventana informativa para el contenido “Proyecciones Climáticas 2016”, sin selección en el mapa</w:t>
        </w:r>
        <w:r>
          <w:rPr>
            <w:noProof/>
            <w:webHidden/>
          </w:rPr>
          <w:tab/>
        </w:r>
        <w:r>
          <w:rPr>
            <w:noProof/>
            <w:webHidden/>
          </w:rPr>
          <w:fldChar w:fldCharType="begin"/>
        </w:r>
        <w:r>
          <w:rPr>
            <w:noProof/>
            <w:webHidden/>
          </w:rPr>
          <w:instrText xml:space="preserve"> PAGEREF _Toc111797086 \h </w:instrText>
        </w:r>
        <w:r>
          <w:rPr>
            <w:noProof/>
            <w:webHidden/>
          </w:rPr>
        </w:r>
      </w:ins>
      <w:r>
        <w:rPr>
          <w:noProof/>
          <w:webHidden/>
        </w:rPr>
        <w:fldChar w:fldCharType="separate"/>
      </w:r>
      <w:ins w:id="320" w:author="diemoncayo@gmail.com" w:date="2022-08-19T10:23:00Z">
        <w:r>
          <w:rPr>
            <w:noProof/>
            <w:webHidden/>
          </w:rPr>
          <w:t>36</w:t>
        </w:r>
        <w:r>
          <w:rPr>
            <w:noProof/>
            <w:webHidden/>
          </w:rPr>
          <w:fldChar w:fldCharType="end"/>
        </w:r>
        <w:r w:rsidRPr="007F5BF5">
          <w:rPr>
            <w:rStyle w:val="Hyperlink"/>
            <w:noProof/>
          </w:rPr>
          <w:fldChar w:fldCharType="end"/>
        </w:r>
      </w:ins>
    </w:p>
    <w:p w14:paraId="1EA7109D" w14:textId="0346B46F" w:rsidR="00992F9A" w:rsidRDefault="00992F9A">
      <w:pPr>
        <w:pStyle w:val="TableofFigures"/>
        <w:tabs>
          <w:tab w:val="right" w:leader="dot" w:pos="9344"/>
        </w:tabs>
        <w:rPr>
          <w:ins w:id="321" w:author="diemoncayo@gmail.com" w:date="2022-08-19T10:23:00Z"/>
          <w:rFonts w:asciiTheme="minorHAnsi" w:eastAsiaTheme="minorEastAsia" w:hAnsiTheme="minorHAnsi" w:cstheme="minorBidi"/>
          <w:noProof/>
          <w:lang w:eastAsia="es-EC"/>
        </w:rPr>
      </w:pPr>
      <w:ins w:id="322"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"_Toc111797087"</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39: Pestaña “Consulta de datos” de la ventana informativa para el contenido “Proyecciones Climáticas 2016”, con selección en el mapa</w:t>
        </w:r>
        <w:r>
          <w:rPr>
            <w:noProof/>
            <w:webHidden/>
          </w:rPr>
          <w:tab/>
        </w:r>
        <w:r>
          <w:rPr>
            <w:noProof/>
            <w:webHidden/>
          </w:rPr>
          <w:fldChar w:fldCharType="begin"/>
        </w:r>
        <w:r>
          <w:rPr>
            <w:noProof/>
            <w:webHidden/>
          </w:rPr>
          <w:instrText xml:space="preserve"> PAGEREF _Toc111797087 \h </w:instrText>
        </w:r>
        <w:r>
          <w:rPr>
            <w:noProof/>
            <w:webHidden/>
          </w:rPr>
        </w:r>
      </w:ins>
      <w:r>
        <w:rPr>
          <w:noProof/>
          <w:webHidden/>
        </w:rPr>
        <w:fldChar w:fldCharType="separate"/>
      </w:r>
      <w:ins w:id="323" w:author="diemoncayo@gmail.com" w:date="2022-08-19T10:23:00Z">
        <w:r>
          <w:rPr>
            <w:noProof/>
            <w:webHidden/>
          </w:rPr>
          <w:t>36</w:t>
        </w:r>
        <w:r>
          <w:rPr>
            <w:noProof/>
            <w:webHidden/>
          </w:rPr>
          <w:fldChar w:fldCharType="end"/>
        </w:r>
        <w:r w:rsidRPr="007F5BF5">
          <w:rPr>
            <w:rStyle w:val="Hyperlink"/>
            <w:noProof/>
          </w:rPr>
          <w:fldChar w:fldCharType="end"/>
        </w:r>
      </w:ins>
    </w:p>
    <w:p w14:paraId="0A351528" w14:textId="5A60AFD2" w:rsidR="00992F9A" w:rsidRDefault="00992F9A">
      <w:pPr>
        <w:pStyle w:val="TableofFigures"/>
        <w:tabs>
          <w:tab w:val="right" w:leader="dot" w:pos="9344"/>
        </w:tabs>
        <w:rPr>
          <w:ins w:id="324" w:author="diemoncayo@gmail.com" w:date="2022-08-19T10:23:00Z"/>
          <w:rFonts w:asciiTheme="minorHAnsi" w:eastAsiaTheme="minorEastAsia" w:hAnsiTheme="minorHAnsi" w:cstheme="minorBidi"/>
          <w:noProof/>
          <w:lang w:eastAsia="es-EC"/>
        </w:rPr>
      </w:pPr>
      <w:ins w:id="325"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"_Toc111797088"</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40: Pestaña “Descarga de datos” de la ventana informativa para el contenido “Proyecciones Climáticas 2016”, sin selección en el mapa</w:t>
        </w:r>
        <w:r>
          <w:rPr>
            <w:noProof/>
            <w:webHidden/>
          </w:rPr>
          <w:tab/>
        </w:r>
        <w:r>
          <w:rPr>
            <w:noProof/>
            <w:webHidden/>
          </w:rPr>
          <w:fldChar w:fldCharType="begin"/>
        </w:r>
        <w:r>
          <w:rPr>
            <w:noProof/>
            <w:webHidden/>
          </w:rPr>
          <w:instrText xml:space="preserve"> PAGEREF _Toc111797088 \h </w:instrText>
        </w:r>
        <w:r>
          <w:rPr>
            <w:noProof/>
            <w:webHidden/>
          </w:rPr>
        </w:r>
      </w:ins>
      <w:r>
        <w:rPr>
          <w:noProof/>
          <w:webHidden/>
        </w:rPr>
        <w:fldChar w:fldCharType="separate"/>
      </w:r>
      <w:ins w:id="326" w:author="diemoncayo@gmail.com" w:date="2022-08-19T10:23:00Z">
        <w:r>
          <w:rPr>
            <w:noProof/>
            <w:webHidden/>
          </w:rPr>
          <w:t>37</w:t>
        </w:r>
        <w:r>
          <w:rPr>
            <w:noProof/>
            <w:webHidden/>
          </w:rPr>
          <w:fldChar w:fldCharType="end"/>
        </w:r>
        <w:r w:rsidRPr="007F5BF5">
          <w:rPr>
            <w:rStyle w:val="Hyperlink"/>
            <w:noProof/>
          </w:rPr>
          <w:fldChar w:fldCharType="end"/>
        </w:r>
      </w:ins>
    </w:p>
    <w:p w14:paraId="317942E6" w14:textId="0DC67A49" w:rsidR="00992F9A" w:rsidRDefault="00992F9A">
      <w:pPr>
        <w:pStyle w:val="TableofFigures"/>
        <w:tabs>
          <w:tab w:val="right" w:leader="dot" w:pos="9344"/>
        </w:tabs>
        <w:rPr>
          <w:ins w:id="327" w:author="diemoncayo@gmail.com" w:date="2022-08-19T10:23:00Z"/>
          <w:rFonts w:asciiTheme="minorHAnsi" w:eastAsiaTheme="minorEastAsia" w:hAnsiTheme="minorHAnsi" w:cstheme="minorBidi"/>
          <w:noProof/>
          <w:lang w:eastAsia="es-EC"/>
        </w:rPr>
      </w:pPr>
      <w:ins w:id="328"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"_Toc111797089"</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41: Pestaña “Descarga de datos” de la ventana informativa para contenido “Proyecciones Climáticas 2016”, con selección en el mapa</w:t>
        </w:r>
        <w:r>
          <w:rPr>
            <w:noProof/>
            <w:webHidden/>
          </w:rPr>
          <w:tab/>
        </w:r>
        <w:r>
          <w:rPr>
            <w:noProof/>
            <w:webHidden/>
          </w:rPr>
          <w:fldChar w:fldCharType="begin"/>
        </w:r>
        <w:r>
          <w:rPr>
            <w:noProof/>
            <w:webHidden/>
          </w:rPr>
          <w:instrText xml:space="preserve"> PAGEREF _Toc111797089 \h </w:instrText>
        </w:r>
        <w:r>
          <w:rPr>
            <w:noProof/>
            <w:webHidden/>
          </w:rPr>
        </w:r>
      </w:ins>
      <w:r>
        <w:rPr>
          <w:noProof/>
          <w:webHidden/>
        </w:rPr>
        <w:fldChar w:fldCharType="separate"/>
      </w:r>
      <w:ins w:id="329" w:author="diemoncayo@gmail.com" w:date="2022-08-19T10:23:00Z">
        <w:r>
          <w:rPr>
            <w:noProof/>
            <w:webHidden/>
          </w:rPr>
          <w:t>38</w:t>
        </w:r>
        <w:r>
          <w:rPr>
            <w:noProof/>
            <w:webHidden/>
          </w:rPr>
          <w:fldChar w:fldCharType="end"/>
        </w:r>
        <w:r w:rsidRPr="007F5BF5">
          <w:rPr>
            <w:rStyle w:val="Hyperlink"/>
            <w:noProof/>
          </w:rPr>
          <w:fldChar w:fldCharType="end"/>
        </w:r>
      </w:ins>
    </w:p>
    <w:p w14:paraId="14084135" w14:textId="7A02B9A1" w:rsidR="00992F9A" w:rsidRDefault="00992F9A">
      <w:pPr>
        <w:pStyle w:val="TableofFigures"/>
        <w:tabs>
          <w:tab w:val="right" w:leader="dot" w:pos="9344"/>
        </w:tabs>
        <w:rPr>
          <w:ins w:id="330" w:author="diemoncayo@gmail.com" w:date="2022-08-19T10:23:00Z"/>
          <w:rFonts w:asciiTheme="minorHAnsi" w:eastAsiaTheme="minorEastAsia" w:hAnsiTheme="minorHAnsi" w:cstheme="minorBidi"/>
          <w:noProof/>
          <w:lang w:eastAsia="es-EC"/>
        </w:rPr>
      </w:pPr>
      <w:ins w:id="331"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"_Toc111797090"</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42: Pestaña “Metadatos” de la ventana informativa para el contenido “Proyecciones Climáticas 2016”</w:t>
        </w:r>
        <w:r>
          <w:rPr>
            <w:noProof/>
            <w:webHidden/>
          </w:rPr>
          <w:tab/>
        </w:r>
        <w:r>
          <w:rPr>
            <w:noProof/>
            <w:webHidden/>
          </w:rPr>
          <w:fldChar w:fldCharType="begin"/>
        </w:r>
        <w:r>
          <w:rPr>
            <w:noProof/>
            <w:webHidden/>
          </w:rPr>
          <w:instrText xml:space="preserve"> PAGEREF _Toc111797090 \h </w:instrText>
        </w:r>
        <w:r>
          <w:rPr>
            <w:noProof/>
            <w:webHidden/>
          </w:rPr>
        </w:r>
      </w:ins>
      <w:r>
        <w:rPr>
          <w:noProof/>
          <w:webHidden/>
        </w:rPr>
        <w:fldChar w:fldCharType="separate"/>
      </w:r>
      <w:ins w:id="332" w:author="diemoncayo@gmail.com" w:date="2022-08-19T10:23:00Z">
        <w:r>
          <w:rPr>
            <w:noProof/>
            <w:webHidden/>
          </w:rPr>
          <w:t>39</w:t>
        </w:r>
        <w:r>
          <w:rPr>
            <w:noProof/>
            <w:webHidden/>
          </w:rPr>
          <w:fldChar w:fldCharType="end"/>
        </w:r>
        <w:r w:rsidRPr="007F5BF5">
          <w:rPr>
            <w:rStyle w:val="Hyperlink"/>
            <w:noProof/>
          </w:rPr>
          <w:fldChar w:fldCharType="end"/>
        </w:r>
      </w:ins>
    </w:p>
    <w:p w14:paraId="1BBA44F4" w14:textId="6CF724A4" w:rsidR="00992F9A" w:rsidRDefault="00992F9A">
      <w:pPr>
        <w:pStyle w:val="TableofFigures"/>
        <w:tabs>
          <w:tab w:val="right" w:leader="dot" w:pos="9344"/>
        </w:tabs>
        <w:rPr>
          <w:ins w:id="333" w:author="diemoncayo@gmail.com" w:date="2022-08-19T10:23:00Z"/>
          <w:rFonts w:asciiTheme="minorHAnsi" w:eastAsiaTheme="minorEastAsia" w:hAnsiTheme="minorHAnsi" w:cstheme="minorBidi"/>
          <w:noProof/>
          <w:lang w:eastAsia="es-EC"/>
        </w:rPr>
      </w:pPr>
      <w:ins w:id="334"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"_Toc111797091"</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43: Consulta de metadato para el contenido “Proyecciones Climáticas 2016”</w:t>
        </w:r>
        <w:r>
          <w:rPr>
            <w:noProof/>
            <w:webHidden/>
          </w:rPr>
          <w:tab/>
        </w:r>
        <w:r>
          <w:rPr>
            <w:noProof/>
            <w:webHidden/>
          </w:rPr>
          <w:fldChar w:fldCharType="begin"/>
        </w:r>
        <w:r>
          <w:rPr>
            <w:noProof/>
            <w:webHidden/>
          </w:rPr>
          <w:instrText xml:space="preserve"> PAGEREF _Toc111797091 \h </w:instrText>
        </w:r>
        <w:r>
          <w:rPr>
            <w:noProof/>
            <w:webHidden/>
          </w:rPr>
        </w:r>
      </w:ins>
      <w:r>
        <w:rPr>
          <w:noProof/>
          <w:webHidden/>
        </w:rPr>
        <w:fldChar w:fldCharType="separate"/>
      </w:r>
      <w:ins w:id="335" w:author="diemoncayo@gmail.com" w:date="2022-08-19T10:23:00Z">
        <w:r>
          <w:rPr>
            <w:noProof/>
            <w:webHidden/>
          </w:rPr>
          <w:t>40</w:t>
        </w:r>
        <w:r>
          <w:rPr>
            <w:noProof/>
            <w:webHidden/>
          </w:rPr>
          <w:fldChar w:fldCharType="end"/>
        </w:r>
        <w:r w:rsidRPr="007F5BF5">
          <w:rPr>
            <w:rStyle w:val="Hyperlink"/>
            <w:noProof/>
          </w:rPr>
          <w:fldChar w:fldCharType="end"/>
        </w:r>
      </w:ins>
    </w:p>
    <w:p w14:paraId="53F40F0B" w14:textId="4A1346D4" w:rsidR="00992F9A" w:rsidRDefault="00992F9A">
      <w:pPr>
        <w:pStyle w:val="TableofFigures"/>
        <w:tabs>
          <w:tab w:val="right" w:leader="dot" w:pos="9344"/>
        </w:tabs>
        <w:rPr>
          <w:ins w:id="336" w:author="diemoncayo@gmail.com" w:date="2022-08-19T10:23:00Z"/>
          <w:rFonts w:asciiTheme="minorHAnsi" w:eastAsiaTheme="minorEastAsia" w:hAnsiTheme="minorHAnsi" w:cstheme="minorBidi"/>
          <w:noProof/>
          <w:lang w:eastAsia="es-EC"/>
        </w:rPr>
      </w:pPr>
      <w:ins w:id="337"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"_Toc111797092"</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44: Pestaña “Fichas técnicas” de la ventana informativa para el contenido “Proyecciones Climáticas 2016”</w:t>
        </w:r>
        <w:r>
          <w:rPr>
            <w:noProof/>
            <w:webHidden/>
          </w:rPr>
          <w:tab/>
        </w:r>
        <w:r>
          <w:rPr>
            <w:noProof/>
            <w:webHidden/>
          </w:rPr>
          <w:fldChar w:fldCharType="begin"/>
        </w:r>
        <w:r>
          <w:rPr>
            <w:noProof/>
            <w:webHidden/>
          </w:rPr>
          <w:instrText xml:space="preserve"> PAGEREF _Toc111797092 \h </w:instrText>
        </w:r>
        <w:r>
          <w:rPr>
            <w:noProof/>
            <w:webHidden/>
          </w:rPr>
        </w:r>
      </w:ins>
      <w:r>
        <w:rPr>
          <w:noProof/>
          <w:webHidden/>
        </w:rPr>
        <w:fldChar w:fldCharType="separate"/>
      </w:r>
      <w:ins w:id="338" w:author="diemoncayo@gmail.com" w:date="2022-08-19T10:23:00Z">
        <w:r>
          <w:rPr>
            <w:noProof/>
            <w:webHidden/>
          </w:rPr>
          <w:t>42</w:t>
        </w:r>
        <w:r>
          <w:rPr>
            <w:noProof/>
            <w:webHidden/>
          </w:rPr>
          <w:fldChar w:fldCharType="end"/>
        </w:r>
        <w:r w:rsidRPr="007F5BF5">
          <w:rPr>
            <w:rStyle w:val="Hyperlink"/>
            <w:noProof/>
          </w:rPr>
          <w:fldChar w:fldCharType="end"/>
        </w:r>
      </w:ins>
    </w:p>
    <w:p w14:paraId="54F200FF" w14:textId="78DCDDC8" w:rsidR="00992F9A" w:rsidRDefault="00992F9A">
      <w:pPr>
        <w:pStyle w:val="TableofFigures"/>
        <w:tabs>
          <w:tab w:val="right" w:leader="dot" w:pos="9344"/>
        </w:tabs>
        <w:rPr>
          <w:ins w:id="339" w:author="diemoncayo@gmail.com" w:date="2022-08-19T10:23:00Z"/>
          <w:rFonts w:asciiTheme="minorHAnsi" w:eastAsiaTheme="minorEastAsia" w:hAnsiTheme="minorHAnsi" w:cstheme="minorBidi"/>
          <w:noProof/>
          <w:lang w:eastAsia="es-EC"/>
        </w:rPr>
      </w:pPr>
      <w:ins w:id="340"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"_Toc111797093"</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45: Consulta de ficha técnica para el contenido “Proyecciones Climáticas 2016”</w:t>
        </w:r>
        <w:r>
          <w:rPr>
            <w:noProof/>
            <w:webHidden/>
          </w:rPr>
          <w:tab/>
        </w:r>
        <w:r>
          <w:rPr>
            <w:noProof/>
            <w:webHidden/>
          </w:rPr>
          <w:fldChar w:fldCharType="begin"/>
        </w:r>
        <w:r>
          <w:rPr>
            <w:noProof/>
            <w:webHidden/>
          </w:rPr>
          <w:instrText xml:space="preserve"> PAGEREF _Toc111797093 \h </w:instrText>
        </w:r>
        <w:r>
          <w:rPr>
            <w:noProof/>
            <w:webHidden/>
          </w:rPr>
        </w:r>
      </w:ins>
      <w:r>
        <w:rPr>
          <w:noProof/>
          <w:webHidden/>
        </w:rPr>
        <w:fldChar w:fldCharType="separate"/>
      </w:r>
      <w:ins w:id="341" w:author="diemoncayo@gmail.com" w:date="2022-08-19T10:23:00Z">
        <w:r>
          <w:rPr>
            <w:noProof/>
            <w:webHidden/>
          </w:rPr>
          <w:t>43</w:t>
        </w:r>
        <w:r>
          <w:rPr>
            <w:noProof/>
            <w:webHidden/>
          </w:rPr>
          <w:fldChar w:fldCharType="end"/>
        </w:r>
        <w:r w:rsidRPr="007F5BF5">
          <w:rPr>
            <w:rStyle w:val="Hyperlink"/>
            <w:noProof/>
          </w:rPr>
          <w:fldChar w:fldCharType="end"/>
        </w:r>
      </w:ins>
    </w:p>
    <w:p w14:paraId="631D14F8" w14:textId="727FD542" w:rsidR="00992F9A" w:rsidRDefault="00992F9A">
      <w:pPr>
        <w:pStyle w:val="TableofFigures"/>
        <w:tabs>
          <w:tab w:val="right" w:leader="dot" w:pos="9344"/>
        </w:tabs>
        <w:rPr>
          <w:ins w:id="342" w:author="diemoncayo@gmail.com" w:date="2022-08-19T10:23:00Z"/>
          <w:rFonts w:asciiTheme="minorHAnsi" w:eastAsiaTheme="minorEastAsia" w:hAnsiTheme="minorHAnsi" w:cstheme="minorBidi"/>
          <w:noProof/>
          <w:lang w:eastAsia="es-EC"/>
        </w:rPr>
      </w:pPr>
      <w:ins w:id="343"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"_Toc111797094"</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46: Página introductoria a las Amenazas Climáticas 2019</w:t>
        </w:r>
        <w:r>
          <w:rPr>
            <w:noProof/>
            <w:webHidden/>
          </w:rPr>
          <w:tab/>
        </w:r>
        <w:r>
          <w:rPr>
            <w:noProof/>
            <w:webHidden/>
          </w:rPr>
          <w:fldChar w:fldCharType="begin"/>
        </w:r>
        <w:r>
          <w:rPr>
            <w:noProof/>
            <w:webHidden/>
          </w:rPr>
          <w:instrText xml:space="preserve"> PAGEREF _Toc111797094 \h </w:instrText>
        </w:r>
        <w:r>
          <w:rPr>
            <w:noProof/>
            <w:webHidden/>
          </w:rPr>
        </w:r>
      </w:ins>
      <w:r>
        <w:rPr>
          <w:noProof/>
          <w:webHidden/>
        </w:rPr>
        <w:fldChar w:fldCharType="separate"/>
      </w:r>
      <w:ins w:id="344" w:author="diemoncayo@gmail.com" w:date="2022-08-19T10:23:00Z">
        <w:r>
          <w:rPr>
            <w:noProof/>
            <w:webHidden/>
          </w:rPr>
          <w:t>44</w:t>
        </w:r>
        <w:r>
          <w:rPr>
            <w:noProof/>
            <w:webHidden/>
          </w:rPr>
          <w:fldChar w:fldCharType="end"/>
        </w:r>
        <w:r w:rsidRPr="007F5BF5">
          <w:rPr>
            <w:rStyle w:val="Hyperlink"/>
            <w:noProof/>
          </w:rPr>
          <w:fldChar w:fldCharType="end"/>
        </w:r>
      </w:ins>
    </w:p>
    <w:p w14:paraId="6DBA623B" w14:textId="3A37EC39" w:rsidR="00992F9A" w:rsidRDefault="00992F9A">
      <w:pPr>
        <w:pStyle w:val="TableofFigures"/>
        <w:tabs>
          <w:tab w:val="right" w:leader="dot" w:pos="9344"/>
        </w:tabs>
        <w:rPr>
          <w:ins w:id="345" w:author="diemoncayo@gmail.com" w:date="2022-08-19T10:23:00Z"/>
          <w:rFonts w:asciiTheme="minorHAnsi" w:eastAsiaTheme="minorEastAsia" w:hAnsiTheme="minorHAnsi" w:cstheme="minorBidi"/>
          <w:noProof/>
          <w:lang w:eastAsia="es-EC"/>
        </w:rPr>
      </w:pPr>
      <w:ins w:id="346"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"_Toc111797095"</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47: Guía de uso de las Amenazas Climáticas 2019</w:t>
        </w:r>
        <w:r>
          <w:rPr>
            <w:noProof/>
            <w:webHidden/>
          </w:rPr>
          <w:tab/>
        </w:r>
        <w:r>
          <w:rPr>
            <w:noProof/>
            <w:webHidden/>
          </w:rPr>
          <w:fldChar w:fldCharType="begin"/>
        </w:r>
        <w:r>
          <w:rPr>
            <w:noProof/>
            <w:webHidden/>
          </w:rPr>
          <w:instrText xml:space="preserve"> PAGEREF _Toc111797095 \h </w:instrText>
        </w:r>
        <w:r>
          <w:rPr>
            <w:noProof/>
            <w:webHidden/>
          </w:rPr>
        </w:r>
      </w:ins>
      <w:r>
        <w:rPr>
          <w:noProof/>
          <w:webHidden/>
        </w:rPr>
        <w:fldChar w:fldCharType="separate"/>
      </w:r>
      <w:ins w:id="347" w:author="diemoncayo@gmail.com" w:date="2022-08-19T10:23:00Z">
        <w:r>
          <w:rPr>
            <w:noProof/>
            <w:webHidden/>
          </w:rPr>
          <w:t>45</w:t>
        </w:r>
        <w:r>
          <w:rPr>
            <w:noProof/>
            <w:webHidden/>
          </w:rPr>
          <w:fldChar w:fldCharType="end"/>
        </w:r>
        <w:r w:rsidRPr="007F5BF5">
          <w:rPr>
            <w:rStyle w:val="Hyperlink"/>
            <w:noProof/>
          </w:rPr>
          <w:fldChar w:fldCharType="end"/>
        </w:r>
      </w:ins>
    </w:p>
    <w:p w14:paraId="2257601B" w14:textId="1E551516" w:rsidR="00992F9A" w:rsidRDefault="00992F9A">
      <w:pPr>
        <w:pStyle w:val="TableofFigures"/>
        <w:tabs>
          <w:tab w:val="right" w:leader="dot" w:pos="9344"/>
        </w:tabs>
        <w:rPr>
          <w:ins w:id="348" w:author="diemoncayo@gmail.com" w:date="2022-08-19T10:23:00Z"/>
          <w:rFonts w:asciiTheme="minorHAnsi" w:eastAsiaTheme="minorEastAsia" w:hAnsiTheme="minorHAnsi" w:cstheme="minorBidi"/>
          <w:noProof/>
          <w:lang w:eastAsia="es-EC"/>
        </w:rPr>
      </w:pPr>
      <w:ins w:id="349" w:author="diemoncayo@gmail.com" w:date="2022-08-19T10:23:00Z">
        <w:r w:rsidRPr="007F5BF5">
          <w:rPr>
            <w:rStyle w:val="Hyperlink"/>
            <w:noProof/>
          </w:rPr>
          <w:lastRenderedPageBreak/>
          <w:fldChar w:fldCharType="begin"/>
        </w:r>
        <w:r w:rsidRPr="007F5BF5">
          <w:rPr>
            <w:rStyle w:val="Hyperlink"/>
            <w:noProof/>
          </w:rPr>
          <w:instrText xml:space="preserve"> </w:instrText>
        </w:r>
        <w:r>
          <w:rPr>
            <w:noProof/>
          </w:rPr>
          <w:instrText>HYPERLINK \l "_Toc111797096"</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48: Usar filtros y ver capas en el mapa - Página 1/3 de la guía de uso de las Amenazas Climáticas 2019</w:t>
        </w:r>
        <w:r>
          <w:rPr>
            <w:noProof/>
            <w:webHidden/>
          </w:rPr>
          <w:tab/>
        </w:r>
        <w:r>
          <w:rPr>
            <w:noProof/>
            <w:webHidden/>
          </w:rPr>
          <w:fldChar w:fldCharType="begin"/>
        </w:r>
        <w:r>
          <w:rPr>
            <w:noProof/>
            <w:webHidden/>
          </w:rPr>
          <w:instrText xml:space="preserve"> PAGEREF _Toc111797096 \h </w:instrText>
        </w:r>
        <w:r>
          <w:rPr>
            <w:noProof/>
            <w:webHidden/>
          </w:rPr>
        </w:r>
      </w:ins>
      <w:r>
        <w:rPr>
          <w:noProof/>
          <w:webHidden/>
        </w:rPr>
        <w:fldChar w:fldCharType="separate"/>
      </w:r>
      <w:ins w:id="350" w:author="diemoncayo@gmail.com" w:date="2022-08-19T10:23:00Z">
        <w:r>
          <w:rPr>
            <w:noProof/>
            <w:webHidden/>
          </w:rPr>
          <w:t>46</w:t>
        </w:r>
        <w:r>
          <w:rPr>
            <w:noProof/>
            <w:webHidden/>
          </w:rPr>
          <w:fldChar w:fldCharType="end"/>
        </w:r>
        <w:r w:rsidRPr="007F5BF5">
          <w:rPr>
            <w:rStyle w:val="Hyperlink"/>
            <w:noProof/>
          </w:rPr>
          <w:fldChar w:fldCharType="end"/>
        </w:r>
      </w:ins>
    </w:p>
    <w:p w14:paraId="0D0EAA3A" w14:textId="54220D5E" w:rsidR="00992F9A" w:rsidRDefault="00992F9A">
      <w:pPr>
        <w:pStyle w:val="TableofFigures"/>
        <w:tabs>
          <w:tab w:val="right" w:leader="dot" w:pos="9344"/>
        </w:tabs>
        <w:rPr>
          <w:ins w:id="351" w:author="diemoncayo@gmail.com" w:date="2022-08-19T10:23:00Z"/>
          <w:rFonts w:asciiTheme="minorHAnsi" w:eastAsiaTheme="minorEastAsia" w:hAnsiTheme="minorHAnsi" w:cstheme="minorBidi"/>
          <w:noProof/>
          <w:lang w:eastAsia="es-EC"/>
        </w:rPr>
      </w:pPr>
      <w:ins w:id="352"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"_Toc111797097"</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49: Consultar datos - Página 2/3 de la guía de uso de las Amenazas Climáticas 2019</w:t>
        </w:r>
        <w:r>
          <w:rPr>
            <w:noProof/>
            <w:webHidden/>
          </w:rPr>
          <w:tab/>
        </w:r>
        <w:r>
          <w:rPr>
            <w:noProof/>
            <w:webHidden/>
          </w:rPr>
          <w:fldChar w:fldCharType="begin"/>
        </w:r>
        <w:r>
          <w:rPr>
            <w:noProof/>
            <w:webHidden/>
          </w:rPr>
          <w:instrText xml:space="preserve"> PAGEREF _Toc111797097 \h </w:instrText>
        </w:r>
        <w:r>
          <w:rPr>
            <w:noProof/>
            <w:webHidden/>
          </w:rPr>
        </w:r>
      </w:ins>
      <w:r>
        <w:rPr>
          <w:noProof/>
          <w:webHidden/>
        </w:rPr>
        <w:fldChar w:fldCharType="separate"/>
      </w:r>
      <w:ins w:id="353" w:author="diemoncayo@gmail.com" w:date="2022-08-19T10:23:00Z">
        <w:r>
          <w:rPr>
            <w:noProof/>
            <w:webHidden/>
          </w:rPr>
          <w:t>47</w:t>
        </w:r>
        <w:r>
          <w:rPr>
            <w:noProof/>
            <w:webHidden/>
          </w:rPr>
          <w:fldChar w:fldCharType="end"/>
        </w:r>
        <w:r w:rsidRPr="007F5BF5">
          <w:rPr>
            <w:rStyle w:val="Hyperlink"/>
            <w:noProof/>
          </w:rPr>
          <w:fldChar w:fldCharType="end"/>
        </w:r>
      </w:ins>
    </w:p>
    <w:p w14:paraId="06A53250" w14:textId="39F9C339" w:rsidR="00992F9A" w:rsidRDefault="00992F9A">
      <w:pPr>
        <w:pStyle w:val="TableofFigures"/>
        <w:tabs>
          <w:tab w:val="right" w:leader="dot" w:pos="9344"/>
        </w:tabs>
        <w:rPr>
          <w:ins w:id="354" w:author="diemoncayo@gmail.com" w:date="2022-08-19T10:23:00Z"/>
          <w:rFonts w:asciiTheme="minorHAnsi" w:eastAsiaTheme="minorEastAsia" w:hAnsiTheme="minorHAnsi" w:cstheme="minorBidi"/>
          <w:noProof/>
          <w:lang w:eastAsia="es-EC"/>
        </w:rPr>
      </w:pPr>
      <w:ins w:id="355"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"_Toc111797098"</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50: Descargar datos, consultar y descargar metadatos, consultar y descargar fichas técnicas - Página 3/3 de la guía de uso de las Amenazas Climáticas 2019</w:t>
        </w:r>
        <w:r>
          <w:rPr>
            <w:noProof/>
            <w:webHidden/>
          </w:rPr>
          <w:tab/>
        </w:r>
        <w:r>
          <w:rPr>
            <w:noProof/>
            <w:webHidden/>
          </w:rPr>
          <w:fldChar w:fldCharType="begin"/>
        </w:r>
        <w:r>
          <w:rPr>
            <w:noProof/>
            <w:webHidden/>
          </w:rPr>
          <w:instrText xml:space="preserve"> PAGEREF _Toc111797098 \h </w:instrText>
        </w:r>
        <w:r>
          <w:rPr>
            <w:noProof/>
            <w:webHidden/>
          </w:rPr>
        </w:r>
      </w:ins>
      <w:r>
        <w:rPr>
          <w:noProof/>
          <w:webHidden/>
        </w:rPr>
        <w:fldChar w:fldCharType="separate"/>
      </w:r>
      <w:ins w:id="356" w:author="diemoncayo@gmail.com" w:date="2022-08-19T10:23:00Z">
        <w:r>
          <w:rPr>
            <w:noProof/>
            <w:webHidden/>
          </w:rPr>
          <w:t>48</w:t>
        </w:r>
        <w:r>
          <w:rPr>
            <w:noProof/>
            <w:webHidden/>
          </w:rPr>
          <w:fldChar w:fldCharType="end"/>
        </w:r>
        <w:r w:rsidRPr="007F5BF5">
          <w:rPr>
            <w:rStyle w:val="Hyperlink"/>
            <w:noProof/>
          </w:rPr>
          <w:fldChar w:fldCharType="end"/>
        </w:r>
      </w:ins>
    </w:p>
    <w:p w14:paraId="0A87E63B" w14:textId="092FCE15" w:rsidR="00992F9A" w:rsidRDefault="00992F9A">
      <w:pPr>
        <w:pStyle w:val="TableofFigures"/>
        <w:tabs>
          <w:tab w:val="right" w:leader="dot" w:pos="9344"/>
        </w:tabs>
        <w:rPr>
          <w:ins w:id="357" w:author="diemoncayo@gmail.com" w:date="2022-08-19T10:23:00Z"/>
          <w:rFonts w:asciiTheme="minorHAnsi" w:eastAsiaTheme="minorEastAsia" w:hAnsiTheme="minorHAnsi" w:cstheme="minorBidi"/>
          <w:noProof/>
          <w:lang w:eastAsia="es-EC"/>
        </w:rPr>
      </w:pPr>
      <w:ins w:id="358"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"_Toc111797099"</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51: Viñeta informativa junto a la leyenda de mapa.</w:t>
        </w:r>
        <w:r>
          <w:rPr>
            <w:noProof/>
            <w:webHidden/>
          </w:rPr>
          <w:tab/>
        </w:r>
        <w:r>
          <w:rPr>
            <w:noProof/>
            <w:webHidden/>
          </w:rPr>
          <w:fldChar w:fldCharType="begin"/>
        </w:r>
        <w:r>
          <w:rPr>
            <w:noProof/>
            <w:webHidden/>
          </w:rPr>
          <w:instrText xml:space="preserve"> PAGEREF _Toc111797099 \h </w:instrText>
        </w:r>
        <w:r>
          <w:rPr>
            <w:noProof/>
            <w:webHidden/>
          </w:rPr>
        </w:r>
      </w:ins>
      <w:r>
        <w:rPr>
          <w:noProof/>
          <w:webHidden/>
        </w:rPr>
        <w:fldChar w:fldCharType="separate"/>
      </w:r>
      <w:ins w:id="359" w:author="diemoncayo@gmail.com" w:date="2022-08-19T10:23:00Z">
        <w:r>
          <w:rPr>
            <w:noProof/>
            <w:webHidden/>
          </w:rPr>
          <w:t>49</w:t>
        </w:r>
        <w:r>
          <w:rPr>
            <w:noProof/>
            <w:webHidden/>
          </w:rPr>
          <w:fldChar w:fldCharType="end"/>
        </w:r>
        <w:r w:rsidRPr="007F5BF5">
          <w:rPr>
            <w:rStyle w:val="Hyperlink"/>
            <w:noProof/>
          </w:rPr>
          <w:fldChar w:fldCharType="end"/>
        </w:r>
      </w:ins>
    </w:p>
    <w:p w14:paraId="1A981DA2" w14:textId="3EC4A1C4" w:rsidR="00992F9A" w:rsidRDefault="00992F9A">
      <w:pPr>
        <w:pStyle w:val="TableofFigures"/>
        <w:tabs>
          <w:tab w:val="right" w:leader="dot" w:pos="9344"/>
        </w:tabs>
        <w:rPr>
          <w:ins w:id="360" w:author="diemoncayo@gmail.com" w:date="2022-08-19T10:23:00Z"/>
          <w:rFonts w:asciiTheme="minorHAnsi" w:eastAsiaTheme="minorEastAsia" w:hAnsiTheme="minorHAnsi" w:cstheme="minorBidi"/>
          <w:noProof/>
          <w:lang w:eastAsia="es-EC"/>
        </w:rPr>
      </w:pPr>
      <w:ins w:id="361"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"_Toc111797100"</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52: Menús de barra de filtros de contenidos para el contenido “Amenazas Climáticas 2019”</w:t>
        </w:r>
        <w:r>
          <w:rPr>
            <w:noProof/>
            <w:webHidden/>
          </w:rPr>
          <w:tab/>
        </w:r>
        <w:r>
          <w:rPr>
            <w:noProof/>
            <w:webHidden/>
          </w:rPr>
          <w:fldChar w:fldCharType="begin"/>
        </w:r>
        <w:r>
          <w:rPr>
            <w:noProof/>
            <w:webHidden/>
          </w:rPr>
          <w:instrText xml:space="preserve"> PAGEREF _Toc111797100 \h </w:instrText>
        </w:r>
        <w:r>
          <w:rPr>
            <w:noProof/>
            <w:webHidden/>
          </w:rPr>
        </w:r>
      </w:ins>
      <w:r>
        <w:rPr>
          <w:noProof/>
          <w:webHidden/>
        </w:rPr>
        <w:fldChar w:fldCharType="separate"/>
      </w:r>
      <w:ins w:id="362" w:author="diemoncayo@gmail.com" w:date="2022-08-19T10:23:00Z">
        <w:r>
          <w:rPr>
            <w:noProof/>
            <w:webHidden/>
          </w:rPr>
          <w:t>49</w:t>
        </w:r>
        <w:r>
          <w:rPr>
            <w:noProof/>
            <w:webHidden/>
          </w:rPr>
          <w:fldChar w:fldCharType="end"/>
        </w:r>
        <w:r w:rsidRPr="007F5BF5">
          <w:rPr>
            <w:rStyle w:val="Hyperlink"/>
            <w:noProof/>
          </w:rPr>
          <w:fldChar w:fldCharType="end"/>
        </w:r>
      </w:ins>
    </w:p>
    <w:p w14:paraId="58B58C2B" w14:textId="0AE59A82" w:rsidR="00992F9A" w:rsidRDefault="00992F9A">
      <w:pPr>
        <w:pStyle w:val="TableofFigures"/>
        <w:tabs>
          <w:tab w:val="right" w:leader="dot" w:pos="9344"/>
        </w:tabs>
        <w:rPr>
          <w:ins w:id="363" w:author="diemoncayo@gmail.com" w:date="2022-08-19T10:23:00Z"/>
          <w:rFonts w:asciiTheme="minorHAnsi" w:eastAsiaTheme="minorEastAsia" w:hAnsiTheme="minorHAnsi" w:cstheme="minorBidi"/>
          <w:noProof/>
          <w:lang w:eastAsia="es-EC"/>
        </w:rPr>
      </w:pPr>
      <w:ins w:id="364"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"_Toc111797101"</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53: Menú Amenaza de barra de filtros de contenidos para el contenido “Amenazas climáticas 2019”</w:t>
        </w:r>
        <w:r>
          <w:rPr>
            <w:noProof/>
            <w:webHidden/>
          </w:rPr>
          <w:tab/>
        </w:r>
        <w:r>
          <w:rPr>
            <w:noProof/>
            <w:webHidden/>
          </w:rPr>
          <w:fldChar w:fldCharType="begin"/>
        </w:r>
        <w:r>
          <w:rPr>
            <w:noProof/>
            <w:webHidden/>
          </w:rPr>
          <w:instrText xml:space="preserve"> PAGEREF _Toc111797101 \h </w:instrText>
        </w:r>
        <w:r>
          <w:rPr>
            <w:noProof/>
            <w:webHidden/>
          </w:rPr>
        </w:r>
      </w:ins>
      <w:r>
        <w:rPr>
          <w:noProof/>
          <w:webHidden/>
        </w:rPr>
        <w:fldChar w:fldCharType="separate"/>
      </w:r>
      <w:ins w:id="365" w:author="diemoncayo@gmail.com" w:date="2022-08-19T10:23:00Z">
        <w:r>
          <w:rPr>
            <w:noProof/>
            <w:webHidden/>
          </w:rPr>
          <w:t>49</w:t>
        </w:r>
        <w:r>
          <w:rPr>
            <w:noProof/>
            <w:webHidden/>
          </w:rPr>
          <w:fldChar w:fldCharType="end"/>
        </w:r>
        <w:r w:rsidRPr="007F5BF5">
          <w:rPr>
            <w:rStyle w:val="Hyperlink"/>
            <w:noProof/>
          </w:rPr>
          <w:fldChar w:fldCharType="end"/>
        </w:r>
      </w:ins>
    </w:p>
    <w:p w14:paraId="47CF2FED" w14:textId="1F6AC6E5" w:rsidR="00992F9A" w:rsidRDefault="00992F9A">
      <w:pPr>
        <w:pStyle w:val="TableofFigures"/>
        <w:tabs>
          <w:tab w:val="right" w:leader="dot" w:pos="9344"/>
        </w:tabs>
        <w:rPr>
          <w:ins w:id="366" w:author="diemoncayo@gmail.com" w:date="2022-08-19T10:23:00Z"/>
          <w:rFonts w:asciiTheme="minorHAnsi" w:eastAsiaTheme="minorEastAsia" w:hAnsiTheme="minorHAnsi" w:cstheme="minorBidi"/>
          <w:noProof/>
          <w:lang w:eastAsia="es-EC"/>
        </w:rPr>
      </w:pPr>
      <w:ins w:id="367"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"_Toc111797102"</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54: Menú Escenario de barra de filtros de contenidos para el contenido “Amenazas Climáticas 2019”</w:t>
        </w:r>
        <w:r>
          <w:rPr>
            <w:noProof/>
            <w:webHidden/>
          </w:rPr>
          <w:tab/>
        </w:r>
        <w:r>
          <w:rPr>
            <w:noProof/>
            <w:webHidden/>
          </w:rPr>
          <w:fldChar w:fldCharType="begin"/>
        </w:r>
        <w:r>
          <w:rPr>
            <w:noProof/>
            <w:webHidden/>
          </w:rPr>
          <w:instrText xml:space="preserve"> PAGEREF _Toc111797102 \h </w:instrText>
        </w:r>
        <w:r>
          <w:rPr>
            <w:noProof/>
            <w:webHidden/>
          </w:rPr>
        </w:r>
      </w:ins>
      <w:r>
        <w:rPr>
          <w:noProof/>
          <w:webHidden/>
        </w:rPr>
        <w:fldChar w:fldCharType="separate"/>
      </w:r>
      <w:ins w:id="368" w:author="diemoncayo@gmail.com" w:date="2022-08-19T10:23:00Z">
        <w:r>
          <w:rPr>
            <w:noProof/>
            <w:webHidden/>
          </w:rPr>
          <w:t>50</w:t>
        </w:r>
        <w:r>
          <w:rPr>
            <w:noProof/>
            <w:webHidden/>
          </w:rPr>
          <w:fldChar w:fldCharType="end"/>
        </w:r>
        <w:r w:rsidRPr="007F5BF5">
          <w:rPr>
            <w:rStyle w:val="Hyperlink"/>
            <w:noProof/>
          </w:rPr>
          <w:fldChar w:fldCharType="end"/>
        </w:r>
      </w:ins>
    </w:p>
    <w:p w14:paraId="726E7CEC" w14:textId="6AEF10EB" w:rsidR="00992F9A" w:rsidRDefault="00992F9A">
      <w:pPr>
        <w:pStyle w:val="TableofFigures"/>
        <w:tabs>
          <w:tab w:val="right" w:leader="dot" w:pos="9344"/>
        </w:tabs>
        <w:rPr>
          <w:ins w:id="369" w:author="diemoncayo@gmail.com" w:date="2022-08-19T10:23:00Z"/>
          <w:rFonts w:asciiTheme="minorHAnsi" w:eastAsiaTheme="minorEastAsia" w:hAnsiTheme="minorHAnsi" w:cstheme="minorBidi"/>
          <w:noProof/>
          <w:lang w:eastAsia="es-EC"/>
        </w:rPr>
      </w:pPr>
      <w:ins w:id="370"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"_Toc111797103"</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55: Acceso a la ventana de consulta y descarga de datos, metadatos y fichas técnicas para el contenido “Amenazas Climáticas 2019”</w:t>
        </w:r>
        <w:r>
          <w:rPr>
            <w:noProof/>
            <w:webHidden/>
          </w:rPr>
          <w:tab/>
        </w:r>
        <w:r>
          <w:rPr>
            <w:noProof/>
            <w:webHidden/>
          </w:rPr>
          <w:fldChar w:fldCharType="begin"/>
        </w:r>
        <w:r>
          <w:rPr>
            <w:noProof/>
            <w:webHidden/>
          </w:rPr>
          <w:instrText xml:space="preserve"> PAGEREF _Toc111797103 \h </w:instrText>
        </w:r>
        <w:r>
          <w:rPr>
            <w:noProof/>
            <w:webHidden/>
          </w:rPr>
        </w:r>
      </w:ins>
      <w:r>
        <w:rPr>
          <w:noProof/>
          <w:webHidden/>
        </w:rPr>
        <w:fldChar w:fldCharType="separate"/>
      </w:r>
      <w:ins w:id="371" w:author="diemoncayo@gmail.com" w:date="2022-08-19T10:23:00Z">
        <w:r>
          <w:rPr>
            <w:noProof/>
            <w:webHidden/>
          </w:rPr>
          <w:t>51</w:t>
        </w:r>
        <w:r>
          <w:rPr>
            <w:noProof/>
            <w:webHidden/>
          </w:rPr>
          <w:fldChar w:fldCharType="end"/>
        </w:r>
        <w:r w:rsidRPr="007F5BF5">
          <w:rPr>
            <w:rStyle w:val="Hyperlink"/>
            <w:noProof/>
          </w:rPr>
          <w:fldChar w:fldCharType="end"/>
        </w:r>
      </w:ins>
    </w:p>
    <w:p w14:paraId="13BB642C" w14:textId="4D9778F9" w:rsidR="00992F9A" w:rsidRDefault="00992F9A">
      <w:pPr>
        <w:pStyle w:val="TableofFigures"/>
        <w:tabs>
          <w:tab w:val="right" w:leader="dot" w:pos="9344"/>
        </w:tabs>
        <w:rPr>
          <w:ins w:id="372" w:author="diemoncayo@gmail.com" w:date="2022-08-19T10:23:00Z"/>
          <w:rFonts w:asciiTheme="minorHAnsi" w:eastAsiaTheme="minorEastAsia" w:hAnsiTheme="minorHAnsi" w:cstheme="minorBidi"/>
          <w:noProof/>
          <w:lang w:eastAsia="es-EC"/>
        </w:rPr>
      </w:pPr>
      <w:ins w:id="373"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"_Toc111797104"</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56: Pestaña “Consulta de datos” de la ventana informativa para el contenido “Amenazas climáticas 2019”, con selección en el mapa</w:t>
        </w:r>
        <w:r>
          <w:rPr>
            <w:noProof/>
            <w:webHidden/>
          </w:rPr>
          <w:tab/>
        </w:r>
        <w:r>
          <w:rPr>
            <w:noProof/>
            <w:webHidden/>
          </w:rPr>
          <w:fldChar w:fldCharType="begin"/>
        </w:r>
        <w:r>
          <w:rPr>
            <w:noProof/>
            <w:webHidden/>
          </w:rPr>
          <w:instrText xml:space="preserve"> PAGEREF _Toc111797104 \h </w:instrText>
        </w:r>
        <w:r>
          <w:rPr>
            <w:noProof/>
            <w:webHidden/>
          </w:rPr>
        </w:r>
      </w:ins>
      <w:r>
        <w:rPr>
          <w:noProof/>
          <w:webHidden/>
        </w:rPr>
        <w:fldChar w:fldCharType="separate"/>
      </w:r>
      <w:ins w:id="374" w:author="diemoncayo@gmail.com" w:date="2022-08-19T10:23:00Z">
        <w:r>
          <w:rPr>
            <w:noProof/>
            <w:webHidden/>
          </w:rPr>
          <w:t>51</w:t>
        </w:r>
        <w:r>
          <w:rPr>
            <w:noProof/>
            <w:webHidden/>
          </w:rPr>
          <w:fldChar w:fldCharType="end"/>
        </w:r>
        <w:r w:rsidRPr="007F5BF5">
          <w:rPr>
            <w:rStyle w:val="Hyperlink"/>
            <w:noProof/>
          </w:rPr>
          <w:fldChar w:fldCharType="end"/>
        </w:r>
      </w:ins>
    </w:p>
    <w:p w14:paraId="16FE97F8" w14:textId="35EAB05A" w:rsidR="00992F9A" w:rsidRDefault="00992F9A">
      <w:pPr>
        <w:pStyle w:val="TableofFigures"/>
        <w:tabs>
          <w:tab w:val="right" w:leader="dot" w:pos="9344"/>
        </w:tabs>
        <w:rPr>
          <w:ins w:id="375" w:author="diemoncayo@gmail.com" w:date="2022-08-19T10:23:00Z"/>
          <w:rFonts w:asciiTheme="minorHAnsi" w:eastAsiaTheme="minorEastAsia" w:hAnsiTheme="minorHAnsi" w:cstheme="minorBidi"/>
          <w:noProof/>
          <w:lang w:eastAsia="es-EC"/>
        </w:rPr>
      </w:pPr>
      <w:ins w:id="376"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"_Toc111797105"</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57: Pestaña “Consulta de datos” de la ventana informativa para el contenido “Amenazas climáticas 2019”, con selección en el mapa</w:t>
        </w:r>
        <w:r>
          <w:rPr>
            <w:noProof/>
            <w:webHidden/>
          </w:rPr>
          <w:tab/>
        </w:r>
        <w:r>
          <w:rPr>
            <w:noProof/>
            <w:webHidden/>
          </w:rPr>
          <w:fldChar w:fldCharType="begin"/>
        </w:r>
        <w:r>
          <w:rPr>
            <w:noProof/>
            <w:webHidden/>
          </w:rPr>
          <w:instrText xml:space="preserve"> PAGEREF _Toc111797105 \h </w:instrText>
        </w:r>
        <w:r>
          <w:rPr>
            <w:noProof/>
            <w:webHidden/>
          </w:rPr>
        </w:r>
      </w:ins>
      <w:r>
        <w:rPr>
          <w:noProof/>
          <w:webHidden/>
        </w:rPr>
        <w:fldChar w:fldCharType="separate"/>
      </w:r>
      <w:ins w:id="377" w:author="diemoncayo@gmail.com" w:date="2022-08-19T10:23:00Z">
        <w:r>
          <w:rPr>
            <w:noProof/>
            <w:webHidden/>
          </w:rPr>
          <w:t>52</w:t>
        </w:r>
        <w:r>
          <w:rPr>
            <w:noProof/>
            <w:webHidden/>
          </w:rPr>
          <w:fldChar w:fldCharType="end"/>
        </w:r>
        <w:r w:rsidRPr="007F5BF5">
          <w:rPr>
            <w:rStyle w:val="Hyperlink"/>
            <w:noProof/>
          </w:rPr>
          <w:fldChar w:fldCharType="end"/>
        </w:r>
      </w:ins>
    </w:p>
    <w:p w14:paraId="4018D079" w14:textId="0E37A215" w:rsidR="00992F9A" w:rsidRDefault="00992F9A">
      <w:pPr>
        <w:pStyle w:val="TableofFigures"/>
        <w:tabs>
          <w:tab w:val="right" w:leader="dot" w:pos="9344"/>
        </w:tabs>
        <w:rPr>
          <w:ins w:id="378" w:author="diemoncayo@gmail.com" w:date="2022-08-19T10:23:00Z"/>
          <w:rFonts w:asciiTheme="minorHAnsi" w:eastAsiaTheme="minorEastAsia" w:hAnsiTheme="minorHAnsi" w:cstheme="minorBidi"/>
          <w:noProof/>
          <w:lang w:eastAsia="es-EC"/>
        </w:rPr>
      </w:pPr>
      <w:ins w:id="379"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"_Toc111797106"</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58: Pestaña “Descarga de datos” de la ventana informativa para el contenido “Amenazas Climáticas 2019”, sin selección en el mapa</w:t>
        </w:r>
        <w:r>
          <w:rPr>
            <w:noProof/>
            <w:webHidden/>
          </w:rPr>
          <w:tab/>
        </w:r>
        <w:r>
          <w:rPr>
            <w:noProof/>
            <w:webHidden/>
          </w:rPr>
          <w:fldChar w:fldCharType="begin"/>
        </w:r>
        <w:r>
          <w:rPr>
            <w:noProof/>
            <w:webHidden/>
          </w:rPr>
          <w:instrText xml:space="preserve"> PAGEREF _Toc111797106 \h </w:instrText>
        </w:r>
        <w:r>
          <w:rPr>
            <w:noProof/>
            <w:webHidden/>
          </w:rPr>
        </w:r>
      </w:ins>
      <w:r>
        <w:rPr>
          <w:noProof/>
          <w:webHidden/>
        </w:rPr>
        <w:fldChar w:fldCharType="separate"/>
      </w:r>
      <w:ins w:id="380" w:author="diemoncayo@gmail.com" w:date="2022-08-19T10:23:00Z">
        <w:r>
          <w:rPr>
            <w:noProof/>
            <w:webHidden/>
          </w:rPr>
          <w:t>52</w:t>
        </w:r>
        <w:r>
          <w:rPr>
            <w:noProof/>
            <w:webHidden/>
          </w:rPr>
          <w:fldChar w:fldCharType="end"/>
        </w:r>
        <w:r w:rsidRPr="007F5BF5">
          <w:rPr>
            <w:rStyle w:val="Hyperlink"/>
            <w:noProof/>
          </w:rPr>
          <w:fldChar w:fldCharType="end"/>
        </w:r>
      </w:ins>
    </w:p>
    <w:p w14:paraId="13028176" w14:textId="293218DA" w:rsidR="00992F9A" w:rsidRDefault="00992F9A">
      <w:pPr>
        <w:pStyle w:val="TableofFigures"/>
        <w:tabs>
          <w:tab w:val="right" w:leader="dot" w:pos="9344"/>
        </w:tabs>
        <w:rPr>
          <w:ins w:id="381" w:author="diemoncayo@gmail.com" w:date="2022-08-19T10:23:00Z"/>
          <w:rFonts w:asciiTheme="minorHAnsi" w:eastAsiaTheme="minorEastAsia" w:hAnsiTheme="minorHAnsi" w:cstheme="minorBidi"/>
          <w:noProof/>
          <w:lang w:eastAsia="es-EC"/>
        </w:rPr>
      </w:pPr>
      <w:ins w:id="382"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"_Toc111797107"</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59: Pestaña “Descarga de datos” de la ventana informativa para el contenido “Amenazas Climáticas 2019”, con selección en el mapa</w:t>
        </w:r>
        <w:r>
          <w:rPr>
            <w:noProof/>
            <w:webHidden/>
          </w:rPr>
          <w:tab/>
        </w:r>
        <w:r>
          <w:rPr>
            <w:noProof/>
            <w:webHidden/>
          </w:rPr>
          <w:fldChar w:fldCharType="begin"/>
        </w:r>
        <w:r>
          <w:rPr>
            <w:noProof/>
            <w:webHidden/>
          </w:rPr>
          <w:instrText xml:space="preserve"> PAGEREF _Toc111797107 \h </w:instrText>
        </w:r>
        <w:r>
          <w:rPr>
            <w:noProof/>
            <w:webHidden/>
          </w:rPr>
        </w:r>
      </w:ins>
      <w:r>
        <w:rPr>
          <w:noProof/>
          <w:webHidden/>
        </w:rPr>
        <w:fldChar w:fldCharType="separate"/>
      </w:r>
      <w:ins w:id="383" w:author="diemoncayo@gmail.com" w:date="2022-08-19T10:23:00Z">
        <w:r>
          <w:rPr>
            <w:noProof/>
            <w:webHidden/>
          </w:rPr>
          <w:t>53</w:t>
        </w:r>
        <w:r>
          <w:rPr>
            <w:noProof/>
            <w:webHidden/>
          </w:rPr>
          <w:fldChar w:fldCharType="end"/>
        </w:r>
        <w:r w:rsidRPr="007F5BF5">
          <w:rPr>
            <w:rStyle w:val="Hyperlink"/>
            <w:noProof/>
          </w:rPr>
          <w:fldChar w:fldCharType="end"/>
        </w:r>
      </w:ins>
    </w:p>
    <w:p w14:paraId="622D34A0" w14:textId="1EE1B497" w:rsidR="00992F9A" w:rsidRDefault="00992F9A">
      <w:pPr>
        <w:pStyle w:val="TableofFigures"/>
        <w:tabs>
          <w:tab w:val="right" w:leader="dot" w:pos="9344"/>
        </w:tabs>
        <w:rPr>
          <w:ins w:id="384" w:author="diemoncayo@gmail.com" w:date="2022-08-19T10:23:00Z"/>
          <w:rFonts w:asciiTheme="minorHAnsi" w:eastAsiaTheme="minorEastAsia" w:hAnsiTheme="minorHAnsi" w:cstheme="minorBidi"/>
          <w:noProof/>
          <w:lang w:eastAsia="es-EC"/>
        </w:rPr>
      </w:pPr>
      <w:ins w:id="385"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"_Toc111797108"</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60: Pestaña “Metadatos” de la ventana informativa para el contenido “Amenazas Climáticas 2019”</w:t>
        </w:r>
        <w:r>
          <w:rPr>
            <w:noProof/>
            <w:webHidden/>
          </w:rPr>
          <w:tab/>
        </w:r>
        <w:r>
          <w:rPr>
            <w:noProof/>
            <w:webHidden/>
          </w:rPr>
          <w:fldChar w:fldCharType="begin"/>
        </w:r>
        <w:r>
          <w:rPr>
            <w:noProof/>
            <w:webHidden/>
          </w:rPr>
          <w:instrText xml:space="preserve"> PAGEREF _Toc111797108 \h </w:instrText>
        </w:r>
        <w:r>
          <w:rPr>
            <w:noProof/>
            <w:webHidden/>
          </w:rPr>
        </w:r>
      </w:ins>
      <w:r>
        <w:rPr>
          <w:noProof/>
          <w:webHidden/>
        </w:rPr>
        <w:fldChar w:fldCharType="separate"/>
      </w:r>
      <w:ins w:id="386" w:author="diemoncayo@gmail.com" w:date="2022-08-19T10:23:00Z">
        <w:r>
          <w:rPr>
            <w:noProof/>
            <w:webHidden/>
          </w:rPr>
          <w:t>54</w:t>
        </w:r>
        <w:r>
          <w:rPr>
            <w:noProof/>
            <w:webHidden/>
          </w:rPr>
          <w:fldChar w:fldCharType="end"/>
        </w:r>
        <w:r w:rsidRPr="007F5BF5">
          <w:rPr>
            <w:rStyle w:val="Hyperlink"/>
            <w:noProof/>
          </w:rPr>
          <w:fldChar w:fldCharType="end"/>
        </w:r>
      </w:ins>
    </w:p>
    <w:p w14:paraId="7B48D722" w14:textId="7943C2C2" w:rsidR="00992F9A" w:rsidRDefault="00992F9A">
      <w:pPr>
        <w:pStyle w:val="TableofFigures"/>
        <w:tabs>
          <w:tab w:val="right" w:leader="dot" w:pos="9344"/>
        </w:tabs>
        <w:rPr>
          <w:ins w:id="387" w:author="diemoncayo@gmail.com" w:date="2022-08-19T10:23:00Z"/>
          <w:rFonts w:asciiTheme="minorHAnsi" w:eastAsiaTheme="minorEastAsia" w:hAnsiTheme="minorHAnsi" w:cstheme="minorBidi"/>
          <w:noProof/>
          <w:lang w:eastAsia="es-EC"/>
        </w:rPr>
      </w:pPr>
      <w:ins w:id="388"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"_Toc111797109"</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61: Consulta de metadato para el contenido “Amenazas Climáticas 2019”</w:t>
        </w:r>
        <w:r>
          <w:rPr>
            <w:noProof/>
            <w:webHidden/>
          </w:rPr>
          <w:tab/>
        </w:r>
        <w:r>
          <w:rPr>
            <w:noProof/>
            <w:webHidden/>
          </w:rPr>
          <w:fldChar w:fldCharType="begin"/>
        </w:r>
        <w:r>
          <w:rPr>
            <w:noProof/>
            <w:webHidden/>
          </w:rPr>
          <w:instrText xml:space="preserve"> PAGEREF _Toc111797109 \h </w:instrText>
        </w:r>
        <w:r>
          <w:rPr>
            <w:noProof/>
            <w:webHidden/>
          </w:rPr>
        </w:r>
      </w:ins>
      <w:r>
        <w:rPr>
          <w:noProof/>
          <w:webHidden/>
        </w:rPr>
        <w:fldChar w:fldCharType="separate"/>
      </w:r>
      <w:ins w:id="389" w:author="diemoncayo@gmail.com" w:date="2022-08-19T10:23:00Z">
        <w:r>
          <w:rPr>
            <w:noProof/>
            <w:webHidden/>
          </w:rPr>
          <w:t>55</w:t>
        </w:r>
        <w:r>
          <w:rPr>
            <w:noProof/>
            <w:webHidden/>
          </w:rPr>
          <w:fldChar w:fldCharType="end"/>
        </w:r>
        <w:r w:rsidRPr="007F5BF5">
          <w:rPr>
            <w:rStyle w:val="Hyperlink"/>
            <w:noProof/>
          </w:rPr>
          <w:fldChar w:fldCharType="end"/>
        </w:r>
      </w:ins>
    </w:p>
    <w:p w14:paraId="34721A9B" w14:textId="46171DF9" w:rsidR="00992F9A" w:rsidRDefault="00992F9A">
      <w:pPr>
        <w:pStyle w:val="TableofFigures"/>
        <w:tabs>
          <w:tab w:val="right" w:leader="dot" w:pos="9344"/>
        </w:tabs>
        <w:rPr>
          <w:ins w:id="390" w:author="diemoncayo@gmail.com" w:date="2022-08-19T10:23:00Z"/>
          <w:rFonts w:asciiTheme="minorHAnsi" w:eastAsiaTheme="minorEastAsia" w:hAnsiTheme="minorHAnsi" w:cstheme="minorBidi"/>
          <w:noProof/>
          <w:lang w:eastAsia="es-EC"/>
        </w:rPr>
      </w:pPr>
      <w:ins w:id="391"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"_Toc111797110"</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62: Pestaña “Fichas técnicas” de la ventana informativa para el contenido “Amenazas Climáticas 2019”</w:t>
        </w:r>
        <w:r>
          <w:rPr>
            <w:noProof/>
            <w:webHidden/>
          </w:rPr>
          <w:tab/>
        </w:r>
        <w:r>
          <w:rPr>
            <w:noProof/>
            <w:webHidden/>
          </w:rPr>
          <w:fldChar w:fldCharType="begin"/>
        </w:r>
        <w:r>
          <w:rPr>
            <w:noProof/>
            <w:webHidden/>
          </w:rPr>
          <w:instrText xml:space="preserve"> PAGEREF _Toc111797110 \h </w:instrText>
        </w:r>
        <w:r>
          <w:rPr>
            <w:noProof/>
            <w:webHidden/>
          </w:rPr>
        </w:r>
      </w:ins>
      <w:r>
        <w:rPr>
          <w:noProof/>
          <w:webHidden/>
        </w:rPr>
        <w:fldChar w:fldCharType="separate"/>
      </w:r>
      <w:ins w:id="392" w:author="diemoncayo@gmail.com" w:date="2022-08-19T10:23:00Z">
        <w:r>
          <w:rPr>
            <w:noProof/>
            <w:webHidden/>
          </w:rPr>
          <w:t>57</w:t>
        </w:r>
        <w:r>
          <w:rPr>
            <w:noProof/>
            <w:webHidden/>
          </w:rPr>
          <w:fldChar w:fldCharType="end"/>
        </w:r>
        <w:r w:rsidRPr="007F5BF5">
          <w:rPr>
            <w:rStyle w:val="Hyperlink"/>
            <w:noProof/>
          </w:rPr>
          <w:fldChar w:fldCharType="end"/>
        </w:r>
      </w:ins>
    </w:p>
    <w:p w14:paraId="18736B7A" w14:textId="67C7AD6F" w:rsidR="00992F9A" w:rsidRDefault="00992F9A">
      <w:pPr>
        <w:pStyle w:val="TableofFigures"/>
        <w:tabs>
          <w:tab w:val="right" w:leader="dot" w:pos="9344"/>
        </w:tabs>
        <w:rPr>
          <w:ins w:id="393" w:author="diemoncayo@gmail.com" w:date="2022-08-19T10:23:00Z"/>
          <w:rFonts w:asciiTheme="minorHAnsi" w:eastAsiaTheme="minorEastAsia" w:hAnsiTheme="minorHAnsi" w:cstheme="minorBidi"/>
          <w:noProof/>
          <w:lang w:eastAsia="es-EC"/>
        </w:rPr>
      </w:pPr>
      <w:ins w:id="394"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"_Toc111797111"</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63: Consulta de ficha técnica para el contenido “Amenazas Climáticas 2019”</w:t>
        </w:r>
        <w:r>
          <w:rPr>
            <w:noProof/>
            <w:webHidden/>
          </w:rPr>
          <w:tab/>
        </w:r>
        <w:r>
          <w:rPr>
            <w:noProof/>
            <w:webHidden/>
          </w:rPr>
          <w:fldChar w:fldCharType="begin"/>
        </w:r>
        <w:r>
          <w:rPr>
            <w:noProof/>
            <w:webHidden/>
          </w:rPr>
          <w:instrText xml:space="preserve"> PAGEREF _Toc111797111 \h </w:instrText>
        </w:r>
        <w:r>
          <w:rPr>
            <w:noProof/>
            <w:webHidden/>
          </w:rPr>
        </w:r>
      </w:ins>
      <w:r>
        <w:rPr>
          <w:noProof/>
          <w:webHidden/>
        </w:rPr>
        <w:fldChar w:fldCharType="separate"/>
      </w:r>
      <w:ins w:id="395" w:author="diemoncayo@gmail.com" w:date="2022-08-19T10:23:00Z">
        <w:r>
          <w:rPr>
            <w:noProof/>
            <w:webHidden/>
          </w:rPr>
          <w:t>57</w:t>
        </w:r>
        <w:r>
          <w:rPr>
            <w:noProof/>
            <w:webHidden/>
          </w:rPr>
          <w:fldChar w:fldCharType="end"/>
        </w:r>
        <w:r w:rsidRPr="007F5BF5">
          <w:rPr>
            <w:rStyle w:val="Hyperlink"/>
            <w:noProof/>
          </w:rPr>
          <w:fldChar w:fldCharType="end"/>
        </w:r>
      </w:ins>
    </w:p>
    <w:p w14:paraId="1EEEDF85" w14:textId="71DC6794" w:rsidR="00992F9A" w:rsidRDefault="00992F9A">
      <w:pPr>
        <w:pStyle w:val="TableofFigures"/>
        <w:tabs>
          <w:tab w:val="right" w:leader="dot" w:pos="9344"/>
        </w:tabs>
        <w:rPr>
          <w:ins w:id="396" w:author="diemoncayo@gmail.com" w:date="2022-08-19T10:23:00Z"/>
          <w:rFonts w:asciiTheme="minorHAnsi" w:eastAsiaTheme="minorEastAsia" w:hAnsiTheme="minorHAnsi" w:cstheme="minorBidi"/>
          <w:noProof/>
          <w:lang w:eastAsia="es-EC"/>
        </w:rPr>
      </w:pPr>
      <w:ins w:id="397"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"_Toc111797112"</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64: Página introductoria a las Proyecciones Climáticas 2021</w:t>
        </w:r>
        <w:r>
          <w:rPr>
            <w:noProof/>
            <w:webHidden/>
          </w:rPr>
          <w:tab/>
        </w:r>
        <w:r>
          <w:rPr>
            <w:noProof/>
            <w:webHidden/>
          </w:rPr>
          <w:fldChar w:fldCharType="begin"/>
        </w:r>
        <w:r>
          <w:rPr>
            <w:noProof/>
            <w:webHidden/>
          </w:rPr>
          <w:instrText xml:space="preserve"> PAGEREF _Toc111797112 \h </w:instrText>
        </w:r>
        <w:r>
          <w:rPr>
            <w:noProof/>
            <w:webHidden/>
          </w:rPr>
        </w:r>
      </w:ins>
      <w:r>
        <w:rPr>
          <w:noProof/>
          <w:webHidden/>
        </w:rPr>
        <w:fldChar w:fldCharType="separate"/>
      </w:r>
      <w:ins w:id="398" w:author="diemoncayo@gmail.com" w:date="2022-08-19T10:23:00Z">
        <w:r>
          <w:rPr>
            <w:noProof/>
            <w:webHidden/>
          </w:rPr>
          <w:t>58</w:t>
        </w:r>
        <w:r>
          <w:rPr>
            <w:noProof/>
            <w:webHidden/>
          </w:rPr>
          <w:fldChar w:fldCharType="end"/>
        </w:r>
        <w:r w:rsidRPr="007F5BF5">
          <w:rPr>
            <w:rStyle w:val="Hyperlink"/>
            <w:noProof/>
          </w:rPr>
          <w:fldChar w:fldCharType="end"/>
        </w:r>
      </w:ins>
    </w:p>
    <w:p w14:paraId="4D01ADA2" w14:textId="21BD1A75" w:rsidR="00992F9A" w:rsidRDefault="00992F9A">
      <w:pPr>
        <w:pStyle w:val="TableofFigures"/>
        <w:tabs>
          <w:tab w:val="right" w:leader="dot" w:pos="9344"/>
        </w:tabs>
        <w:rPr>
          <w:ins w:id="399" w:author="diemoncayo@gmail.com" w:date="2022-08-19T10:23:00Z"/>
          <w:rFonts w:asciiTheme="minorHAnsi" w:eastAsiaTheme="minorEastAsia" w:hAnsiTheme="minorHAnsi" w:cstheme="minorBidi"/>
          <w:noProof/>
          <w:lang w:eastAsia="es-EC"/>
        </w:rPr>
      </w:pPr>
      <w:ins w:id="400"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"_Toc111797113"</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65: Guía de uso de las Proyecciones Climáticas 2021</w:t>
        </w:r>
        <w:r>
          <w:rPr>
            <w:noProof/>
            <w:webHidden/>
          </w:rPr>
          <w:tab/>
        </w:r>
        <w:r>
          <w:rPr>
            <w:noProof/>
            <w:webHidden/>
          </w:rPr>
          <w:fldChar w:fldCharType="begin"/>
        </w:r>
        <w:r>
          <w:rPr>
            <w:noProof/>
            <w:webHidden/>
          </w:rPr>
          <w:instrText xml:space="preserve"> PAGEREF _Toc111797113 \h </w:instrText>
        </w:r>
        <w:r>
          <w:rPr>
            <w:noProof/>
            <w:webHidden/>
          </w:rPr>
        </w:r>
      </w:ins>
      <w:r>
        <w:rPr>
          <w:noProof/>
          <w:webHidden/>
        </w:rPr>
        <w:fldChar w:fldCharType="separate"/>
      </w:r>
      <w:ins w:id="401" w:author="diemoncayo@gmail.com" w:date="2022-08-19T10:23:00Z">
        <w:r>
          <w:rPr>
            <w:noProof/>
            <w:webHidden/>
          </w:rPr>
          <w:t>59</w:t>
        </w:r>
        <w:r>
          <w:rPr>
            <w:noProof/>
            <w:webHidden/>
          </w:rPr>
          <w:fldChar w:fldCharType="end"/>
        </w:r>
        <w:r w:rsidRPr="007F5BF5">
          <w:rPr>
            <w:rStyle w:val="Hyperlink"/>
            <w:noProof/>
          </w:rPr>
          <w:fldChar w:fldCharType="end"/>
        </w:r>
      </w:ins>
    </w:p>
    <w:p w14:paraId="546F0228" w14:textId="1122BDBA" w:rsidR="00992F9A" w:rsidRDefault="00992F9A">
      <w:pPr>
        <w:pStyle w:val="TableofFigures"/>
        <w:tabs>
          <w:tab w:val="right" w:leader="dot" w:pos="9344"/>
        </w:tabs>
        <w:rPr>
          <w:ins w:id="402" w:author="diemoncayo@gmail.com" w:date="2022-08-19T10:23:00Z"/>
          <w:rFonts w:asciiTheme="minorHAnsi" w:eastAsiaTheme="minorEastAsia" w:hAnsiTheme="minorHAnsi" w:cstheme="minorBidi"/>
          <w:noProof/>
          <w:lang w:eastAsia="es-EC"/>
        </w:rPr>
      </w:pPr>
      <w:ins w:id="403"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"_Toc111797114"</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66: Usar filtros y ver capas en el mapa - Página 1/3 de la guía de uso de las Proyecciones Climáticas 2021</w:t>
        </w:r>
        <w:r>
          <w:rPr>
            <w:noProof/>
            <w:webHidden/>
          </w:rPr>
          <w:tab/>
        </w:r>
        <w:r>
          <w:rPr>
            <w:noProof/>
            <w:webHidden/>
          </w:rPr>
          <w:fldChar w:fldCharType="begin"/>
        </w:r>
        <w:r>
          <w:rPr>
            <w:noProof/>
            <w:webHidden/>
          </w:rPr>
          <w:instrText xml:space="preserve"> PAGEREF _Toc111797114 \h </w:instrText>
        </w:r>
        <w:r>
          <w:rPr>
            <w:noProof/>
            <w:webHidden/>
          </w:rPr>
        </w:r>
      </w:ins>
      <w:r>
        <w:rPr>
          <w:noProof/>
          <w:webHidden/>
        </w:rPr>
        <w:fldChar w:fldCharType="separate"/>
      </w:r>
      <w:ins w:id="404" w:author="diemoncayo@gmail.com" w:date="2022-08-19T10:23:00Z">
        <w:r>
          <w:rPr>
            <w:noProof/>
            <w:webHidden/>
          </w:rPr>
          <w:t>60</w:t>
        </w:r>
        <w:r>
          <w:rPr>
            <w:noProof/>
            <w:webHidden/>
          </w:rPr>
          <w:fldChar w:fldCharType="end"/>
        </w:r>
        <w:r w:rsidRPr="007F5BF5">
          <w:rPr>
            <w:rStyle w:val="Hyperlink"/>
            <w:noProof/>
          </w:rPr>
          <w:fldChar w:fldCharType="end"/>
        </w:r>
      </w:ins>
    </w:p>
    <w:p w14:paraId="41B29E5C" w14:textId="0E0413D0" w:rsidR="00992F9A" w:rsidRDefault="00992F9A">
      <w:pPr>
        <w:pStyle w:val="TableofFigures"/>
        <w:tabs>
          <w:tab w:val="right" w:leader="dot" w:pos="9344"/>
        </w:tabs>
        <w:rPr>
          <w:ins w:id="405" w:author="diemoncayo@gmail.com" w:date="2022-08-19T10:23:00Z"/>
          <w:rFonts w:asciiTheme="minorHAnsi" w:eastAsiaTheme="minorEastAsia" w:hAnsiTheme="minorHAnsi" w:cstheme="minorBidi"/>
          <w:noProof/>
          <w:lang w:eastAsia="es-EC"/>
        </w:rPr>
      </w:pPr>
      <w:ins w:id="406"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"_Toc111797115"</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67: Consultar datos - Página 2/3 de la guía de uso de las Proyecciones Climáticas 2021</w:t>
        </w:r>
        <w:r>
          <w:rPr>
            <w:noProof/>
            <w:webHidden/>
          </w:rPr>
          <w:tab/>
        </w:r>
        <w:r>
          <w:rPr>
            <w:noProof/>
            <w:webHidden/>
          </w:rPr>
          <w:fldChar w:fldCharType="begin"/>
        </w:r>
        <w:r>
          <w:rPr>
            <w:noProof/>
            <w:webHidden/>
          </w:rPr>
          <w:instrText xml:space="preserve"> PAGEREF _Toc111797115 \h </w:instrText>
        </w:r>
        <w:r>
          <w:rPr>
            <w:noProof/>
            <w:webHidden/>
          </w:rPr>
        </w:r>
      </w:ins>
      <w:r>
        <w:rPr>
          <w:noProof/>
          <w:webHidden/>
        </w:rPr>
        <w:fldChar w:fldCharType="separate"/>
      </w:r>
      <w:ins w:id="407" w:author="diemoncayo@gmail.com" w:date="2022-08-19T10:23:00Z">
        <w:r>
          <w:rPr>
            <w:noProof/>
            <w:webHidden/>
          </w:rPr>
          <w:t>61</w:t>
        </w:r>
        <w:r>
          <w:rPr>
            <w:noProof/>
            <w:webHidden/>
          </w:rPr>
          <w:fldChar w:fldCharType="end"/>
        </w:r>
        <w:r w:rsidRPr="007F5BF5">
          <w:rPr>
            <w:rStyle w:val="Hyperlink"/>
            <w:noProof/>
          </w:rPr>
          <w:fldChar w:fldCharType="end"/>
        </w:r>
      </w:ins>
    </w:p>
    <w:p w14:paraId="7C72037D" w14:textId="5CB2B1D8" w:rsidR="00992F9A" w:rsidRDefault="00992F9A">
      <w:pPr>
        <w:pStyle w:val="TableofFigures"/>
        <w:tabs>
          <w:tab w:val="right" w:leader="dot" w:pos="9344"/>
        </w:tabs>
        <w:rPr>
          <w:ins w:id="408" w:author="diemoncayo@gmail.com" w:date="2022-08-19T10:23:00Z"/>
          <w:rFonts w:asciiTheme="minorHAnsi" w:eastAsiaTheme="minorEastAsia" w:hAnsiTheme="minorHAnsi" w:cstheme="minorBidi"/>
          <w:noProof/>
          <w:lang w:eastAsia="es-EC"/>
        </w:rPr>
      </w:pPr>
      <w:ins w:id="409"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"_Toc111797116"</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68: Descargar datos, consultar y descargar metadatos, consultar y descargar fichas técnicas - Página 3/3 de la guía de uso de las Proyecciones climáticas 2021</w:t>
        </w:r>
        <w:r>
          <w:rPr>
            <w:noProof/>
            <w:webHidden/>
          </w:rPr>
          <w:tab/>
        </w:r>
        <w:r>
          <w:rPr>
            <w:noProof/>
            <w:webHidden/>
          </w:rPr>
          <w:fldChar w:fldCharType="begin"/>
        </w:r>
        <w:r>
          <w:rPr>
            <w:noProof/>
            <w:webHidden/>
          </w:rPr>
          <w:instrText xml:space="preserve"> PAGEREF _Toc111797116 \h </w:instrText>
        </w:r>
        <w:r>
          <w:rPr>
            <w:noProof/>
            <w:webHidden/>
          </w:rPr>
        </w:r>
      </w:ins>
      <w:r>
        <w:rPr>
          <w:noProof/>
          <w:webHidden/>
        </w:rPr>
        <w:fldChar w:fldCharType="separate"/>
      </w:r>
      <w:ins w:id="410" w:author="diemoncayo@gmail.com" w:date="2022-08-19T10:23:00Z">
        <w:r>
          <w:rPr>
            <w:noProof/>
            <w:webHidden/>
          </w:rPr>
          <w:t>62</w:t>
        </w:r>
        <w:r>
          <w:rPr>
            <w:noProof/>
            <w:webHidden/>
          </w:rPr>
          <w:fldChar w:fldCharType="end"/>
        </w:r>
        <w:r w:rsidRPr="007F5BF5">
          <w:rPr>
            <w:rStyle w:val="Hyperlink"/>
            <w:noProof/>
          </w:rPr>
          <w:fldChar w:fldCharType="end"/>
        </w:r>
      </w:ins>
    </w:p>
    <w:p w14:paraId="3CFCCAF8" w14:textId="166CC255" w:rsidR="00992F9A" w:rsidRDefault="00992F9A">
      <w:pPr>
        <w:pStyle w:val="TableofFigures"/>
        <w:tabs>
          <w:tab w:val="right" w:leader="dot" w:pos="9344"/>
        </w:tabs>
        <w:rPr>
          <w:ins w:id="411" w:author="diemoncayo@gmail.com" w:date="2022-08-19T10:23:00Z"/>
          <w:rFonts w:asciiTheme="minorHAnsi" w:eastAsiaTheme="minorEastAsia" w:hAnsiTheme="minorHAnsi" w:cstheme="minorBidi"/>
          <w:noProof/>
          <w:lang w:eastAsia="es-EC"/>
        </w:rPr>
      </w:pPr>
      <w:ins w:id="412"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"_Toc111797117"</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69: Viñeta informativa junto a la leyenda de mapa.</w:t>
        </w:r>
        <w:r>
          <w:rPr>
            <w:noProof/>
            <w:webHidden/>
          </w:rPr>
          <w:tab/>
        </w:r>
        <w:r>
          <w:rPr>
            <w:noProof/>
            <w:webHidden/>
          </w:rPr>
          <w:fldChar w:fldCharType="begin"/>
        </w:r>
        <w:r>
          <w:rPr>
            <w:noProof/>
            <w:webHidden/>
          </w:rPr>
          <w:instrText xml:space="preserve"> PAGEREF _Toc111797117 \h </w:instrText>
        </w:r>
        <w:r>
          <w:rPr>
            <w:noProof/>
            <w:webHidden/>
          </w:rPr>
        </w:r>
      </w:ins>
      <w:r>
        <w:rPr>
          <w:noProof/>
          <w:webHidden/>
        </w:rPr>
        <w:fldChar w:fldCharType="separate"/>
      </w:r>
      <w:ins w:id="413" w:author="diemoncayo@gmail.com" w:date="2022-08-19T10:23:00Z">
        <w:r>
          <w:rPr>
            <w:noProof/>
            <w:webHidden/>
          </w:rPr>
          <w:t>63</w:t>
        </w:r>
        <w:r>
          <w:rPr>
            <w:noProof/>
            <w:webHidden/>
          </w:rPr>
          <w:fldChar w:fldCharType="end"/>
        </w:r>
        <w:r w:rsidRPr="007F5BF5">
          <w:rPr>
            <w:rStyle w:val="Hyperlink"/>
            <w:noProof/>
          </w:rPr>
          <w:fldChar w:fldCharType="end"/>
        </w:r>
      </w:ins>
    </w:p>
    <w:p w14:paraId="49036FF9" w14:textId="5C0E3541" w:rsidR="00992F9A" w:rsidRDefault="00992F9A">
      <w:pPr>
        <w:pStyle w:val="TableofFigures"/>
        <w:tabs>
          <w:tab w:val="right" w:leader="dot" w:pos="9344"/>
        </w:tabs>
        <w:rPr>
          <w:ins w:id="414" w:author="diemoncayo@gmail.com" w:date="2022-08-19T10:23:00Z"/>
          <w:rFonts w:asciiTheme="minorHAnsi" w:eastAsiaTheme="minorEastAsia" w:hAnsiTheme="minorHAnsi" w:cstheme="minorBidi"/>
          <w:noProof/>
          <w:lang w:eastAsia="es-EC"/>
        </w:rPr>
      </w:pPr>
      <w:ins w:id="415"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"_Toc111797118"</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70: Menús de barra de filtros de contenidos para el contenido “Proyecciones Climáticas 2021”</w:t>
        </w:r>
        <w:r>
          <w:rPr>
            <w:noProof/>
            <w:webHidden/>
          </w:rPr>
          <w:tab/>
        </w:r>
        <w:r>
          <w:rPr>
            <w:noProof/>
            <w:webHidden/>
          </w:rPr>
          <w:fldChar w:fldCharType="begin"/>
        </w:r>
        <w:r>
          <w:rPr>
            <w:noProof/>
            <w:webHidden/>
          </w:rPr>
          <w:instrText xml:space="preserve"> PAGEREF _Toc111797118 \h </w:instrText>
        </w:r>
        <w:r>
          <w:rPr>
            <w:noProof/>
            <w:webHidden/>
          </w:rPr>
        </w:r>
      </w:ins>
      <w:r>
        <w:rPr>
          <w:noProof/>
          <w:webHidden/>
        </w:rPr>
        <w:fldChar w:fldCharType="separate"/>
      </w:r>
      <w:ins w:id="416" w:author="diemoncayo@gmail.com" w:date="2022-08-19T10:23:00Z">
        <w:r>
          <w:rPr>
            <w:noProof/>
            <w:webHidden/>
          </w:rPr>
          <w:t>63</w:t>
        </w:r>
        <w:r>
          <w:rPr>
            <w:noProof/>
            <w:webHidden/>
          </w:rPr>
          <w:fldChar w:fldCharType="end"/>
        </w:r>
        <w:r w:rsidRPr="007F5BF5">
          <w:rPr>
            <w:rStyle w:val="Hyperlink"/>
            <w:noProof/>
          </w:rPr>
          <w:fldChar w:fldCharType="end"/>
        </w:r>
      </w:ins>
    </w:p>
    <w:p w14:paraId="23EB822B" w14:textId="198FEBF7" w:rsidR="00992F9A" w:rsidRDefault="00992F9A">
      <w:pPr>
        <w:pStyle w:val="TableofFigures"/>
        <w:tabs>
          <w:tab w:val="right" w:leader="dot" w:pos="9344"/>
        </w:tabs>
        <w:rPr>
          <w:ins w:id="417" w:author="diemoncayo@gmail.com" w:date="2022-08-19T10:23:00Z"/>
          <w:rFonts w:asciiTheme="minorHAnsi" w:eastAsiaTheme="minorEastAsia" w:hAnsiTheme="minorHAnsi" w:cstheme="minorBidi"/>
          <w:noProof/>
          <w:lang w:eastAsia="es-EC"/>
        </w:rPr>
      </w:pPr>
      <w:ins w:id="418" w:author="diemoncayo@gmail.com" w:date="2022-08-19T10:23:00Z">
        <w:r w:rsidRPr="007F5BF5">
          <w:rPr>
            <w:rStyle w:val="Hyperlink"/>
            <w:noProof/>
          </w:rPr>
          <w:lastRenderedPageBreak/>
          <w:fldChar w:fldCharType="begin"/>
        </w:r>
        <w:r w:rsidRPr="007F5BF5">
          <w:rPr>
            <w:rStyle w:val="Hyperlink"/>
            <w:noProof/>
          </w:rPr>
          <w:instrText xml:space="preserve"> </w:instrText>
        </w:r>
        <w:r>
          <w:rPr>
            <w:noProof/>
          </w:rPr>
          <w:instrText>HYPERLINK \l "_Toc111797119"</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71: Menú Proyecciones de barra de filtros de contenidos para el contenido “Proyecciones climáticas 2021”</w:t>
        </w:r>
        <w:r>
          <w:rPr>
            <w:noProof/>
            <w:webHidden/>
          </w:rPr>
          <w:tab/>
        </w:r>
        <w:r>
          <w:rPr>
            <w:noProof/>
            <w:webHidden/>
          </w:rPr>
          <w:fldChar w:fldCharType="begin"/>
        </w:r>
        <w:r>
          <w:rPr>
            <w:noProof/>
            <w:webHidden/>
          </w:rPr>
          <w:instrText xml:space="preserve"> PAGEREF _Toc111797119 \h </w:instrText>
        </w:r>
        <w:r>
          <w:rPr>
            <w:noProof/>
            <w:webHidden/>
          </w:rPr>
        </w:r>
      </w:ins>
      <w:r>
        <w:rPr>
          <w:noProof/>
          <w:webHidden/>
        </w:rPr>
        <w:fldChar w:fldCharType="separate"/>
      </w:r>
      <w:ins w:id="419" w:author="diemoncayo@gmail.com" w:date="2022-08-19T10:23:00Z">
        <w:r>
          <w:rPr>
            <w:noProof/>
            <w:webHidden/>
          </w:rPr>
          <w:t>64</w:t>
        </w:r>
        <w:r>
          <w:rPr>
            <w:noProof/>
            <w:webHidden/>
          </w:rPr>
          <w:fldChar w:fldCharType="end"/>
        </w:r>
        <w:r w:rsidRPr="007F5BF5">
          <w:rPr>
            <w:rStyle w:val="Hyperlink"/>
            <w:noProof/>
          </w:rPr>
          <w:fldChar w:fldCharType="end"/>
        </w:r>
      </w:ins>
    </w:p>
    <w:p w14:paraId="1CED75E1" w14:textId="44CFF451" w:rsidR="00992F9A" w:rsidRDefault="00992F9A">
      <w:pPr>
        <w:pStyle w:val="TableofFigures"/>
        <w:tabs>
          <w:tab w:val="right" w:leader="dot" w:pos="9344"/>
        </w:tabs>
        <w:rPr>
          <w:ins w:id="420" w:author="diemoncayo@gmail.com" w:date="2022-08-19T10:23:00Z"/>
          <w:rFonts w:asciiTheme="minorHAnsi" w:eastAsiaTheme="minorEastAsia" w:hAnsiTheme="minorHAnsi" w:cstheme="minorBidi"/>
          <w:noProof/>
          <w:lang w:eastAsia="es-EC"/>
        </w:rPr>
      </w:pPr>
      <w:ins w:id="421"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"_Toc111797120"</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72: Menú Periodo de barra de filtros de contenidos para el contenido “Proyecciones Climáticas 2021”</w:t>
        </w:r>
        <w:r>
          <w:rPr>
            <w:noProof/>
            <w:webHidden/>
          </w:rPr>
          <w:tab/>
        </w:r>
        <w:r>
          <w:rPr>
            <w:noProof/>
            <w:webHidden/>
          </w:rPr>
          <w:fldChar w:fldCharType="begin"/>
        </w:r>
        <w:r>
          <w:rPr>
            <w:noProof/>
            <w:webHidden/>
          </w:rPr>
          <w:instrText xml:space="preserve"> PAGEREF _Toc111797120 \h </w:instrText>
        </w:r>
        <w:r>
          <w:rPr>
            <w:noProof/>
            <w:webHidden/>
          </w:rPr>
        </w:r>
      </w:ins>
      <w:r>
        <w:rPr>
          <w:noProof/>
          <w:webHidden/>
        </w:rPr>
        <w:fldChar w:fldCharType="separate"/>
      </w:r>
      <w:ins w:id="422" w:author="diemoncayo@gmail.com" w:date="2022-08-19T10:23:00Z">
        <w:r>
          <w:rPr>
            <w:noProof/>
            <w:webHidden/>
          </w:rPr>
          <w:t>64</w:t>
        </w:r>
        <w:r>
          <w:rPr>
            <w:noProof/>
            <w:webHidden/>
          </w:rPr>
          <w:fldChar w:fldCharType="end"/>
        </w:r>
        <w:r w:rsidRPr="007F5BF5">
          <w:rPr>
            <w:rStyle w:val="Hyperlink"/>
            <w:noProof/>
          </w:rPr>
          <w:fldChar w:fldCharType="end"/>
        </w:r>
      </w:ins>
    </w:p>
    <w:p w14:paraId="5CCFEC70" w14:textId="1F5BDDC2" w:rsidR="00992F9A" w:rsidRDefault="00992F9A">
      <w:pPr>
        <w:pStyle w:val="TableofFigures"/>
        <w:tabs>
          <w:tab w:val="right" w:leader="dot" w:pos="9344"/>
        </w:tabs>
        <w:rPr>
          <w:ins w:id="423" w:author="diemoncayo@gmail.com" w:date="2022-08-19T10:23:00Z"/>
          <w:rFonts w:asciiTheme="minorHAnsi" w:eastAsiaTheme="minorEastAsia" w:hAnsiTheme="minorHAnsi" w:cstheme="minorBidi"/>
          <w:noProof/>
          <w:lang w:eastAsia="es-EC"/>
        </w:rPr>
      </w:pPr>
      <w:ins w:id="424"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"_Toc111797121"</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73: Menú Trimestre de barra de filtros de contenidos para el contenido “Proyecciones Climáticas 2021”</w:t>
        </w:r>
        <w:r>
          <w:rPr>
            <w:noProof/>
            <w:webHidden/>
          </w:rPr>
          <w:tab/>
        </w:r>
        <w:r>
          <w:rPr>
            <w:noProof/>
            <w:webHidden/>
          </w:rPr>
          <w:fldChar w:fldCharType="begin"/>
        </w:r>
        <w:r>
          <w:rPr>
            <w:noProof/>
            <w:webHidden/>
          </w:rPr>
          <w:instrText xml:space="preserve"> PAGEREF _Toc111797121 \h </w:instrText>
        </w:r>
        <w:r>
          <w:rPr>
            <w:noProof/>
            <w:webHidden/>
          </w:rPr>
        </w:r>
      </w:ins>
      <w:r>
        <w:rPr>
          <w:noProof/>
          <w:webHidden/>
        </w:rPr>
        <w:fldChar w:fldCharType="separate"/>
      </w:r>
      <w:ins w:id="425" w:author="diemoncayo@gmail.com" w:date="2022-08-19T10:23:00Z">
        <w:r>
          <w:rPr>
            <w:noProof/>
            <w:webHidden/>
          </w:rPr>
          <w:t>65</w:t>
        </w:r>
        <w:r>
          <w:rPr>
            <w:noProof/>
            <w:webHidden/>
          </w:rPr>
          <w:fldChar w:fldCharType="end"/>
        </w:r>
        <w:r w:rsidRPr="007F5BF5">
          <w:rPr>
            <w:rStyle w:val="Hyperlink"/>
            <w:noProof/>
          </w:rPr>
          <w:fldChar w:fldCharType="end"/>
        </w:r>
      </w:ins>
    </w:p>
    <w:p w14:paraId="2FAE6B44" w14:textId="3059AD65" w:rsidR="00992F9A" w:rsidRDefault="00992F9A">
      <w:pPr>
        <w:pStyle w:val="TableofFigures"/>
        <w:tabs>
          <w:tab w:val="right" w:leader="dot" w:pos="9344"/>
        </w:tabs>
        <w:rPr>
          <w:ins w:id="426" w:author="diemoncayo@gmail.com" w:date="2022-08-19T10:23:00Z"/>
          <w:rFonts w:asciiTheme="minorHAnsi" w:eastAsiaTheme="minorEastAsia" w:hAnsiTheme="minorHAnsi" w:cstheme="minorBidi"/>
          <w:noProof/>
          <w:lang w:eastAsia="es-EC"/>
        </w:rPr>
      </w:pPr>
      <w:ins w:id="427"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"_Toc111797122"</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74: Menú Año tipo de barra de filtros de contenidos para el contenido “Proyecciones Climáticas 2021”</w:t>
        </w:r>
        <w:r>
          <w:rPr>
            <w:noProof/>
            <w:webHidden/>
          </w:rPr>
          <w:tab/>
        </w:r>
        <w:r>
          <w:rPr>
            <w:noProof/>
            <w:webHidden/>
          </w:rPr>
          <w:fldChar w:fldCharType="begin"/>
        </w:r>
        <w:r>
          <w:rPr>
            <w:noProof/>
            <w:webHidden/>
          </w:rPr>
          <w:instrText xml:space="preserve"> PAGEREF _Toc111797122 \h </w:instrText>
        </w:r>
        <w:r>
          <w:rPr>
            <w:noProof/>
            <w:webHidden/>
          </w:rPr>
        </w:r>
      </w:ins>
      <w:r>
        <w:rPr>
          <w:noProof/>
          <w:webHidden/>
        </w:rPr>
        <w:fldChar w:fldCharType="separate"/>
      </w:r>
      <w:ins w:id="428" w:author="diemoncayo@gmail.com" w:date="2022-08-19T10:23:00Z">
        <w:r>
          <w:rPr>
            <w:noProof/>
            <w:webHidden/>
          </w:rPr>
          <w:t>65</w:t>
        </w:r>
        <w:r>
          <w:rPr>
            <w:noProof/>
            <w:webHidden/>
          </w:rPr>
          <w:fldChar w:fldCharType="end"/>
        </w:r>
        <w:r w:rsidRPr="007F5BF5">
          <w:rPr>
            <w:rStyle w:val="Hyperlink"/>
            <w:noProof/>
          </w:rPr>
          <w:fldChar w:fldCharType="end"/>
        </w:r>
      </w:ins>
    </w:p>
    <w:p w14:paraId="5155DCBB" w14:textId="5340BBE7" w:rsidR="00992F9A" w:rsidRDefault="00992F9A">
      <w:pPr>
        <w:pStyle w:val="TableofFigures"/>
        <w:tabs>
          <w:tab w:val="right" w:leader="dot" w:pos="9344"/>
        </w:tabs>
        <w:rPr>
          <w:ins w:id="429" w:author="diemoncayo@gmail.com" w:date="2022-08-19T10:23:00Z"/>
          <w:rFonts w:asciiTheme="minorHAnsi" w:eastAsiaTheme="minorEastAsia" w:hAnsiTheme="minorHAnsi" w:cstheme="minorBidi"/>
          <w:noProof/>
          <w:lang w:eastAsia="es-EC"/>
        </w:rPr>
      </w:pPr>
      <w:ins w:id="430"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"_Toc111797123"</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75: Página descriptiva del año tipo 1</w:t>
        </w:r>
        <w:r>
          <w:rPr>
            <w:noProof/>
            <w:webHidden/>
          </w:rPr>
          <w:tab/>
        </w:r>
        <w:r>
          <w:rPr>
            <w:noProof/>
            <w:webHidden/>
          </w:rPr>
          <w:fldChar w:fldCharType="begin"/>
        </w:r>
        <w:r>
          <w:rPr>
            <w:noProof/>
            <w:webHidden/>
          </w:rPr>
          <w:instrText xml:space="preserve"> PAGEREF _Toc111797123 \h </w:instrText>
        </w:r>
        <w:r>
          <w:rPr>
            <w:noProof/>
            <w:webHidden/>
          </w:rPr>
        </w:r>
      </w:ins>
      <w:r>
        <w:rPr>
          <w:noProof/>
          <w:webHidden/>
        </w:rPr>
        <w:fldChar w:fldCharType="separate"/>
      </w:r>
      <w:ins w:id="431" w:author="diemoncayo@gmail.com" w:date="2022-08-19T10:23:00Z">
        <w:r>
          <w:rPr>
            <w:noProof/>
            <w:webHidden/>
          </w:rPr>
          <w:t>66</w:t>
        </w:r>
        <w:r>
          <w:rPr>
            <w:noProof/>
            <w:webHidden/>
          </w:rPr>
          <w:fldChar w:fldCharType="end"/>
        </w:r>
        <w:r w:rsidRPr="007F5BF5">
          <w:rPr>
            <w:rStyle w:val="Hyperlink"/>
            <w:noProof/>
          </w:rPr>
          <w:fldChar w:fldCharType="end"/>
        </w:r>
      </w:ins>
    </w:p>
    <w:p w14:paraId="6601C148" w14:textId="679B4096" w:rsidR="00992F9A" w:rsidRDefault="00992F9A">
      <w:pPr>
        <w:pStyle w:val="TableofFigures"/>
        <w:tabs>
          <w:tab w:val="right" w:leader="dot" w:pos="9344"/>
        </w:tabs>
        <w:rPr>
          <w:ins w:id="432" w:author="diemoncayo@gmail.com" w:date="2022-08-19T10:23:00Z"/>
          <w:rFonts w:asciiTheme="minorHAnsi" w:eastAsiaTheme="minorEastAsia" w:hAnsiTheme="minorHAnsi" w:cstheme="minorBidi"/>
          <w:noProof/>
          <w:lang w:eastAsia="es-EC"/>
        </w:rPr>
      </w:pPr>
      <w:ins w:id="433"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"_Toc111797124"</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76: Página descriptiva del año tipo 2</w:t>
        </w:r>
        <w:r>
          <w:rPr>
            <w:noProof/>
            <w:webHidden/>
          </w:rPr>
          <w:tab/>
        </w:r>
        <w:r>
          <w:rPr>
            <w:noProof/>
            <w:webHidden/>
          </w:rPr>
          <w:fldChar w:fldCharType="begin"/>
        </w:r>
        <w:r>
          <w:rPr>
            <w:noProof/>
            <w:webHidden/>
          </w:rPr>
          <w:instrText xml:space="preserve"> PAGEREF _Toc111797124 \h </w:instrText>
        </w:r>
        <w:r>
          <w:rPr>
            <w:noProof/>
            <w:webHidden/>
          </w:rPr>
        </w:r>
      </w:ins>
      <w:r>
        <w:rPr>
          <w:noProof/>
          <w:webHidden/>
        </w:rPr>
        <w:fldChar w:fldCharType="separate"/>
      </w:r>
      <w:ins w:id="434" w:author="diemoncayo@gmail.com" w:date="2022-08-19T10:23:00Z">
        <w:r>
          <w:rPr>
            <w:noProof/>
            <w:webHidden/>
          </w:rPr>
          <w:t>66</w:t>
        </w:r>
        <w:r>
          <w:rPr>
            <w:noProof/>
            <w:webHidden/>
          </w:rPr>
          <w:fldChar w:fldCharType="end"/>
        </w:r>
        <w:r w:rsidRPr="007F5BF5">
          <w:rPr>
            <w:rStyle w:val="Hyperlink"/>
            <w:noProof/>
          </w:rPr>
          <w:fldChar w:fldCharType="end"/>
        </w:r>
      </w:ins>
    </w:p>
    <w:p w14:paraId="6C60CEB4" w14:textId="4521CD3E" w:rsidR="00992F9A" w:rsidRDefault="00992F9A">
      <w:pPr>
        <w:pStyle w:val="TableofFigures"/>
        <w:tabs>
          <w:tab w:val="right" w:leader="dot" w:pos="9344"/>
        </w:tabs>
        <w:rPr>
          <w:ins w:id="435" w:author="diemoncayo@gmail.com" w:date="2022-08-19T10:23:00Z"/>
          <w:rFonts w:asciiTheme="minorHAnsi" w:eastAsiaTheme="minorEastAsia" w:hAnsiTheme="minorHAnsi" w:cstheme="minorBidi"/>
          <w:noProof/>
          <w:lang w:eastAsia="es-EC"/>
        </w:rPr>
      </w:pPr>
      <w:ins w:id="436"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"_Toc111797125"</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77: Página descriptiva del año tipo 3</w:t>
        </w:r>
        <w:r>
          <w:rPr>
            <w:noProof/>
            <w:webHidden/>
          </w:rPr>
          <w:tab/>
        </w:r>
        <w:r>
          <w:rPr>
            <w:noProof/>
            <w:webHidden/>
          </w:rPr>
          <w:fldChar w:fldCharType="begin"/>
        </w:r>
        <w:r>
          <w:rPr>
            <w:noProof/>
            <w:webHidden/>
          </w:rPr>
          <w:instrText xml:space="preserve"> PAGEREF _Toc111797125 \h </w:instrText>
        </w:r>
        <w:r>
          <w:rPr>
            <w:noProof/>
            <w:webHidden/>
          </w:rPr>
        </w:r>
      </w:ins>
      <w:r>
        <w:rPr>
          <w:noProof/>
          <w:webHidden/>
        </w:rPr>
        <w:fldChar w:fldCharType="separate"/>
      </w:r>
      <w:ins w:id="437" w:author="diemoncayo@gmail.com" w:date="2022-08-19T10:23:00Z">
        <w:r>
          <w:rPr>
            <w:noProof/>
            <w:webHidden/>
          </w:rPr>
          <w:t>67</w:t>
        </w:r>
        <w:r>
          <w:rPr>
            <w:noProof/>
            <w:webHidden/>
          </w:rPr>
          <w:fldChar w:fldCharType="end"/>
        </w:r>
        <w:r w:rsidRPr="007F5BF5">
          <w:rPr>
            <w:rStyle w:val="Hyperlink"/>
            <w:noProof/>
          </w:rPr>
          <w:fldChar w:fldCharType="end"/>
        </w:r>
      </w:ins>
    </w:p>
    <w:p w14:paraId="58E6D0A4" w14:textId="14AA532F" w:rsidR="00992F9A" w:rsidRDefault="00992F9A">
      <w:pPr>
        <w:pStyle w:val="TableofFigures"/>
        <w:tabs>
          <w:tab w:val="right" w:leader="dot" w:pos="9344"/>
        </w:tabs>
        <w:rPr>
          <w:ins w:id="438" w:author="diemoncayo@gmail.com" w:date="2022-08-19T10:23:00Z"/>
          <w:rFonts w:asciiTheme="minorHAnsi" w:eastAsiaTheme="minorEastAsia" w:hAnsiTheme="minorHAnsi" w:cstheme="minorBidi"/>
          <w:noProof/>
          <w:lang w:eastAsia="es-EC"/>
        </w:rPr>
      </w:pPr>
      <w:ins w:id="439"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"_Toc111797126"</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78: Página descriptiva del año tipo 4</w:t>
        </w:r>
        <w:r>
          <w:rPr>
            <w:noProof/>
            <w:webHidden/>
          </w:rPr>
          <w:tab/>
        </w:r>
        <w:r>
          <w:rPr>
            <w:noProof/>
            <w:webHidden/>
          </w:rPr>
          <w:fldChar w:fldCharType="begin"/>
        </w:r>
        <w:r>
          <w:rPr>
            <w:noProof/>
            <w:webHidden/>
          </w:rPr>
          <w:instrText xml:space="preserve"> PAGEREF _Toc111797126 \h </w:instrText>
        </w:r>
        <w:r>
          <w:rPr>
            <w:noProof/>
            <w:webHidden/>
          </w:rPr>
        </w:r>
      </w:ins>
      <w:r>
        <w:rPr>
          <w:noProof/>
          <w:webHidden/>
        </w:rPr>
        <w:fldChar w:fldCharType="separate"/>
      </w:r>
      <w:ins w:id="440" w:author="diemoncayo@gmail.com" w:date="2022-08-19T10:23:00Z">
        <w:r>
          <w:rPr>
            <w:noProof/>
            <w:webHidden/>
          </w:rPr>
          <w:t>67</w:t>
        </w:r>
        <w:r>
          <w:rPr>
            <w:noProof/>
            <w:webHidden/>
          </w:rPr>
          <w:fldChar w:fldCharType="end"/>
        </w:r>
        <w:r w:rsidRPr="007F5BF5">
          <w:rPr>
            <w:rStyle w:val="Hyperlink"/>
            <w:noProof/>
          </w:rPr>
          <w:fldChar w:fldCharType="end"/>
        </w:r>
      </w:ins>
    </w:p>
    <w:p w14:paraId="29DF0A28" w14:textId="2D32248A" w:rsidR="00992F9A" w:rsidRDefault="00992F9A">
      <w:pPr>
        <w:pStyle w:val="TableofFigures"/>
        <w:tabs>
          <w:tab w:val="right" w:leader="dot" w:pos="9344"/>
        </w:tabs>
        <w:rPr>
          <w:ins w:id="441" w:author="diemoncayo@gmail.com" w:date="2022-08-19T10:23:00Z"/>
          <w:rFonts w:asciiTheme="minorHAnsi" w:eastAsiaTheme="minorEastAsia" w:hAnsiTheme="minorHAnsi" w:cstheme="minorBidi"/>
          <w:noProof/>
          <w:lang w:eastAsia="es-EC"/>
        </w:rPr>
      </w:pPr>
      <w:ins w:id="442"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"_Toc111797127"</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79: Página descriptiva del año tipo 5</w:t>
        </w:r>
        <w:r>
          <w:rPr>
            <w:noProof/>
            <w:webHidden/>
          </w:rPr>
          <w:tab/>
        </w:r>
        <w:r>
          <w:rPr>
            <w:noProof/>
            <w:webHidden/>
          </w:rPr>
          <w:fldChar w:fldCharType="begin"/>
        </w:r>
        <w:r>
          <w:rPr>
            <w:noProof/>
            <w:webHidden/>
          </w:rPr>
          <w:instrText xml:space="preserve"> PAGEREF _Toc111797127 \h </w:instrText>
        </w:r>
        <w:r>
          <w:rPr>
            <w:noProof/>
            <w:webHidden/>
          </w:rPr>
        </w:r>
      </w:ins>
      <w:r>
        <w:rPr>
          <w:noProof/>
          <w:webHidden/>
        </w:rPr>
        <w:fldChar w:fldCharType="separate"/>
      </w:r>
      <w:ins w:id="443" w:author="diemoncayo@gmail.com" w:date="2022-08-19T10:23:00Z">
        <w:r>
          <w:rPr>
            <w:noProof/>
            <w:webHidden/>
          </w:rPr>
          <w:t>68</w:t>
        </w:r>
        <w:r>
          <w:rPr>
            <w:noProof/>
            <w:webHidden/>
          </w:rPr>
          <w:fldChar w:fldCharType="end"/>
        </w:r>
        <w:r w:rsidRPr="007F5BF5">
          <w:rPr>
            <w:rStyle w:val="Hyperlink"/>
            <w:noProof/>
          </w:rPr>
          <w:fldChar w:fldCharType="end"/>
        </w:r>
      </w:ins>
    </w:p>
    <w:p w14:paraId="6C956D8E" w14:textId="0E8C2696" w:rsidR="00992F9A" w:rsidRDefault="00992F9A">
      <w:pPr>
        <w:pStyle w:val="TableofFigures"/>
        <w:tabs>
          <w:tab w:val="right" w:leader="dot" w:pos="9344"/>
        </w:tabs>
        <w:rPr>
          <w:ins w:id="444" w:author="diemoncayo@gmail.com" w:date="2022-08-19T10:23:00Z"/>
          <w:rFonts w:asciiTheme="minorHAnsi" w:eastAsiaTheme="minorEastAsia" w:hAnsiTheme="minorHAnsi" w:cstheme="minorBidi"/>
          <w:noProof/>
          <w:lang w:eastAsia="es-EC"/>
        </w:rPr>
      </w:pPr>
      <w:ins w:id="445"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"_Toc111797128"</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80: Acceso a la ventana de consulta y descarga de datos, metadatos y fichas técnicas para el contenido “Proyecciones Climáticas 2021”</w:t>
        </w:r>
        <w:r>
          <w:rPr>
            <w:noProof/>
            <w:webHidden/>
          </w:rPr>
          <w:tab/>
        </w:r>
        <w:r>
          <w:rPr>
            <w:noProof/>
            <w:webHidden/>
          </w:rPr>
          <w:fldChar w:fldCharType="begin"/>
        </w:r>
        <w:r>
          <w:rPr>
            <w:noProof/>
            <w:webHidden/>
          </w:rPr>
          <w:instrText xml:space="preserve"> PAGEREF _Toc111797128 \h </w:instrText>
        </w:r>
        <w:r>
          <w:rPr>
            <w:noProof/>
            <w:webHidden/>
          </w:rPr>
        </w:r>
      </w:ins>
      <w:r>
        <w:rPr>
          <w:noProof/>
          <w:webHidden/>
        </w:rPr>
        <w:fldChar w:fldCharType="separate"/>
      </w:r>
      <w:ins w:id="446" w:author="diemoncayo@gmail.com" w:date="2022-08-19T10:23:00Z">
        <w:r>
          <w:rPr>
            <w:noProof/>
            <w:webHidden/>
          </w:rPr>
          <w:t>68</w:t>
        </w:r>
        <w:r>
          <w:rPr>
            <w:noProof/>
            <w:webHidden/>
          </w:rPr>
          <w:fldChar w:fldCharType="end"/>
        </w:r>
        <w:r w:rsidRPr="007F5BF5">
          <w:rPr>
            <w:rStyle w:val="Hyperlink"/>
            <w:noProof/>
          </w:rPr>
          <w:fldChar w:fldCharType="end"/>
        </w:r>
      </w:ins>
    </w:p>
    <w:p w14:paraId="3B98D64D" w14:textId="169615C3" w:rsidR="00992F9A" w:rsidRDefault="00992F9A">
      <w:pPr>
        <w:pStyle w:val="TableofFigures"/>
        <w:tabs>
          <w:tab w:val="right" w:leader="dot" w:pos="9344"/>
        </w:tabs>
        <w:rPr>
          <w:ins w:id="447" w:author="diemoncayo@gmail.com" w:date="2022-08-19T10:23:00Z"/>
          <w:rFonts w:asciiTheme="minorHAnsi" w:eastAsiaTheme="minorEastAsia" w:hAnsiTheme="minorHAnsi" w:cstheme="minorBidi"/>
          <w:noProof/>
          <w:lang w:eastAsia="es-EC"/>
        </w:rPr>
      </w:pPr>
      <w:ins w:id="448"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"_Toc111797129"</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81: Pestaña “Consulta de datos” de la ventana informativa para el contenido “Proyecciones Climáticas 2021”, sin selección en el mapa</w:t>
        </w:r>
        <w:r>
          <w:rPr>
            <w:noProof/>
            <w:webHidden/>
          </w:rPr>
          <w:tab/>
        </w:r>
        <w:r>
          <w:rPr>
            <w:noProof/>
            <w:webHidden/>
          </w:rPr>
          <w:fldChar w:fldCharType="begin"/>
        </w:r>
        <w:r>
          <w:rPr>
            <w:noProof/>
            <w:webHidden/>
          </w:rPr>
          <w:instrText xml:space="preserve"> PAGEREF _Toc111797129 \h </w:instrText>
        </w:r>
        <w:r>
          <w:rPr>
            <w:noProof/>
            <w:webHidden/>
          </w:rPr>
        </w:r>
      </w:ins>
      <w:r>
        <w:rPr>
          <w:noProof/>
          <w:webHidden/>
        </w:rPr>
        <w:fldChar w:fldCharType="separate"/>
      </w:r>
      <w:ins w:id="449" w:author="diemoncayo@gmail.com" w:date="2022-08-19T10:23:00Z">
        <w:r>
          <w:rPr>
            <w:noProof/>
            <w:webHidden/>
          </w:rPr>
          <w:t>69</w:t>
        </w:r>
        <w:r>
          <w:rPr>
            <w:noProof/>
            <w:webHidden/>
          </w:rPr>
          <w:fldChar w:fldCharType="end"/>
        </w:r>
        <w:r w:rsidRPr="007F5BF5">
          <w:rPr>
            <w:rStyle w:val="Hyperlink"/>
            <w:noProof/>
          </w:rPr>
          <w:fldChar w:fldCharType="end"/>
        </w:r>
      </w:ins>
    </w:p>
    <w:p w14:paraId="7162093C" w14:textId="72220385" w:rsidR="00992F9A" w:rsidRDefault="00992F9A">
      <w:pPr>
        <w:pStyle w:val="TableofFigures"/>
        <w:tabs>
          <w:tab w:val="right" w:leader="dot" w:pos="9344"/>
        </w:tabs>
        <w:rPr>
          <w:ins w:id="450" w:author="diemoncayo@gmail.com" w:date="2022-08-19T10:23:00Z"/>
          <w:rFonts w:asciiTheme="minorHAnsi" w:eastAsiaTheme="minorEastAsia" w:hAnsiTheme="minorHAnsi" w:cstheme="minorBidi"/>
          <w:noProof/>
          <w:lang w:eastAsia="es-EC"/>
        </w:rPr>
      </w:pPr>
      <w:ins w:id="451"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"_Toc111797130"</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82: Pestaña “Consulta de datos” de la ventana informativa para el contenido “Proyecciones Climáticas 2021”, con selección en el mapa</w:t>
        </w:r>
        <w:r>
          <w:rPr>
            <w:noProof/>
            <w:webHidden/>
          </w:rPr>
          <w:tab/>
        </w:r>
        <w:r>
          <w:rPr>
            <w:noProof/>
            <w:webHidden/>
          </w:rPr>
          <w:fldChar w:fldCharType="begin"/>
        </w:r>
        <w:r>
          <w:rPr>
            <w:noProof/>
            <w:webHidden/>
          </w:rPr>
          <w:instrText xml:space="preserve"> PAGEREF _Toc111797130 \h </w:instrText>
        </w:r>
        <w:r>
          <w:rPr>
            <w:noProof/>
            <w:webHidden/>
          </w:rPr>
        </w:r>
      </w:ins>
      <w:r>
        <w:rPr>
          <w:noProof/>
          <w:webHidden/>
        </w:rPr>
        <w:fldChar w:fldCharType="separate"/>
      </w:r>
      <w:ins w:id="452" w:author="diemoncayo@gmail.com" w:date="2022-08-19T10:23:00Z">
        <w:r>
          <w:rPr>
            <w:noProof/>
            <w:webHidden/>
          </w:rPr>
          <w:t>70</w:t>
        </w:r>
        <w:r>
          <w:rPr>
            <w:noProof/>
            <w:webHidden/>
          </w:rPr>
          <w:fldChar w:fldCharType="end"/>
        </w:r>
        <w:r w:rsidRPr="007F5BF5">
          <w:rPr>
            <w:rStyle w:val="Hyperlink"/>
            <w:noProof/>
          </w:rPr>
          <w:fldChar w:fldCharType="end"/>
        </w:r>
      </w:ins>
    </w:p>
    <w:p w14:paraId="590924A7" w14:textId="1716520D" w:rsidR="00992F9A" w:rsidRDefault="00992F9A">
      <w:pPr>
        <w:pStyle w:val="TableofFigures"/>
        <w:tabs>
          <w:tab w:val="right" w:leader="dot" w:pos="9344"/>
        </w:tabs>
        <w:rPr>
          <w:ins w:id="453" w:author="diemoncayo@gmail.com" w:date="2022-08-19T10:23:00Z"/>
          <w:rFonts w:asciiTheme="minorHAnsi" w:eastAsiaTheme="minorEastAsia" w:hAnsiTheme="minorHAnsi" w:cstheme="minorBidi"/>
          <w:noProof/>
          <w:lang w:eastAsia="es-EC"/>
        </w:rPr>
      </w:pPr>
      <w:ins w:id="454"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"_Toc111797131"</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83: Pestaña “Descarga de datos” de la ventana informativa para el contenido “Proyecciones Climáticas 2021”, sin selección en el mapa</w:t>
        </w:r>
        <w:r>
          <w:rPr>
            <w:noProof/>
            <w:webHidden/>
          </w:rPr>
          <w:tab/>
        </w:r>
        <w:r>
          <w:rPr>
            <w:noProof/>
            <w:webHidden/>
          </w:rPr>
          <w:fldChar w:fldCharType="begin"/>
        </w:r>
        <w:r>
          <w:rPr>
            <w:noProof/>
            <w:webHidden/>
          </w:rPr>
          <w:instrText xml:space="preserve"> PAGEREF _Toc111797131 \h </w:instrText>
        </w:r>
        <w:r>
          <w:rPr>
            <w:noProof/>
            <w:webHidden/>
          </w:rPr>
        </w:r>
      </w:ins>
      <w:r>
        <w:rPr>
          <w:noProof/>
          <w:webHidden/>
        </w:rPr>
        <w:fldChar w:fldCharType="separate"/>
      </w:r>
      <w:ins w:id="455" w:author="diemoncayo@gmail.com" w:date="2022-08-19T10:23:00Z">
        <w:r>
          <w:rPr>
            <w:noProof/>
            <w:webHidden/>
          </w:rPr>
          <w:t>70</w:t>
        </w:r>
        <w:r>
          <w:rPr>
            <w:noProof/>
            <w:webHidden/>
          </w:rPr>
          <w:fldChar w:fldCharType="end"/>
        </w:r>
        <w:r w:rsidRPr="007F5BF5">
          <w:rPr>
            <w:rStyle w:val="Hyperlink"/>
            <w:noProof/>
          </w:rPr>
          <w:fldChar w:fldCharType="end"/>
        </w:r>
      </w:ins>
    </w:p>
    <w:p w14:paraId="4ECFFD33" w14:textId="7CA064DC" w:rsidR="00992F9A" w:rsidRDefault="00992F9A">
      <w:pPr>
        <w:pStyle w:val="TableofFigures"/>
        <w:tabs>
          <w:tab w:val="right" w:leader="dot" w:pos="9344"/>
        </w:tabs>
        <w:rPr>
          <w:ins w:id="456" w:author="diemoncayo@gmail.com" w:date="2022-08-19T10:23:00Z"/>
          <w:rFonts w:asciiTheme="minorHAnsi" w:eastAsiaTheme="minorEastAsia" w:hAnsiTheme="minorHAnsi" w:cstheme="minorBidi"/>
          <w:noProof/>
          <w:lang w:eastAsia="es-EC"/>
        </w:rPr>
      </w:pPr>
      <w:ins w:id="457"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"_Toc111797132"</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84: Pestaña “Descarga de datos” de la ventana informativa para el contenido “Proyecciones Climáticas 2021”, con selección en el mapa</w:t>
        </w:r>
        <w:r>
          <w:rPr>
            <w:noProof/>
            <w:webHidden/>
          </w:rPr>
          <w:tab/>
        </w:r>
        <w:r>
          <w:rPr>
            <w:noProof/>
            <w:webHidden/>
          </w:rPr>
          <w:fldChar w:fldCharType="begin"/>
        </w:r>
        <w:r>
          <w:rPr>
            <w:noProof/>
            <w:webHidden/>
          </w:rPr>
          <w:instrText xml:space="preserve"> PAGEREF _Toc111797132 \h </w:instrText>
        </w:r>
        <w:r>
          <w:rPr>
            <w:noProof/>
            <w:webHidden/>
          </w:rPr>
        </w:r>
      </w:ins>
      <w:r>
        <w:rPr>
          <w:noProof/>
          <w:webHidden/>
        </w:rPr>
        <w:fldChar w:fldCharType="separate"/>
      </w:r>
      <w:ins w:id="458" w:author="diemoncayo@gmail.com" w:date="2022-08-19T10:23:00Z">
        <w:r>
          <w:rPr>
            <w:noProof/>
            <w:webHidden/>
          </w:rPr>
          <w:t>71</w:t>
        </w:r>
        <w:r>
          <w:rPr>
            <w:noProof/>
            <w:webHidden/>
          </w:rPr>
          <w:fldChar w:fldCharType="end"/>
        </w:r>
        <w:r w:rsidRPr="007F5BF5">
          <w:rPr>
            <w:rStyle w:val="Hyperlink"/>
            <w:noProof/>
          </w:rPr>
          <w:fldChar w:fldCharType="end"/>
        </w:r>
      </w:ins>
    </w:p>
    <w:p w14:paraId="1C3161E6" w14:textId="476CBC39" w:rsidR="00992F9A" w:rsidRDefault="00992F9A">
      <w:pPr>
        <w:pStyle w:val="TableofFigures"/>
        <w:tabs>
          <w:tab w:val="right" w:leader="dot" w:pos="9344"/>
        </w:tabs>
        <w:rPr>
          <w:ins w:id="459" w:author="diemoncayo@gmail.com" w:date="2022-08-19T10:23:00Z"/>
          <w:rFonts w:asciiTheme="minorHAnsi" w:eastAsiaTheme="minorEastAsia" w:hAnsiTheme="minorHAnsi" w:cstheme="minorBidi"/>
          <w:noProof/>
          <w:lang w:eastAsia="es-EC"/>
        </w:rPr>
      </w:pPr>
      <w:ins w:id="460"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"_Toc111797133"</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85: Pestaña “Metadatos” de la ventana informativa para el contenido “Proyecciones Climáticas 2021”</w:t>
        </w:r>
        <w:r>
          <w:rPr>
            <w:noProof/>
            <w:webHidden/>
          </w:rPr>
          <w:tab/>
        </w:r>
        <w:r>
          <w:rPr>
            <w:noProof/>
            <w:webHidden/>
          </w:rPr>
          <w:fldChar w:fldCharType="begin"/>
        </w:r>
        <w:r>
          <w:rPr>
            <w:noProof/>
            <w:webHidden/>
          </w:rPr>
          <w:instrText xml:space="preserve"> PAGEREF _Toc111797133 \h </w:instrText>
        </w:r>
        <w:r>
          <w:rPr>
            <w:noProof/>
            <w:webHidden/>
          </w:rPr>
        </w:r>
      </w:ins>
      <w:r>
        <w:rPr>
          <w:noProof/>
          <w:webHidden/>
        </w:rPr>
        <w:fldChar w:fldCharType="separate"/>
      </w:r>
      <w:ins w:id="461" w:author="diemoncayo@gmail.com" w:date="2022-08-19T10:23:00Z">
        <w:r>
          <w:rPr>
            <w:noProof/>
            <w:webHidden/>
          </w:rPr>
          <w:t>72</w:t>
        </w:r>
        <w:r>
          <w:rPr>
            <w:noProof/>
            <w:webHidden/>
          </w:rPr>
          <w:fldChar w:fldCharType="end"/>
        </w:r>
        <w:r w:rsidRPr="007F5BF5">
          <w:rPr>
            <w:rStyle w:val="Hyperlink"/>
            <w:noProof/>
          </w:rPr>
          <w:fldChar w:fldCharType="end"/>
        </w:r>
      </w:ins>
    </w:p>
    <w:p w14:paraId="2D857C43" w14:textId="79066B81" w:rsidR="00992F9A" w:rsidRDefault="00992F9A">
      <w:pPr>
        <w:pStyle w:val="TableofFigures"/>
        <w:tabs>
          <w:tab w:val="right" w:leader="dot" w:pos="9344"/>
        </w:tabs>
        <w:rPr>
          <w:ins w:id="462" w:author="diemoncayo@gmail.com" w:date="2022-08-19T10:23:00Z"/>
          <w:rFonts w:asciiTheme="minorHAnsi" w:eastAsiaTheme="minorEastAsia" w:hAnsiTheme="minorHAnsi" w:cstheme="minorBidi"/>
          <w:noProof/>
          <w:lang w:eastAsia="es-EC"/>
        </w:rPr>
      </w:pPr>
      <w:ins w:id="463"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"_Toc111797134"</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86: Consulta de metadato para el contenido “Proyecciones Climáticas 2021”</w:t>
        </w:r>
        <w:r>
          <w:rPr>
            <w:noProof/>
            <w:webHidden/>
          </w:rPr>
          <w:tab/>
        </w:r>
        <w:r>
          <w:rPr>
            <w:noProof/>
            <w:webHidden/>
          </w:rPr>
          <w:fldChar w:fldCharType="begin"/>
        </w:r>
        <w:r>
          <w:rPr>
            <w:noProof/>
            <w:webHidden/>
          </w:rPr>
          <w:instrText xml:space="preserve"> PAGEREF _Toc111797134 \h </w:instrText>
        </w:r>
        <w:r>
          <w:rPr>
            <w:noProof/>
            <w:webHidden/>
          </w:rPr>
        </w:r>
      </w:ins>
      <w:r>
        <w:rPr>
          <w:noProof/>
          <w:webHidden/>
        </w:rPr>
        <w:fldChar w:fldCharType="separate"/>
      </w:r>
      <w:ins w:id="464" w:author="diemoncayo@gmail.com" w:date="2022-08-19T10:23:00Z">
        <w:r>
          <w:rPr>
            <w:noProof/>
            <w:webHidden/>
          </w:rPr>
          <w:t>73</w:t>
        </w:r>
        <w:r>
          <w:rPr>
            <w:noProof/>
            <w:webHidden/>
          </w:rPr>
          <w:fldChar w:fldCharType="end"/>
        </w:r>
        <w:r w:rsidRPr="007F5BF5">
          <w:rPr>
            <w:rStyle w:val="Hyperlink"/>
            <w:noProof/>
          </w:rPr>
          <w:fldChar w:fldCharType="end"/>
        </w:r>
      </w:ins>
    </w:p>
    <w:p w14:paraId="74FCE9A8" w14:textId="6EE19A4D" w:rsidR="00992F9A" w:rsidRDefault="00992F9A">
      <w:pPr>
        <w:pStyle w:val="TableofFigures"/>
        <w:tabs>
          <w:tab w:val="right" w:leader="dot" w:pos="9344"/>
        </w:tabs>
        <w:rPr>
          <w:ins w:id="465" w:author="diemoncayo@gmail.com" w:date="2022-08-19T10:23:00Z"/>
          <w:rFonts w:asciiTheme="minorHAnsi" w:eastAsiaTheme="minorEastAsia" w:hAnsiTheme="minorHAnsi" w:cstheme="minorBidi"/>
          <w:noProof/>
          <w:lang w:eastAsia="es-EC"/>
        </w:rPr>
      </w:pPr>
      <w:ins w:id="466"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"_Toc111797135"</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87: Pestaña “Fichas técnicas” de la ventana informativa para el contenido “Proyecciones Climáticas 2021”</w:t>
        </w:r>
        <w:r>
          <w:rPr>
            <w:noProof/>
            <w:webHidden/>
          </w:rPr>
          <w:tab/>
        </w:r>
        <w:r>
          <w:rPr>
            <w:noProof/>
            <w:webHidden/>
          </w:rPr>
          <w:fldChar w:fldCharType="begin"/>
        </w:r>
        <w:r>
          <w:rPr>
            <w:noProof/>
            <w:webHidden/>
          </w:rPr>
          <w:instrText xml:space="preserve"> PAGEREF _Toc111797135 \h </w:instrText>
        </w:r>
        <w:r>
          <w:rPr>
            <w:noProof/>
            <w:webHidden/>
          </w:rPr>
        </w:r>
      </w:ins>
      <w:r>
        <w:rPr>
          <w:noProof/>
          <w:webHidden/>
        </w:rPr>
        <w:fldChar w:fldCharType="separate"/>
      </w:r>
      <w:ins w:id="467" w:author="diemoncayo@gmail.com" w:date="2022-08-19T10:23:00Z">
        <w:r>
          <w:rPr>
            <w:noProof/>
            <w:webHidden/>
          </w:rPr>
          <w:t>75</w:t>
        </w:r>
        <w:r>
          <w:rPr>
            <w:noProof/>
            <w:webHidden/>
          </w:rPr>
          <w:fldChar w:fldCharType="end"/>
        </w:r>
        <w:r w:rsidRPr="007F5BF5">
          <w:rPr>
            <w:rStyle w:val="Hyperlink"/>
            <w:noProof/>
          </w:rPr>
          <w:fldChar w:fldCharType="end"/>
        </w:r>
      </w:ins>
    </w:p>
    <w:p w14:paraId="259CD1A3" w14:textId="2C51DD14" w:rsidR="00992F9A" w:rsidRDefault="00992F9A">
      <w:pPr>
        <w:pStyle w:val="TableofFigures"/>
        <w:tabs>
          <w:tab w:val="right" w:leader="dot" w:pos="9344"/>
        </w:tabs>
        <w:rPr>
          <w:ins w:id="468" w:author="diemoncayo@gmail.com" w:date="2022-08-19T10:23:00Z"/>
          <w:rFonts w:asciiTheme="minorHAnsi" w:eastAsiaTheme="minorEastAsia" w:hAnsiTheme="minorHAnsi" w:cstheme="minorBidi"/>
          <w:noProof/>
          <w:lang w:eastAsia="es-EC"/>
        </w:rPr>
      </w:pPr>
      <w:ins w:id="469"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"_Toc111797136"</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88: Consulta de ficha técnica para el contenido “Proyecciones Climáticas 2021”</w:t>
        </w:r>
        <w:r>
          <w:rPr>
            <w:noProof/>
            <w:webHidden/>
          </w:rPr>
          <w:tab/>
        </w:r>
        <w:r>
          <w:rPr>
            <w:noProof/>
            <w:webHidden/>
          </w:rPr>
          <w:fldChar w:fldCharType="begin"/>
        </w:r>
        <w:r>
          <w:rPr>
            <w:noProof/>
            <w:webHidden/>
          </w:rPr>
          <w:instrText xml:space="preserve"> PAGEREF _Toc111797136 \h </w:instrText>
        </w:r>
        <w:r>
          <w:rPr>
            <w:noProof/>
            <w:webHidden/>
          </w:rPr>
        </w:r>
      </w:ins>
      <w:r>
        <w:rPr>
          <w:noProof/>
          <w:webHidden/>
        </w:rPr>
        <w:fldChar w:fldCharType="separate"/>
      </w:r>
      <w:ins w:id="470" w:author="diemoncayo@gmail.com" w:date="2022-08-19T10:23:00Z">
        <w:r>
          <w:rPr>
            <w:noProof/>
            <w:webHidden/>
          </w:rPr>
          <w:t>76</w:t>
        </w:r>
        <w:r>
          <w:rPr>
            <w:noProof/>
            <w:webHidden/>
          </w:rPr>
          <w:fldChar w:fldCharType="end"/>
        </w:r>
        <w:r w:rsidRPr="007F5BF5">
          <w:rPr>
            <w:rStyle w:val="Hyperlink"/>
            <w:noProof/>
          </w:rPr>
          <w:fldChar w:fldCharType="end"/>
        </w:r>
      </w:ins>
    </w:p>
    <w:p w14:paraId="0C231A95" w14:textId="5FF5FA48" w:rsidR="00992F9A" w:rsidRDefault="00992F9A">
      <w:pPr>
        <w:pStyle w:val="TableofFigures"/>
        <w:tabs>
          <w:tab w:val="right" w:leader="dot" w:pos="9344"/>
        </w:tabs>
        <w:rPr>
          <w:ins w:id="471" w:author="diemoncayo@gmail.com" w:date="2022-08-19T10:23:00Z"/>
          <w:rFonts w:asciiTheme="minorHAnsi" w:eastAsiaTheme="minorEastAsia" w:hAnsiTheme="minorHAnsi" w:cstheme="minorBidi"/>
          <w:noProof/>
          <w:lang w:eastAsia="es-EC"/>
        </w:rPr>
      </w:pPr>
      <w:ins w:id="472"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"_Toc111797137"</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89: Página introductoria a las Proyecciones Oceánicas 2021</w:t>
        </w:r>
        <w:r>
          <w:rPr>
            <w:noProof/>
            <w:webHidden/>
          </w:rPr>
          <w:tab/>
        </w:r>
        <w:r>
          <w:rPr>
            <w:noProof/>
            <w:webHidden/>
          </w:rPr>
          <w:fldChar w:fldCharType="begin"/>
        </w:r>
        <w:r>
          <w:rPr>
            <w:noProof/>
            <w:webHidden/>
          </w:rPr>
          <w:instrText xml:space="preserve"> PAGEREF _Toc111797137 \h </w:instrText>
        </w:r>
        <w:r>
          <w:rPr>
            <w:noProof/>
            <w:webHidden/>
          </w:rPr>
        </w:r>
      </w:ins>
      <w:r>
        <w:rPr>
          <w:noProof/>
          <w:webHidden/>
        </w:rPr>
        <w:fldChar w:fldCharType="separate"/>
      </w:r>
      <w:ins w:id="473" w:author="diemoncayo@gmail.com" w:date="2022-08-19T10:23:00Z">
        <w:r>
          <w:rPr>
            <w:noProof/>
            <w:webHidden/>
          </w:rPr>
          <w:t>77</w:t>
        </w:r>
        <w:r>
          <w:rPr>
            <w:noProof/>
            <w:webHidden/>
          </w:rPr>
          <w:fldChar w:fldCharType="end"/>
        </w:r>
        <w:r w:rsidRPr="007F5BF5">
          <w:rPr>
            <w:rStyle w:val="Hyperlink"/>
            <w:noProof/>
          </w:rPr>
          <w:fldChar w:fldCharType="end"/>
        </w:r>
      </w:ins>
    </w:p>
    <w:p w14:paraId="39BF7ABB" w14:textId="61E4BC0E" w:rsidR="00992F9A" w:rsidRDefault="00992F9A">
      <w:pPr>
        <w:pStyle w:val="TableofFigures"/>
        <w:tabs>
          <w:tab w:val="right" w:leader="dot" w:pos="9344"/>
        </w:tabs>
        <w:rPr>
          <w:ins w:id="474" w:author="diemoncayo@gmail.com" w:date="2022-08-19T10:23:00Z"/>
          <w:rFonts w:asciiTheme="minorHAnsi" w:eastAsiaTheme="minorEastAsia" w:hAnsiTheme="minorHAnsi" w:cstheme="minorBidi"/>
          <w:noProof/>
          <w:lang w:eastAsia="es-EC"/>
        </w:rPr>
      </w:pPr>
      <w:ins w:id="475"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"_Toc111797138"</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 xml:space="preserve">Figura 90: Guía de uso de las Proyecciones </w:t>
        </w:r>
        <w:r w:rsidRPr="007F5BF5">
          <w:rPr>
            <w:rStyle w:val="Hyperlink"/>
            <w:b/>
            <w:bCs/>
            <w:noProof/>
            <w:lang w:eastAsia="zh-CN"/>
          </w:rPr>
          <w:t xml:space="preserve">Oceánicas </w:t>
        </w:r>
        <w:r w:rsidRPr="007F5BF5">
          <w:rPr>
            <w:rStyle w:val="Hyperlink"/>
            <w:b/>
            <w:bCs/>
            <w:noProof/>
          </w:rPr>
          <w:t>2021</w:t>
        </w:r>
        <w:r>
          <w:rPr>
            <w:noProof/>
            <w:webHidden/>
          </w:rPr>
          <w:tab/>
        </w:r>
        <w:r>
          <w:rPr>
            <w:noProof/>
            <w:webHidden/>
          </w:rPr>
          <w:fldChar w:fldCharType="begin"/>
        </w:r>
        <w:r>
          <w:rPr>
            <w:noProof/>
            <w:webHidden/>
          </w:rPr>
          <w:instrText xml:space="preserve"> PAGEREF _Toc111797138 \h </w:instrText>
        </w:r>
        <w:r>
          <w:rPr>
            <w:noProof/>
            <w:webHidden/>
          </w:rPr>
        </w:r>
      </w:ins>
      <w:r>
        <w:rPr>
          <w:noProof/>
          <w:webHidden/>
        </w:rPr>
        <w:fldChar w:fldCharType="separate"/>
      </w:r>
      <w:ins w:id="476" w:author="diemoncayo@gmail.com" w:date="2022-08-19T10:23:00Z">
        <w:r>
          <w:rPr>
            <w:noProof/>
            <w:webHidden/>
          </w:rPr>
          <w:t>78</w:t>
        </w:r>
        <w:r>
          <w:rPr>
            <w:noProof/>
            <w:webHidden/>
          </w:rPr>
          <w:fldChar w:fldCharType="end"/>
        </w:r>
        <w:r w:rsidRPr="007F5BF5">
          <w:rPr>
            <w:rStyle w:val="Hyperlink"/>
            <w:noProof/>
          </w:rPr>
          <w:fldChar w:fldCharType="end"/>
        </w:r>
      </w:ins>
    </w:p>
    <w:p w14:paraId="01D41F0B" w14:textId="7473AC73" w:rsidR="00992F9A" w:rsidRDefault="00992F9A">
      <w:pPr>
        <w:pStyle w:val="TableofFigures"/>
        <w:tabs>
          <w:tab w:val="right" w:leader="dot" w:pos="9344"/>
        </w:tabs>
        <w:rPr>
          <w:ins w:id="477" w:author="diemoncayo@gmail.com" w:date="2022-08-19T10:23:00Z"/>
          <w:rFonts w:asciiTheme="minorHAnsi" w:eastAsiaTheme="minorEastAsia" w:hAnsiTheme="minorHAnsi" w:cstheme="minorBidi"/>
          <w:noProof/>
          <w:lang w:eastAsia="es-EC"/>
        </w:rPr>
      </w:pPr>
      <w:ins w:id="478"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"_Toc111797139"</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91: Usar filtros y ver capas en el mapa - Página 1/3 de la guía de uso de las Proyecciones Oceánicas 2021</w:t>
        </w:r>
        <w:r>
          <w:rPr>
            <w:noProof/>
            <w:webHidden/>
          </w:rPr>
          <w:tab/>
        </w:r>
        <w:r>
          <w:rPr>
            <w:noProof/>
            <w:webHidden/>
          </w:rPr>
          <w:fldChar w:fldCharType="begin"/>
        </w:r>
        <w:r>
          <w:rPr>
            <w:noProof/>
            <w:webHidden/>
          </w:rPr>
          <w:instrText xml:space="preserve"> PAGEREF _Toc111797139 \h </w:instrText>
        </w:r>
        <w:r>
          <w:rPr>
            <w:noProof/>
            <w:webHidden/>
          </w:rPr>
        </w:r>
      </w:ins>
      <w:r>
        <w:rPr>
          <w:noProof/>
          <w:webHidden/>
        </w:rPr>
        <w:fldChar w:fldCharType="separate"/>
      </w:r>
      <w:ins w:id="479" w:author="diemoncayo@gmail.com" w:date="2022-08-19T10:23:00Z">
        <w:r>
          <w:rPr>
            <w:noProof/>
            <w:webHidden/>
          </w:rPr>
          <w:t>79</w:t>
        </w:r>
        <w:r>
          <w:rPr>
            <w:noProof/>
            <w:webHidden/>
          </w:rPr>
          <w:fldChar w:fldCharType="end"/>
        </w:r>
        <w:r w:rsidRPr="007F5BF5">
          <w:rPr>
            <w:rStyle w:val="Hyperlink"/>
            <w:noProof/>
          </w:rPr>
          <w:fldChar w:fldCharType="end"/>
        </w:r>
      </w:ins>
    </w:p>
    <w:p w14:paraId="41B7AAEF" w14:textId="7DFEDA8C" w:rsidR="00992F9A" w:rsidRDefault="00992F9A">
      <w:pPr>
        <w:pStyle w:val="TableofFigures"/>
        <w:tabs>
          <w:tab w:val="right" w:leader="dot" w:pos="9344"/>
        </w:tabs>
        <w:rPr>
          <w:ins w:id="480" w:author="diemoncayo@gmail.com" w:date="2022-08-19T10:23:00Z"/>
          <w:rFonts w:asciiTheme="minorHAnsi" w:eastAsiaTheme="minorEastAsia" w:hAnsiTheme="minorHAnsi" w:cstheme="minorBidi"/>
          <w:noProof/>
          <w:lang w:eastAsia="es-EC"/>
        </w:rPr>
      </w:pPr>
      <w:ins w:id="481"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"_Toc111797140"</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92: Consultar datos - Página 2/3 de la guía de uso de las Proyecciones Oceánicas 2021</w:t>
        </w:r>
        <w:r>
          <w:rPr>
            <w:noProof/>
            <w:webHidden/>
          </w:rPr>
          <w:tab/>
        </w:r>
        <w:r>
          <w:rPr>
            <w:noProof/>
            <w:webHidden/>
          </w:rPr>
          <w:fldChar w:fldCharType="begin"/>
        </w:r>
        <w:r>
          <w:rPr>
            <w:noProof/>
            <w:webHidden/>
          </w:rPr>
          <w:instrText xml:space="preserve"> PAGEREF _Toc111797140 \h </w:instrText>
        </w:r>
        <w:r>
          <w:rPr>
            <w:noProof/>
            <w:webHidden/>
          </w:rPr>
        </w:r>
      </w:ins>
      <w:r>
        <w:rPr>
          <w:noProof/>
          <w:webHidden/>
        </w:rPr>
        <w:fldChar w:fldCharType="separate"/>
      </w:r>
      <w:ins w:id="482" w:author="diemoncayo@gmail.com" w:date="2022-08-19T10:23:00Z">
        <w:r>
          <w:rPr>
            <w:noProof/>
            <w:webHidden/>
          </w:rPr>
          <w:t>80</w:t>
        </w:r>
        <w:r>
          <w:rPr>
            <w:noProof/>
            <w:webHidden/>
          </w:rPr>
          <w:fldChar w:fldCharType="end"/>
        </w:r>
        <w:r w:rsidRPr="007F5BF5">
          <w:rPr>
            <w:rStyle w:val="Hyperlink"/>
            <w:noProof/>
          </w:rPr>
          <w:fldChar w:fldCharType="end"/>
        </w:r>
      </w:ins>
    </w:p>
    <w:p w14:paraId="3E2566AC" w14:textId="02814763" w:rsidR="00992F9A" w:rsidRDefault="00992F9A">
      <w:pPr>
        <w:pStyle w:val="TableofFigures"/>
        <w:tabs>
          <w:tab w:val="right" w:leader="dot" w:pos="9344"/>
        </w:tabs>
        <w:rPr>
          <w:ins w:id="483" w:author="diemoncayo@gmail.com" w:date="2022-08-19T10:23:00Z"/>
          <w:rFonts w:asciiTheme="minorHAnsi" w:eastAsiaTheme="minorEastAsia" w:hAnsiTheme="minorHAnsi" w:cstheme="minorBidi"/>
          <w:noProof/>
          <w:lang w:eastAsia="es-EC"/>
        </w:rPr>
      </w:pPr>
      <w:ins w:id="484" w:author="diemoncayo@gmail.com" w:date="2022-08-19T10:23:00Z">
        <w:r w:rsidRPr="007F5BF5">
          <w:rPr>
            <w:rStyle w:val="Hyperlink"/>
            <w:noProof/>
          </w:rPr>
          <w:lastRenderedPageBreak/>
          <w:fldChar w:fldCharType="begin"/>
        </w:r>
        <w:r w:rsidRPr="007F5BF5">
          <w:rPr>
            <w:rStyle w:val="Hyperlink"/>
            <w:noProof/>
          </w:rPr>
          <w:instrText xml:space="preserve"> </w:instrText>
        </w:r>
        <w:r>
          <w:rPr>
            <w:noProof/>
          </w:rPr>
          <w:instrText>HYPERLINK \l "_Toc111797141"</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93: Descargar datos, consultar y descargar metadatos, consultar y descargar fichas técnicas - Página 3/3 de la guía de uso de las Proyecciones Oceánicas 2021</w:t>
        </w:r>
        <w:r>
          <w:rPr>
            <w:noProof/>
            <w:webHidden/>
          </w:rPr>
          <w:tab/>
        </w:r>
        <w:r>
          <w:rPr>
            <w:noProof/>
            <w:webHidden/>
          </w:rPr>
          <w:fldChar w:fldCharType="begin"/>
        </w:r>
        <w:r>
          <w:rPr>
            <w:noProof/>
            <w:webHidden/>
          </w:rPr>
          <w:instrText xml:space="preserve"> PAGEREF _Toc111797141 \h </w:instrText>
        </w:r>
        <w:r>
          <w:rPr>
            <w:noProof/>
            <w:webHidden/>
          </w:rPr>
        </w:r>
      </w:ins>
      <w:r>
        <w:rPr>
          <w:noProof/>
          <w:webHidden/>
        </w:rPr>
        <w:fldChar w:fldCharType="separate"/>
      </w:r>
      <w:ins w:id="485" w:author="diemoncayo@gmail.com" w:date="2022-08-19T10:23:00Z">
        <w:r>
          <w:rPr>
            <w:noProof/>
            <w:webHidden/>
          </w:rPr>
          <w:t>81</w:t>
        </w:r>
        <w:r>
          <w:rPr>
            <w:noProof/>
            <w:webHidden/>
          </w:rPr>
          <w:fldChar w:fldCharType="end"/>
        </w:r>
        <w:r w:rsidRPr="007F5BF5">
          <w:rPr>
            <w:rStyle w:val="Hyperlink"/>
            <w:noProof/>
          </w:rPr>
          <w:fldChar w:fldCharType="end"/>
        </w:r>
      </w:ins>
    </w:p>
    <w:p w14:paraId="3BE0A8C7" w14:textId="54467D5E" w:rsidR="00992F9A" w:rsidRDefault="00992F9A">
      <w:pPr>
        <w:pStyle w:val="TableofFigures"/>
        <w:tabs>
          <w:tab w:val="right" w:leader="dot" w:pos="9344"/>
        </w:tabs>
        <w:rPr>
          <w:ins w:id="486" w:author="diemoncayo@gmail.com" w:date="2022-08-19T10:23:00Z"/>
          <w:rFonts w:asciiTheme="minorHAnsi" w:eastAsiaTheme="minorEastAsia" w:hAnsiTheme="minorHAnsi" w:cstheme="minorBidi"/>
          <w:noProof/>
          <w:lang w:eastAsia="es-EC"/>
        </w:rPr>
      </w:pPr>
      <w:ins w:id="487"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"_Toc111797142"</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94: Viñeta informativa junto a la leyenda de mapa.</w:t>
        </w:r>
        <w:r>
          <w:rPr>
            <w:noProof/>
            <w:webHidden/>
          </w:rPr>
          <w:tab/>
        </w:r>
        <w:r>
          <w:rPr>
            <w:noProof/>
            <w:webHidden/>
          </w:rPr>
          <w:fldChar w:fldCharType="begin"/>
        </w:r>
        <w:r>
          <w:rPr>
            <w:noProof/>
            <w:webHidden/>
          </w:rPr>
          <w:instrText xml:space="preserve"> PAGEREF _Toc111797142 \h </w:instrText>
        </w:r>
        <w:r>
          <w:rPr>
            <w:noProof/>
            <w:webHidden/>
          </w:rPr>
        </w:r>
      </w:ins>
      <w:r>
        <w:rPr>
          <w:noProof/>
          <w:webHidden/>
        </w:rPr>
        <w:fldChar w:fldCharType="separate"/>
      </w:r>
      <w:ins w:id="488" w:author="diemoncayo@gmail.com" w:date="2022-08-19T10:23:00Z">
        <w:r>
          <w:rPr>
            <w:noProof/>
            <w:webHidden/>
          </w:rPr>
          <w:t>82</w:t>
        </w:r>
        <w:r>
          <w:rPr>
            <w:noProof/>
            <w:webHidden/>
          </w:rPr>
          <w:fldChar w:fldCharType="end"/>
        </w:r>
        <w:r w:rsidRPr="007F5BF5">
          <w:rPr>
            <w:rStyle w:val="Hyperlink"/>
            <w:noProof/>
          </w:rPr>
          <w:fldChar w:fldCharType="end"/>
        </w:r>
      </w:ins>
    </w:p>
    <w:p w14:paraId="34B7C165" w14:textId="1501F9D3" w:rsidR="00992F9A" w:rsidRDefault="00992F9A">
      <w:pPr>
        <w:pStyle w:val="TableofFigures"/>
        <w:tabs>
          <w:tab w:val="right" w:leader="dot" w:pos="9344"/>
        </w:tabs>
        <w:rPr>
          <w:ins w:id="489" w:author="diemoncayo@gmail.com" w:date="2022-08-19T10:23:00Z"/>
          <w:rFonts w:asciiTheme="minorHAnsi" w:eastAsiaTheme="minorEastAsia" w:hAnsiTheme="minorHAnsi" w:cstheme="minorBidi"/>
          <w:noProof/>
          <w:lang w:eastAsia="es-EC"/>
        </w:rPr>
      </w:pPr>
      <w:ins w:id="490"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"_Toc111797143"</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95: Menús de barra de filtros de contenidos para el contenido “Proyecciones Oceánicas 2021”</w:t>
        </w:r>
        <w:r>
          <w:rPr>
            <w:noProof/>
            <w:webHidden/>
          </w:rPr>
          <w:tab/>
        </w:r>
        <w:r>
          <w:rPr>
            <w:noProof/>
            <w:webHidden/>
          </w:rPr>
          <w:fldChar w:fldCharType="begin"/>
        </w:r>
        <w:r>
          <w:rPr>
            <w:noProof/>
            <w:webHidden/>
          </w:rPr>
          <w:instrText xml:space="preserve"> PAGEREF _Toc111797143 \h </w:instrText>
        </w:r>
        <w:r>
          <w:rPr>
            <w:noProof/>
            <w:webHidden/>
          </w:rPr>
        </w:r>
      </w:ins>
      <w:r>
        <w:rPr>
          <w:noProof/>
          <w:webHidden/>
        </w:rPr>
        <w:fldChar w:fldCharType="separate"/>
      </w:r>
      <w:ins w:id="491" w:author="diemoncayo@gmail.com" w:date="2022-08-19T10:23:00Z">
        <w:r>
          <w:rPr>
            <w:noProof/>
            <w:webHidden/>
          </w:rPr>
          <w:t>82</w:t>
        </w:r>
        <w:r>
          <w:rPr>
            <w:noProof/>
            <w:webHidden/>
          </w:rPr>
          <w:fldChar w:fldCharType="end"/>
        </w:r>
        <w:r w:rsidRPr="007F5BF5">
          <w:rPr>
            <w:rStyle w:val="Hyperlink"/>
            <w:noProof/>
          </w:rPr>
          <w:fldChar w:fldCharType="end"/>
        </w:r>
      </w:ins>
    </w:p>
    <w:p w14:paraId="08831723" w14:textId="4033C768" w:rsidR="00992F9A" w:rsidRDefault="00992F9A">
      <w:pPr>
        <w:pStyle w:val="TableofFigures"/>
        <w:tabs>
          <w:tab w:val="right" w:leader="dot" w:pos="9344"/>
        </w:tabs>
        <w:rPr>
          <w:ins w:id="492" w:author="diemoncayo@gmail.com" w:date="2022-08-19T10:23:00Z"/>
          <w:rFonts w:asciiTheme="minorHAnsi" w:eastAsiaTheme="minorEastAsia" w:hAnsiTheme="minorHAnsi" w:cstheme="minorBidi"/>
          <w:noProof/>
          <w:lang w:eastAsia="es-EC"/>
        </w:rPr>
      </w:pPr>
      <w:ins w:id="493"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"_Toc111797144"</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 xml:space="preserve">Figura 96: Menú Proyecciones de barra de filtros de contenidos para el contenido “Proyecciones </w:t>
        </w:r>
        <w:r w:rsidRPr="007F5BF5">
          <w:rPr>
            <w:rStyle w:val="Hyperlink"/>
            <w:b/>
            <w:bCs/>
            <w:noProof/>
            <w:lang w:eastAsia="zh-CN"/>
          </w:rPr>
          <w:t xml:space="preserve">Oceánicas </w:t>
        </w:r>
        <w:r w:rsidRPr="007F5BF5">
          <w:rPr>
            <w:rStyle w:val="Hyperlink"/>
            <w:b/>
            <w:bCs/>
            <w:noProof/>
          </w:rPr>
          <w:t>2021”</w:t>
        </w:r>
        <w:r>
          <w:rPr>
            <w:noProof/>
            <w:webHidden/>
          </w:rPr>
          <w:tab/>
        </w:r>
        <w:r>
          <w:rPr>
            <w:noProof/>
            <w:webHidden/>
          </w:rPr>
          <w:fldChar w:fldCharType="begin"/>
        </w:r>
        <w:r>
          <w:rPr>
            <w:noProof/>
            <w:webHidden/>
          </w:rPr>
          <w:instrText xml:space="preserve"> PAGEREF _Toc111797144 \h </w:instrText>
        </w:r>
        <w:r>
          <w:rPr>
            <w:noProof/>
            <w:webHidden/>
          </w:rPr>
        </w:r>
      </w:ins>
      <w:r>
        <w:rPr>
          <w:noProof/>
          <w:webHidden/>
        </w:rPr>
        <w:fldChar w:fldCharType="separate"/>
      </w:r>
      <w:ins w:id="494" w:author="diemoncayo@gmail.com" w:date="2022-08-19T10:23:00Z">
        <w:r>
          <w:rPr>
            <w:noProof/>
            <w:webHidden/>
          </w:rPr>
          <w:t>83</w:t>
        </w:r>
        <w:r>
          <w:rPr>
            <w:noProof/>
            <w:webHidden/>
          </w:rPr>
          <w:fldChar w:fldCharType="end"/>
        </w:r>
        <w:r w:rsidRPr="007F5BF5">
          <w:rPr>
            <w:rStyle w:val="Hyperlink"/>
            <w:noProof/>
          </w:rPr>
          <w:fldChar w:fldCharType="end"/>
        </w:r>
      </w:ins>
    </w:p>
    <w:p w14:paraId="281B4C38" w14:textId="4B30BCAD" w:rsidR="00992F9A" w:rsidRDefault="00992F9A">
      <w:pPr>
        <w:pStyle w:val="TableofFigures"/>
        <w:tabs>
          <w:tab w:val="right" w:leader="dot" w:pos="9344"/>
        </w:tabs>
        <w:rPr>
          <w:ins w:id="495" w:author="diemoncayo@gmail.com" w:date="2022-08-19T10:23:00Z"/>
          <w:rFonts w:asciiTheme="minorHAnsi" w:eastAsiaTheme="minorEastAsia" w:hAnsiTheme="minorHAnsi" w:cstheme="minorBidi"/>
          <w:noProof/>
          <w:lang w:eastAsia="es-EC"/>
        </w:rPr>
      </w:pPr>
      <w:ins w:id="496"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"_Toc111797145"</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97: Menú Escenario de barra de filtros de contenidos para el contenido “Proyecciones Oceánicas 2021”</w:t>
        </w:r>
        <w:r>
          <w:rPr>
            <w:noProof/>
            <w:webHidden/>
          </w:rPr>
          <w:tab/>
        </w:r>
        <w:r>
          <w:rPr>
            <w:noProof/>
            <w:webHidden/>
          </w:rPr>
          <w:fldChar w:fldCharType="begin"/>
        </w:r>
        <w:r>
          <w:rPr>
            <w:noProof/>
            <w:webHidden/>
          </w:rPr>
          <w:instrText xml:space="preserve"> PAGEREF _Toc111797145 \h </w:instrText>
        </w:r>
        <w:r>
          <w:rPr>
            <w:noProof/>
            <w:webHidden/>
          </w:rPr>
        </w:r>
      </w:ins>
      <w:r>
        <w:rPr>
          <w:noProof/>
          <w:webHidden/>
        </w:rPr>
        <w:fldChar w:fldCharType="separate"/>
      </w:r>
      <w:ins w:id="497" w:author="diemoncayo@gmail.com" w:date="2022-08-19T10:23:00Z">
        <w:r>
          <w:rPr>
            <w:noProof/>
            <w:webHidden/>
          </w:rPr>
          <w:t>84</w:t>
        </w:r>
        <w:r>
          <w:rPr>
            <w:noProof/>
            <w:webHidden/>
          </w:rPr>
          <w:fldChar w:fldCharType="end"/>
        </w:r>
        <w:r w:rsidRPr="007F5BF5">
          <w:rPr>
            <w:rStyle w:val="Hyperlink"/>
            <w:noProof/>
          </w:rPr>
          <w:fldChar w:fldCharType="end"/>
        </w:r>
      </w:ins>
    </w:p>
    <w:p w14:paraId="3A47C428" w14:textId="021447BF" w:rsidR="00992F9A" w:rsidRDefault="00992F9A">
      <w:pPr>
        <w:pStyle w:val="TableofFigures"/>
        <w:tabs>
          <w:tab w:val="right" w:leader="dot" w:pos="9344"/>
        </w:tabs>
        <w:rPr>
          <w:ins w:id="498" w:author="diemoncayo@gmail.com" w:date="2022-08-19T10:23:00Z"/>
          <w:rFonts w:asciiTheme="minorHAnsi" w:eastAsiaTheme="minorEastAsia" w:hAnsiTheme="minorHAnsi" w:cstheme="minorBidi"/>
          <w:noProof/>
          <w:lang w:eastAsia="es-EC"/>
        </w:rPr>
      </w:pPr>
      <w:ins w:id="499"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"_Toc111797146"</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98: Menú Periodo de barra de filtros de contenidos para el contenido “Proyecciones Oceánicas 2021”</w:t>
        </w:r>
        <w:r>
          <w:rPr>
            <w:noProof/>
            <w:webHidden/>
          </w:rPr>
          <w:tab/>
        </w:r>
        <w:r>
          <w:rPr>
            <w:noProof/>
            <w:webHidden/>
          </w:rPr>
          <w:fldChar w:fldCharType="begin"/>
        </w:r>
        <w:r>
          <w:rPr>
            <w:noProof/>
            <w:webHidden/>
          </w:rPr>
          <w:instrText xml:space="preserve"> PAGEREF _Toc111797146 \h </w:instrText>
        </w:r>
        <w:r>
          <w:rPr>
            <w:noProof/>
            <w:webHidden/>
          </w:rPr>
        </w:r>
      </w:ins>
      <w:r>
        <w:rPr>
          <w:noProof/>
          <w:webHidden/>
        </w:rPr>
        <w:fldChar w:fldCharType="separate"/>
      </w:r>
      <w:ins w:id="500" w:author="diemoncayo@gmail.com" w:date="2022-08-19T10:23:00Z">
        <w:r>
          <w:rPr>
            <w:noProof/>
            <w:webHidden/>
          </w:rPr>
          <w:t>85</w:t>
        </w:r>
        <w:r>
          <w:rPr>
            <w:noProof/>
            <w:webHidden/>
          </w:rPr>
          <w:fldChar w:fldCharType="end"/>
        </w:r>
        <w:r w:rsidRPr="007F5BF5">
          <w:rPr>
            <w:rStyle w:val="Hyperlink"/>
            <w:noProof/>
          </w:rPr>
          <w:fldChar w:fldCharType="end"/>
        </w:r>
      </w:ins>
    </w:p>
    <w:p w14:paraId="6E3CF4C4" w14:textId="2DBDB33C" w:rsidR="00992F9A" w:rsidRDefault="00992F9A">
      <w:pPr>
        <w:pStyle w:val="TableofFigures"/>
        <w:tabs>
          <w:tab w:val="right" w:leader="dot" w:pos="9344"/>
        </w:tabs>
        <w:rPr>
          <w:ins w:id="501" w:author="diemoncayo@gmail.com" w:date="2022-08-19T10:23:00Z"/>
          <w:rFonts w:asciiTheme="minorHAnsi" w:eastAsiaTheme="minorEastAsia" w:hAnsiTheme="minorHAnsi" w:cstheme="minorBidi"/>
          <w:noProof/>
          <w:lang w:eastAsia="es-EC"/>
        </w:rPr>
      </w:pPr>
      <w:ins w:id="502"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"_Toc111797147"</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99: Menú Percentil de barra de filtros de contenidos para el contenido “Proyecciones Oceánicas 2021”</w:t>
        </w:r>
        <w:r>
          <w:rPr>
            <w:noProof/>
            <w:webHidden/>
          </w:rPr>
          <w:tab/>
        </w:r>
        <w:r>
          <w:rPr>
            <w:noProof/>
            <w:webHidden/>
          </w:rPr>
          <w:fldChar w:fldCharType="begin"/>
        </w:r>
        <w:r>
          <w:rPr>
            <w:noProof/>
            <w:webHidden/>
          </w:rPr>
          <w:instrText xml:space="preserve"> PAGEREF _Toc111797147 \h </w:instrText>
        </w:r>
        <w:r>
          <w:rPr>
            <w:noProof/>
            <w:webHidden/>
          </w:rPr>
        </w:r>
      </w:ins>
      <w:r>
        <w:rPr>
          <w:noProof/>
          <w:webHidden/>
        </w:rPr>
        <w:fldChar w:fldCharType="separate"/>
      </w:r>
      <w:ins w:id="503" w:author="diemoncayo@gmail.com" w:date="2022-08-19T10:23:00Z">
        <w:r>
          <w:rPr>
            <w:noProof/>
            <w:webHidden/>
          </w:rPr>
          <w:t>86</w:t>
        </w:r>
        <w:r>
          <w:rPr>
            <w:noProof/>
            <w:webHidden/>
          </w:rPr>
          <w:fldChar w:fldCharType="end"/>
        </w:r>
        <w:r w:rsidRPr="007F5BF5">
          <w:rPr>
            <w:rStyle w:val="Hyperlink"/>
            <w:noProof/>
          </w:rPr>
          <w:fldChar w:fldCharType="end"/>
        </w:r>
      </w:ins>
    </w:p>
    <w:p w14:paraId="3386F2EC" w14:textId="35F7F3CD" w:rsidR="00992F9A" w:rsidRDefault="00992F9A">
      <w:pPr>
        <w:pStyle w:val="TableofFigures"/>
        <w:tabs>
          <w:tab w:val="right" w:leader="dot" w:pos="9344"/>
        </w:tabs>
        <w:rPr>
          <w:ins w:id="504" w:author="diemoncayo@gmail.com" w:date="2022-08-19T10:23:00Z"/>
          <w:rFonts w:asciiTheme="minorHAnsi" w:eastAsiaTheme="minorEastAsia" w:hAnsiTheme="minorHAnsi" w:cstheme="minorBidi"/>
          <w:noProof/>
          <w:lang w:eastAsia="es-EC"/>
        </w:rPr>
      </w:pPr>
      <w:ins w:id="505"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"_Toc111797148"</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100: Acceso a la ventana de consulta y descarga de datos, metadatos y fichas técnicas para el contenido “Proyecciones Oceánicas 2021”</w:t>
        </w:r>
        <w:r>
          <w:rPr>
            <w:noProof/>
            <w:webHidden/>
          </w:rPr>
          <w:tab/>
        </w:r>
        <w:r>
          <w:rPr>
            <w:noProof/>
            <w:webHidden/>
          </w:rPr>
          <w:fldChar w:fldCharType="begin"/>
        </w:r>
        <w:r>
          <w:rPr>
            <w:noProof/>
            <w:webHidden/>
          </w:rPr>
          <w:instrText xml:space="preserve"> PAGEREF _Toc111797148 \h </w:instrText>
        </w:r>
        <w:r>
          <w:rPr>
            <w:noProof/>
            <w:webHidden/>
          </w:rPr>
        </w:r>
      </w:ins>
      <w:r>
        <w:rPr>
          <w:noProof/>
          <w:webHidden/>
        </w:rPr>
        <w:fldChar w:fldCharType="separate"/>
      </w:r>
      <w:ins w:id="506" w:author="diemoncayo@gmail.com" w:date="2022-08-19T10:23:00Z">
        <w:r>
          <w:rPr>
            <w:noProof/>
            <w:webHidden/>
          </w:rPr>
          <w:t>87</w:t>
        </w:r>
        <w:r>
          <w:rPr>
            <w:noProof/>
            <w:webHidden/>
          </w:rPr>
          <w:fldChar w:fldCharType="end"/>
        </w:r>
        <w:r w:rsidRPr="007F5BF5">
          <w:rPr>
            <w:rStyle w:val="Hyperlink"/>
            <w:noProof/>
          </w:rPr>
          <w:fldChar w:fldCharType="end"/>
        </w:r>
      </w:ins>
    </w:p>
    <w:p w14:paraId="5B221AFA" w14:textId="534B1465" w:rsidR="00992F9A" w:rsidRDefault="00992F9A">
      <w:pPr>
        <w:pStyle w:val="TableofFigures"/>
        <w:tabs>
          <w:tab w:val="right" w:leader="dot" w:pos="9344"/>
        </w:tabs>
        <w:rPr>
          <w:ins w:id="507" w:author="diemoncayo@gmail.com" w:date="2022-08-19T10:23:00Z"/>
          <w:rFonts w:asciiTheme="minorHAnsi" w:eastAsiaTheme="minorEastAsia" w:hAnsiTheme="minorHAnsi" w:cstheme="minorBidi"/>
          <w:noProof/>
          <w:lang w:eastAsia="es-EC"/>
        </w:rPr>
      </w:pPr>
      <w:ins w:id="508"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"_Toc111797149"</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101: Pestaña “Consulta de datos” de la ventana informativa para el contenido “Proyecciones Oceánicas 2021”, sin selección en el mapa</w:t>
        </w:r>
        <w:r>
          <w:rPr>
            <w:noProof/>
            <w:webHidden/>
          </w:rPr>
          <w:tab/>
        </w:r>
        <w:r>
          <w:rPr>
            <w:noProof/>
            <w:webHidden/>
          </w:rPr>
          <w:fldChar w:fldCharType="begin"/>
        </w:r>
        <w:r>
          <w:rPr>
            <w:noProof/>
            <w:webHidden/>
          </w:rPr>
          <w:instrText xml:space="preserve"> PAGEREF _Toc111797149 \h </w:instrText>
        </w:r>
        <w:r>
          <w:rPr>
            <w:noProof/>
            <w:webHidden/>
          </w:rPr>
        </w:r>
      </w:ins>
      <w:r>
        <w:rPr>
          <w:noProof/>
          <w:webHidden/>
        </w:rPr>
        <w:fldChar w:fldCharType="separate"/>
      </w:r>
      <w:ins w:id="509" w:author="diemoncayo@gmail.com" w:date="2022-08-19T10:23:00Z">
        <w:r>
          <w:rPr>
            <w:noProof/>
            <w:webHidden/>
          </w:rPr>
          <w:t>87</w:t>
        </w:r>
        <w:r>
          <w:rPr>
            <w:noProof/>
            <w:webHidden/>
          </w:rPr>
          <w:fldChar w:fldCharType="end"/>
        </w:r>
        <w:r w:rsidRPr="007F5BF5">
          <w:rPr>
            <w:rStyle w:val="Hyperlink"/>
            <w:noProof/>
          </w:rPr>
          <w:fldChar w:fldCharType="end"/>
        </w:r>
      </w:ins>
    </w:p>
    <w:p w14:paraId="4671E174" w14:textId="03E1D5C7" w:rsidR="00992F9A" w:rsidRDefault="00992F9A">
      <w:pPr>
        <w:pStyle w:val="TableofFigures"/>
        <w:tabs>
          <w:tab w:val="right" w:leader="dot" w:pos="9344"/>
        </w:tabs>
        <w:rPr>
          <w:ins w:id="510" w:author="diemoncayo@gmail.com" w:date="2022-08-19T10:23:00Z"/>
          <w:rFonts w:asciiTheme="minorHAnsi" w:eastAsiaTheme="minorEastAsia" w:hAnsiTheme="minorHAnsi" w:cstheme="minorBidi"/>
          <w:noProof/>
          <w:lang w:eastAsia="es-EC"/>
        </w:rPr>
      </w:pPr>
      <w:ins w:id="511"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"_Toc111797150"</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102: Pestaña “Consulta de datos” de la ventana informativa para el contenido “Proyecciones Oceánicas 2021”, con selección en el mapa</w:t>
        </w:r>
        <w:r>
          <w:rPr>
            <w:noProof/>
            <w:webHidden/>
          </w:rPr>
          <w:tab/>
        </w:r>
        <w:r>
          <w:rPr>
            <w:noProof/>
            <w:webHidden/>
          </w:rPr>
          <w:fldChar w:fldCharType="begin"/>
        </w:r>
        <w:r>
          <w:rPr>
            <w:noProof/>
            <w:webHidden/>
          </w:rPr>
          <w:instrText xml:space="preserve"> PAGEREF _Toc111797150 \h </w:instrText>
        </w:r>
        <w:r>
          <w:rPr>
            <w:noProof/>
            <w:webHidden/>
          </w:rPr>
        </w:r>
      </w:ins>
      <w:r>
        <w:rPr>
          <w:noProof/>
          <w:webHidden/>
        </w:rPr>
        <w:fldChar w:fldCharType="separate"/>
      </w:r>
      <w:ins w:id="512" w:author="diemoncayo@gmail.com" w:date="2022-08-19T10:23:00Z">
        <w:r>
          <w:rPr>
            <w:noProof/>
            <w:webHidden/>
          </w:rPr>
          <w:t>88</w:t>
        </w:r>
        <w:r>
          <w:rPr>
            <w:noProof/>
            <w:webHidden/>
          </w:rPr>
          <w:fldChar w:fldCharType="end"/>
        </w:r>
        <w:r w:rsidRPr="007F5BF5">
          <w:rPr>
            <w:rStyle w:val="Hyperlink"/>
            <w:noProof/>
          </w:rPr>
          <w:fldChar w:fldCharType="end"/>
        </w:r>
      </w:ins>
    </w:p>
    <w:p w14:paraId="19E309EB" w14:textId="5EF32131" w:rsidR="00992F9A" w:rsidRDefault="00992F9A">
      <w:pPr>
        <w:pStyle w:val="TableofFigures"/>
        <w:tabs>
          <w:tab w:val="right" w:leader="dot" w:pos="9344"/>
        </w:tabs>
        <w:rPr>
          <w:ins w:id="513" w:author="diemoncayo@gmail.com" w:date="2022-08-19T10:23:00Z"/>
          <w:rFonts w:asciiTheme="minorHAnsi" w:eastAsiaTheme="minorEastAsia" w:hAnsiTheme="minorHAnsi" w:cstheme="minorBidi"/>
          <w:noProof/>
          <w:lang w:eastAsia="es-EC"/>
        </w:rPr>
      </w:pPr>
      <w:ins w:id="514"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"_Toc111797151"</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103: Pestaña “Descarga de datos” de la ventana informativa para el contenido “Proyecciones Oceánicas 2021”</w:t>
        </w:r>
        <w:r>
          <w:rPr>
            <w:noProof/>
            <w:webHidden/>
          </w:rPr>
          <w:tab/>
        </w:r>
        <w:r>
          <w:rPr>
            <w:noProof/>
            <w:webHidden/>
          </w:rPr>
          <w:fldChar w:fldCharType="begin"/>
        </w:r>
        <w:r>
          <w:rPr>
            <w:noProof/>
            <w:webHidden/>
          </w:rPr>
          <w:instrText xml:space="preserve"> PAGEREF _Toc111797151 \h </w:instrText>
        </w:r>
        <w:r>
          <w:rPr>
            <w:noProof/>
            <w:webHidden/>
          </w:rPr>
        </w:r>
      </w:ins>
      <w:r>
        <w:rPr>
          <w:noProof/>
          <w:webHidden/>
        </w:rPr>
        <w:fldChar w:fldCharType="separate"/>
      </w:r>
      <w:ins w:id="515" w:author="diemoncayo@gmail.com" w:date="2022-08-19T10:23:00Z">
        <w:r>
          <w:rPr>
            <w:noProof/>
            <w:webHidden/>
          </w:rPr>
          <w:t>89</w:t>
        </w:r>
        <w:r>
          <w:rPr>
            <w:noProof/>
            <w:webHidden/>
          </w:rPr>
          <w:fldChar w:fldCharType="end"/>
        </w:r>
        <w:r w:rsidRPr="007F5BF5">
          <w:rPr>
            <w:rStyle w:val="Hyperlink"/>
            <w:noProof/>
          </w:rPr>
          <w:fldChar w:fldCharType="end"/>
        </w:r>
      </w:ins>
    </w:p>
    <w:p w14:paraId="360029A1" w14:textId="61061E84" w:rsidR="00992F9A" w:rsidRDefault="00992F9A">
      <w:pPr>
        <w:pStyle w:val="TableofFigures"/>
        <w:tabs>
          <w:tab w:val="right" w:leader="dot" w:pos="9344"/>
        </w:tabs>
        <w:rPr>
          <w:ins w:id="516" w:author="diemoncayo@gmail.com" w:date="2022-08-19T10:23:00Z"/>
          <w:rFonts w:asciiTheme="minorHAnsi" w:eastAsiaTheme="minorEastAsia" w:hAnsiTheme="minorHAnsi" w:cstheme="minorBidi"/>
          <w:noProof/>
          <w:lang w:eastAsia="es-EC"/>
        </w:rPr>
      </w:pPr>
      <w:ins w:id="517"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"_Toc111797152"</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104: Pestaña “Descarga de datos” de la ventana informativa para el contenido “Proyecciones Oceánicas 2021”, con selección de Nivel medio del mar</w:t>
        </w:r>
        <w:r>
          <w:rPr>
            <w:noProof/>
            <w:webHidden/>
          </w:rPr>
          <w:tab/>
        </w:r>
        <w:r>
          <w:rPr>
            <w:noProof/>
            <w:webHidden/>
          </w:rPr>
          <w:fldChar w:fldCharType="begin"/>
        </w:r>
        <w:r>
          <w:rPr>
            <w:noProof/>
            <w:webHidden/>
          </w:rPr>
          <w:instrText xml:space="preserve"> PAGEREF _Toc111797152 \h </w:instrText>
        </w:r>
        <w:r>
          <w:rPr>
            <w:noProof/>
            <w:webHidden/>
          </w:rPr>
        </w:r>
      </w:ins>
      <w:r>
        <w:rPr>
          <w:noProof/>
          <w:webHidden/>
        </w:rPr>
        <w:fldChar w:fldCharType="separate"/>
      </w:r>
      <w:ins w:id="518" w:author="diemoncayo@gmail.com" w:date="2022-08-19T10:23:00Z">
        <w:r>
          <w:rPr>
            <w:noProof/>
            <w:webHidden/>
          </w:rPr>
          <w:t>89</w:t>
        </w:r>
        <w:r>
          <w:rPr>
            <w:noProof/>
            <w:webHidden/>
          </w:rPr>
          <w:fldChar w:fldCharType="end"/>
        </w:r>
        <w:r w:rsidRPr="007F5BF5">
          <w:rPr>
            <w:rStyle w:val="Hyperlink"/>
            <w:noProof/>
          </w:rPr>
          <w:fldChar w:fldCharType="end"/>
        </w:r>
      </w:ins>
    </w:p>
    <w:p w14:paraId="3F49D43D" w14:textId="5976F954" w:rsidR="00992F9A" w:rsidRDefault="00992F9A">
      <w:pPr>
        <w:pStyle w:val="TableofFigures"/>
        <w:tabs>
          <w:tab w:val="right" w:leader="dot" w:pos="9344"/>
        </w:tabs>
        <w:rPr>
          <w:ins w:id="519" w:author="diemoncayo@gmail.com" w:date="2022-08-19T10:23:00Z"/>
          <w:rFonts w:asciiTheme="minorHAnsi" w:eastAsiaTheme="minorEastAsia" w:hAnsiTheme="minorHAnsi" w:cstheme="minorBidi"/>
          <w:noProof/>
          <w:lang w:eastAsia="es-EC"/>
        </w:rPr>
      </w:pPr>
      <w:ins w:id="520"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"_Toc111797153"</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105: Pestaña “Metadatos” de la ventana informativa para el contenido “Proyecciones Oceánicas 2021”</w:t>
        </w:r>
        <w:r>
          <w:rPr>
            <w:noProof/>
            <w:webHidden/>
          </w:rPr>
          <w:tab/>
        </w:r>
        <w:r>
          <w:rPr>
            <w:noProof/>
            <w:webHidden/>
          </w:rPr>
          <w:fldChar w:fldCharType="begin"/>
        </w:r>
        <w:r>
          <w:rPr>
            <w:noProof/>
            <w:webHidden/>
          </w:rPr>
          <w:instrText xml:space="preserve"> PAGEREF _Toc111797153 \h </w:instrText>
        </w:r>
        <w:r>
          <w:rPr>
            <w:noProof/>
            <w:webHidden/>
          </w:rPr>
        </w:r>
      </w:ins>
      <w:r>
        <w:rPr>
          <w:noProof/>
          <w:webHidden/>
        </w:rPr>
        <w:fldChar w:fldCharType="separate"/>
      </w:r>
      <w:ins w:id="521" w:author="diemoncayo@gmail.com" w:date="2022-08-19T10:23:00Z">
        <w:r>
          <w:rPr>
            <w:noProof/>
            <w:webHidden/>
          </w:rPr>
          <w:t>90</w:t>
        </w:r>
        <w:r>
          <w:rPr>
            <w:noProof/>
            <w:webHidden/>
          </w:rPr>
          <w:fldChar w:fldCharType="end"/>
        </w:r>
        <w:r w:rsidRPr="007F5BF5">
          <w:rPr>
            <w:rStyle w:val="Hyperlink"/>
            <w:noProof/>
          </w:rPr>
          <w:fldChar w:fldCharType="end"/>
        </w:r>
      </w:ins>
    </w:p>
    <w:p w14:paraId="0E5FFE55" w14:textId="3E8FE1B5" w:rsidR="00992F9A" w:rsidRDefault="00992F9A">
      <w:pPr>
        <w:pStyle w:val="TableofFigures"/>
        <w:tabs>
          <w:tab w:val="right" w:leader="dot" w:pos="9344"/>
        </w:tabs>
        <w:rPr>
          <w:ins w:id="522" w:author="diemoncayo@gmail.com" w:date="2022-08-19T10:23:00Z"/>
          <w:rFonts w:asciiTheme="minorHAnsi" w:eastAsiaTheme="minorEastAsia" w:hAnsiTheme="minorHAnsi" w:cstheme="minorBidi"/>
          <w:noProof/>
          <w:lang w:eastAsia="es-EC"/>
        </w:rPr>
      </w:pPr>
      <w:ins w:id="523"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"_Toc111797154"</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106: Consulta de metadato para el contenido “Proyecciones Oceánicas 2021”</w:t>
        </w:r>
        <w:r>
          <w:rPr>
            <w:noProof/>
            <w:webHidden/>
          </w:rPr>
          <w:tab/>
        </w:r>
        <w:r>
          <w:rPr>
            <w:noProof/>
            <w:webHidden/>
          </w:rPr>
          <w:fldChar w:fldCharType="begin"/>
        </w:r>
        <w:r>
          <w:rPr>
            <w:noProof/>
            <w:webHidden/>
          </w:rPr>
          <w:instrText xml:space="preserve"> PAGEREF _Toc111797154 \h </w:instrText>
        </w:r>
        <w:r>
          <w:rPr>
            <w:noProof/>
            <w:webHidden/>
          </w:rPr>
        </w:r>
      </w:ins>
      <w:r>
        <w:rPr>
          <w:noProof/>
          <w:webHidden/>
        </w:rPr>
        <w:fldChar w:fldCharType="separate"/>
      </w:r>
      <w:ins w:id="524" w:author="diemoncayo@gmail.com" w:date="2022-08-19T10:23:00Z">
        <w:r>
          <w:rPr>
            <w:noProof/>
            <w:webHidden/>
          </w:rPr>
          <w:t>91</w:t>
        </w:r>
        <w:r>
          <w:rPr>
            <w:noProof/>
            <w:webHidden/>
          </w:rPr>
          <w:fldChar w:fldCharType="end"/>
        </w:r>
        <w:r w:rsidRPr="007F5BF5">
          <w:rPr>
            <w:rStyle w:val="Hyperlink"/>
            <w:noProof/>
          </w:rPr>
          <w:fldChar w:fldCharType="end"/>
        </w:r>
      </w:ins>
    </w:p>
    <w:p w14:paraId="13ACB203" w14:textId="4CA798FF" w:rsidR="00992F9A" w:rsidRDefault="00992F9A">
      <w:pPr>
        <w:pStyle w:val="TableofFigures"/>
        <w:tabs>
          <w:tab w:val="right" w:leader="dot" w:pos="9344"/>
        </w:tabs>
        <w:rPr>
          <w:ins w:id="525" w:author="diemoncayo@gmail.com" w:date="2022-08-19T10:23:00Z"/>
          <w:rFonts w:asciiTheme="minorHAnsi" w:eastAsiaTheme="minorEastAsia" w:hAnsiTheme="minorHAnsi" w:cstheme="minorBidi"/>
          <w:noProof/>
          <w:lang w:eastAsia="es-EC"/>
        </w:rPr>
      </w:pPr>
      <w:ins w:id="526"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"_Toc111797155"</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107: Pestaña “Fichas técnicas” de la ventana informativa para el contenido “Proyecciones Oceánicas 2021”</w:t>
        </w:r>
        <w:r>
          <w:rPr>
            <w:noProof/>
            <w:webHidden/>
          </w:rPr>
          <w:tab/>
        </w:r>
        <w:r>
          <w:rPr>
            <w:noProof/>
            <w:webHidden/>
          </w:rPr>
          <w:fldChar w:fldCharType="begin"/>
        </w:r>
        <w:r>
          <w:rPr>
            <w:noProof/>
            <w:webHidden/>
          </w:rPr>
          <w:instrText xml:space="preserve"> PAGEREF _Toc111797155 \h </w:instrText>
        </w:r>
        <w:r>
          <w:rPr>
            <w:noProof/>
            <w:webHidden/>
          </w:rPr>
        </w:r>
      </w:ins>
      <w:r>
        <w:rPr>
          <w:noProof/>
          <w:webHidden/>
        </w:rPr>
        <w:fldChar w:fldCharType="separate"/>
      </w:r>
      <w:ins w:id="527" w:author="diemoncayo@gmail.com" w:date="2022-08-19T10:23:00Z">
        <w:r>
          <w:rPr>
            <w:noProof/>
            <w:webHidden/>
          </w:rPr>
          <w:t>93</w:t>
        </w:r>
        <w:r>
          <w:rPr>
            <w:noProof/>
            <w:webHidden/>
          </w:rPr>
          <w:fldChar w:fldCharType="end"/>
        </w:r>
        <w:r w:rsidRPr="007F5BF5">
          <w:rPr>
            <w:rStyle w:val="Hyperlink"/>
            <w:noProof/>
          </w:rPr>
          <w:fldChar w:fldCharType="end"/>
        </w:r>
      </w:ins>
    </w:p>
    <w:p w14:paraId="6335DA3B" w14:textId="71CA5AB6" w:rsidR="00992F9A" w:rsidRDefault="00992F9A">
      <w:pPr>
        <w:pStyle w:val="TableofFigures"/>
        <w:tabs>
          <w:tab w:val="right" w:leader="dot" w:pos="9344"/>
        </w:tabs>
        <w:rPr>
          <w:ins w:id="528" w:author="diemoncayo@gmail.com" w:date="2022-08-19T10:23:00Z"/>
          <w:rFonts w:asciiTheme="minorHAnsi" w:eastAsiaTheme="minorEastAsia" w:hAnsiTheme="minorHAnsi" w:cstheme="minorBidi"/>
          <w:noProof/>
          <w:lang w:eastAsia="es-EC"/>
        </w:rPr>
      </w:pPr>
      <w:ins w:id="529"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"_Toc111797156"</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108: Consulta de ficha técnica para el contenido “Proyecciones Oceánicas 2021”</w:t>
        </w:r>
        <w:r>
          <w:rPr>
            <w:noProof/>
            <w:webHidden/>
          </w:rPr>
          <w:tab/>
        </w:r>
        <w:r>
          <w:rPr>
            <w:noProof/>
            <w:webHidden/>
          </w:rPr>
          <w:fldChar w:fldCharType="begin"/>
        </w:r>
        <w:r>
          <w:rPr>
            <w:noProof/>
            <w:webHidden/>
          </w:rPr>
          <w:instrText xml:space="preserve"> PAGEREF _Toc111797156 \h </w:instrText>
        </w:r>
        <w:r>
          <w:rPr>
            <w:noProof/>
            <w:webHidden/>
          </w:rPr>
        </w:r>
      </w:ins>
      <w:r>
        <w:rPr>
          <w:noProof/>
          <w:webHidden/>
        </w:rPr>
        <w:fldChar w:fldCharType="separate"/>
      </w:r>
      <w:ins w:id="530" w:author="diemoncayo@gmail.com" w:date="2022-08-19T10:23:00Z">
        <w:r>
          <w:rPr>
            <w:noProof/>
            <w:webHidden/>
          </w:rPr>
          <w:t>93</w:t>
        </w:r>
        <w:r>
          <w:rPr>
            <w:noProof/>
            <w:webHidden/>
          </w:rPr>
          <w:fldChar w:fldCharType="end"/>
        </w:r>
        <w:r w:rsidRPr="007F5BF5">
          <w:rPr>
            <w:rStyle w:val="Hyperlink"/>
            <w:noProof/>
          </w:rPr>
          <w:fldChar w:fldCharType="end"/>
        </w:r>
      </w:ins>
    </w:p>
    <w:p w14:paraId="2401EBAB" w14:textId="0A4E9DE9" w:rsidR="00992F9A" w:rsidRDefault="00992F9A">
      <w:pPr>
        <w:pStyle w:val="TableofFigures"/>
        <w:tabs>
          <w:tab w:val="right" w:leader="dot" w:pos="9344"/>
        </w:tabs>
        <w:rPr>
          <w:ins w:id="531" w:author="diemoncayo@gmail.com" w:date="2022-08-19T10:23:00Z"/>
          <w:rFonts w:asciiTheme="minorHAnsi" w:eastAsiaTheme="minorEastAsia" w:hAnsiTheme="minorHAnsi" w:cstheme="minorBidi"/>
          <w:noProof/>
          <w:lang w:eastAsia="es-EC"/>
        </w:rPr>
      </w:pPr>
      <w:ins w:id="532"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"_Toc111797157"</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109: Página introductoria a las Medidas de Adaptación</w:t>
        </w:r>
        <w:r>
          <w:rPr>
            <w:noProof/>
            <w:webHidden/>
          </w:rPr>
          <w:tab/>
        </w:r>
        <w:r>
          <w:rPr>
            <w:noProof/>
            <w:webHidden/>
          </w:rPr>
          <w:fldChar w:fldCharType="begin"/>
        </w:r>
        <w:r>
          <w:rPr>
            <w:noProof/>
            <w:webHidden/>
          </w:rPr>
          <w:instrText xml:space="preserve"> PAGEREF _Toc111797157 \h </w:instrText>
        </w:r>
        <w:r>
          <w:rPr>
            <w:noProof/>
            <w:webHidden/>
          </w:rPr>
        </w:r>
      </w:ins>
      <w:r>
        <w:rPr>
          <w:noProof/>
          <w:webHidden/>
        </w:rPr>
        <w:fldChar w:fldCharType="separate"/>
      </w:r>
      <w:ins w:id="533" w:author="diemoncayo@gmail.com" w:date="2022-08-19T10:23:00Z">
        <w:r>
          <w:rPr>
            <w:noProof/>
            <w:webHidden/>
          </w:rPr>
          <w:t>94</w:t>
        </w:r>
        <w:r>
          <w:rPr>
            <w:noProof/>
            <w:webHidden/>
          </w:rPr>
          <w:fldChar w:fldCharType="end"/>
        </w:r>
        <w:r w:rsidRPr="007F5BF5">
          <w:rPr>
            <w:rStyle w:val="Hyperlink"/>
            <w:noProof/>
          </w:rPr>
          <w:fldChar w:fldCharType="end"/>
        </w:r>
      </w:ins>
    </w:p>
    <w:p w14:paraId="78BAB79D" w14:textId="39C8A62E" w:rsidR="00992F9A" w:rsidRDefault="00992F9A">
      <w:pPr>
        <w:pStyle w:val="TableofFigures"/>
        <w:tabs>
          <w:tab w:val="right" w:leader="dot" w:pos="9344"/>
        </w:tabs>
        <w:rPr>
          <w:ins w:id="534" w:author="diemoncayo@gmail.com" w:date="2022-08-19T10:23:00Z"/>
          <w:rFonts w:asciiTheme="minorHAnsi" w:eastAsiaTheme="minorEastAsia" w:hAnsiTheme="minorHAnsi" w:cstheme="minorBidi"/>
          <w:noProof/>
          <w:lang w:eastAsia="es-EC"/>
        </w:rPr>
      </w:pPr>
      <w:ins w:id="535"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"_Toc111797158"</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110: Guía de uso de las Medidas de Adaptación</w:t>
        </w:r>
        <w:r>
          <w:rPr>
            <w:noProof/>
            <w:webHidden/>
          </w:rPr>
          <w:tab/>
        </w:r>
        <w:r>
          <w:rPr>
            <w:noProof/>
            <w:webHidden/>
          </w:rPr>
          <w:fldChar w:fldCharType="begin"/>
        </w:r>
        <w:r>
          <w:rPr>
            <w:noProof/>
            <w:webHidden/>
          </w:rPr>
          <w:instrText xml:space="preserve"> PAGEREF _Toc111797158 \h </w:instrText>
        </w:r>
        <w:r>
          <w:rPr>
            <w:noProof/>
            <w:webHidden/>
          </w:rPr>
        </w:r>
      </w:ins>
      <w:r>
        <w:rPr>
          <w:noProof/>
          <w:webHidden/>
        </w:rPr>
        <w:fldChar w:fldCharType="separate"/>
      </w:r>
      <w:ins w:id="536" w:author="diemoncayo@gmail.com" w:date="2022-08-19T10:23:00Z">
        <w:r>
          <w:rPr>
            <w:noProof/>
            <w:webHidden/>
          </w:rPr>
          <w:t>95</w:t>
        </w:r>
        <w:r>
          <w:rPr>
            <w:noProof/>
            <w:webHidden/>
          </w:rPr>
          <w:fldChar w:fldCharType="end"/>
        </w:r>
        <w:r w:rsidRPr="007F5BF5">
          <w:rPr>
            <w:rStyle w:val="Hyperlink"/>
            <w:noProof/>
          </w:rPr>
          <w:fldChar w:fldCharType="end"/>
        </w:r>
      </w:ins>
    </w:p>
    <w:p w14:paraId="2E230097" w14:textId="788FCA6F" w:rsidR="00992F9A" w:rsidRDefault="00992F9A">
      <w:pPr>
        <w:pStyle w:val="TableofFigures"/>
        <w:tabs>
          <w:tab w:val="right" w:leader="dot" w:pos="9344"/>
        </w:tabs>
        <w:rPr>
          <w:ins w:id="537" w:author="diemoncayo@gmail.com" w:date="2022-08-19T10:23:00Z"/>
          <w:rFonts w:asciiTheme="minorHAnsi" w:eastAsiaTheme="minorEastAsia" w:hAnsiTheme="minorHAnsi" w:cstheme="minorBidi"/>
          <w:noProof/>
          <w:lang w:eastAsia="es-EC"/>
        </w:rPr>
      </w:pPr>
      <w:ins w:id="538"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"_Toc111797159"</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111: Ver la capa en el mapa - Página 1/3 de la guía de uso de las Medidas de Adaptación</w:t>
        </w:r>
        <w:r>
          <w:rPr>
            <w:noProof/>
            <w:webHidden/>
          </w:rPr>
          <w:tab/>
        </w:r>
        <w:r>
          <w:rPr>
            <w:noProof/>
            <w:webHidden/>
          </w:rPr>
          <w:fldChar w:fldCharType="begin"/>
        </w:r>
        <w:r>
          <w:rPr>
            <w:noProof/>
            <w:webHidden/>
          </w:rPr>
          <w:instrText xml:space="preserve"> PAGEREF _Toc111797159 \h </w:instrText>
        </w:r>
        <w:r>
          <w:rPr>
            <w:noProof/>
            <w:webHidden/>
          </w:rPr>
        </w:r>
      </w:ins>
      <w:r>
        <w:rPr>
          <w:noProof/>
          <w:webHidden/>
        </w:rPr>
        <w:fldChar w:fldCharType="separate"/>
      </w:r>
      <w:ins w:id="539" w:author="diemoncayo@gmail.com" w:date="2022-08-19T10:23:00Z">
        <w:r>
          <w:rPr>
            <w:noProof/>
            <w:webHidden/>
          </w:rPr>
          <w:t>96</w:t>
        </w:r>
        <w:r>
          <w:rPr>
            <w:noProof/>
            <w:webHidden/>
          </w:rPr>
          <w:fldChar w:fldCharType="end"/>
        </w:r>
        <w:r w:rsidRPr="007F5BF5">
          <w:rPr>
            <w:rStyle w:val="Hyperlink"/>
            <w:noProof/>
          </w:rPr>
          <w:fldChar w:fldCharType="end"/>
        </w:r>
      </w:ins>
    </w:p>
    <w:p w14:paraId="0FDA72C1" w14:textId="45824355" w:rsidR="00992F9A" w:rsidRDefault="00992F9A">
      <w:pPr>
        <w:pStyle w:val="TableofFigures"/>
        <w:tabs>
          <w:tab w:val="right" w:leader="dot" w:pos="9344"/>
        </w:tabs>
        <w:rPr>
          <w:ins w:id="540" w:author="diemoncayo@gmail.com" w:date="2022-08-19T10:23:00Z"/>
          <w:rFonts w:asciiTheme="minorHAnsi" w:eastAsiaTheme="minorEastAsia" w:hAnsiTheme="minorHAnsi" w:cstheme="minorBidi"/>
          <w:noProof/>
          <w:lang w:eastAsia="es-EC"/>
        </w:rPr>
      </w:pPr>
      <w:ins w:id="541"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"_Toc111797160"</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112: Consultar datos - Página 2/3 de la guía de uso de las Medidas de Adaptación</w:t>
        </w:r>
        <w:r>
          <w:rPr>
            <w:noProof/>
            <w:webHidden/>
          </w:rPr>
          <w:tab/>
        </w:r>
        <w:r>
          <w:rPr>
            <w:noProof/>
            <w:webHidden/>
          </w:rPr>
          <w:fldChar w:fldCharType="begin"/>
        </w:r>
        <w:r>
          <w:rPr>
            <w:noProof/>
            <w:webHidden/>
          </w:rPr>
          <w:instrText xml:space="preserve"> PAGEREF _Toc111797160 \h </w:instrText>
        </w:r>
        <w:r>
          <w:rPr>
            <w:noProof/>
            <w:webHidden/>
          </w:rPr>
        </w:r>
      </w:ins>
      <w:r>
        <w:rPr>
          <w:noProof/>
          <w:webHidden/>
        </w:rPr>
        <w:fldChar w:fldCharType="separate"/>
      </w:r>
      <w:ins w:id="542" w:author="diemoncayo@gmail.com" w:date="2022-08-19T10:23:00Z">
        <w:r>
          <w:rPr>
            <w:noProof/>
            <w:webHidden/>
          </w:rPr>
          <w:t>97</w:t>
        </w:r>
        <w:r>
          <w:rPr>
            <w:noProof/>
            <w:webHidden/>
          </w:rPr>
          <w:fldChar w:fldCharType="end"/>
        </w:r>
        <w:r w:rsidRPr="007F5BF5">
          <w:rPr>
            <w:rStyle w:val="Hyperlink"/>
            <w:noProof/>
          </w:rPr>
          <w:fldChar w:fldCharType="end"/>
        </w:r>
      </w:ins>
    </w:p>
    <w:p w14:paraId="4A711E0B" w14:textId="69C97328" w:rsidR="00992F9A" w:rsidRDefault="00992F9A">
      <w:pPr>
        <w:pStyle w:val="TableofFigures"/>
        <w:tabs>
          <w:tab w:val="right" w:leader="dot" w:pos="9344"/>
        </w:tabs>
        <w:rPr>
          <w:ins w:id="543" w:author="diemoncayo@gmail.com" w:date="2022-08-19T10:23:00Z"/>
          <w:rFonts w:asciiTheme="minorHAnsi" w:eastAsiaTheme="minorEastAsia" w:hAnsiTheme="minorHAnsi" w:cstheme="minorBidi"/>
          <w:noProof/>
          <w:lang w:eastAsia="es-EC"/>
        </w:rPr>
      </w:pPr>
      <w:ins w:id="544"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"_Toc111797161"</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113: Descargar datos, consultar y descargar metadatos, consultar y descargar fichas técnicas - Página 3/3 de la guía de uso de las Medidas de Adaptación</w:t>
        </w:r>
        <w:r>
          <w:rPr>
            <w:noProof/>
            <w:webHidden/>
          </w:rPr>
          <w:tab/>
        </w:r>
        <w:r>
          <w:rPr>
            <w:noProof/>
            <w:webHidden/>
          </w:rPr>
          <w:fldChar w:fldCharType="begin"/>
        </w:r>
        <w:r>
          <w:rPr>
            <w:noProof/>
            <w:webHidden/>
          </w:rPr>
          <w:instrText xml:space="preserve"> PAGEREF _Toc111797161 \h </w:instrText>
        </w:r>
        <w:r>
          <w:rPr>
            <w:noProof/>
            <w:webHidden/>
          </w:rPr>
        </w:r>
      </w:ins>
      <w:r>
        <w:rPr>
          <w:noProof/>
          <w:webHidden/>
        </w:rPr>
        <w:fldChar w:fldCharType="separate"/>
      </w:r>
      <w:ins w:id="545" w:author="diemoncayo@gmail.com" w:date="2022-08-19T10:23:00Z">
        <w:r>
          <w:rPr>
            <w:noProof/>
            <w:webHidden/>
          </w:rPr>
          <w:t>98</w:t>
        </w:r>
        <w:r>
          <w:rPr>
            <w:noProof/>
            <w:webHidden/>
          </w:rPr>
          <w:fldChar w:fldCharType="end"/>
        </w:r>
        <w:r w:rsidRPr="007F5BF5">
          <w:rPr>
            <w:rStyle w:val="Hyperlink"/>
            <w:noProof/>
          </w:rPr>
          <w:fldChar w:fldCharType="end"/>
        </w:r>
      </w:ins>
    </w:p>
    <w:p w14:paraId="709A7438" w14:textId="341464D5" w:rsidR="00992F9A" w:rsidRDefault="00992F9A">
      <w:pPr>
        <w:pStyle w:val="TableofFigures"/>
        <w:tabs>
          <w:tab w:val="right" w:leader="dot" w:pos="9344"/>
        </w:tabs>
        <w:rPr>
          <w:ins w:id="546" w:author="diemoncayo@gmail.com" w:date="2022-08-19T10:23:00Z"/>
          <w:rFonts w:asciiTheme="minorHAnsi" w:eastAsiaTheme="minorEastAsia" w:hAnsiTheme="minorHAnsi" w:cstheme="minorBidi"/>
          <w:noProof/>
          <w:lang w:eastAsia="es-EC"/>
        </w:rPr>
      </w:pPr>
      <w:ins w:id="547"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"_Toc111797162"</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114: Viñeta informativa junto a la leyenda de mapa.</w:t>
        </w:r>
        <w:r>
          <w:rPr>
            <w:noProof/>
            <w:webHidden/>
          </w:rPr>
          <w:tab/>
        </w:r>
        <w:r>
          <w:rPr>
            <w:noProof/>
            <w:webHidden/>
          </w:rPr>
          <w:fldChar w:fldCharType="begin"/>
        </w:r>
        <w:r>
          <w:rPr>
            <w:noProof/>
            <w:webHidden/>
          </w:rPr>
          <w:instrText xml:space="preserve"> PAGEREF _Toc111797162 \h </w:instrText>
        </w:r>
        <w:r>
          <w:rPr>
            <w:noProof/>
            <w:webHidden/>
          </w:rPr>
        </w:r>
      </w:ins>
      <w:r>
        <w:rPr>
          <w:noProof/>
          <w:webHidden/>
        </w:rPr>
        <w:fldChar w:fldCharType="separate"/>
      </w:r>
      <w:ins w:id="548" w:author="diemoncayo@gmail.com" w:date="2022-08-19T10:23:00Z">
        <w:r>
          <w:rPr>
            <w:noProof/>
            <w:webHidden/>
          </w:rPr>
          <w:t>99</w:t>
        </w:r>
        <w:r>
          <w:rPr>
            <w:noProof/>
            <w:webHidden/>
          </w:rPr>
          <w:fldChar w:fldCharType="end"/>
        </w:r>
        <w:r w:rsidRPr="007F5BF5">
          <w:rPr>
            <w:rStyle w:val="Hyperlink"/>
            <w:noProof/>
          </w:rPr>
          <w:fldChar w:fldCharType="end"/>
        </w:r>
      </w:ins>
    </w:p>
    <w:p w14:paraId="70697B95" w14:textId="12DEBEEE" w:rsidR="00992F9A" w:rsidRDefault="00992F9A">
      <w:pPr>
        <w:pStyle w:val="TableofFigures"/>
        <w:tabs>
          <w:tab w:val="right" w:leader="dot" w:pos="9344"/>
        </w:tabs>
        <w:rPr>
          <w:ins w:id="549" w:author="diemoncayo@gmail.com" w:date="2022-08-19T10:23:00Z"/>
          <w:rFonts w:asciiTheme="minorHAnsi" w:eastAsiaTheme="minorEastAsia" w:hAnsiTheme="minorHAnsi" w:cstheme="minorBidi"/>
          <w:noProof/>
          <w:lang w:eastAsia="es-EC"/>
        </w:rPr>
      </w:pPr>
      <w:ins w:id="550" w:author="diemoncayo@gmail.com" w:date="2022-08-19T10:23:00Z">
        <w:r w:rsidRPr="007F5BF5">
          <w:rPr>
            <w:rStyle w:val="Hyperlink"/>
            <w:noProof/>
          </w:rPr>
          <w:lastRenderedPageBreak/>
          <w:fldChar w:fldCharType="begin"/>
        </w:r>
        <w:r w:rsidRPr="007F5BF5">
          <w:rPr>
            <w:rStyle w:val="Hyperlink"/>
            <w:noProof/>
          </w:rPr>
          <w:instrText xml:space="preserve"> </w:instrText>
        </w:r>
        <w:r>
          <w:rPr>
            <w:noProof/>
          </w:rPr>
          <w:instrText>HYPERLINK \l "_Toc111797163"</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115: Pestaña “Consulta de datos” de la ventana informativa para el contenido “Medidas de Adaptación”, sin selección en el mapa</w:t>
        </w:r>
        <w:r>
          <w:rPr>
            <w:noProof/>
            <w:webHidden/>
          </w:rPr>
          <w:tab/>
        </w:r>
        <w:r>
          <w:rPr>
            <w:noProof/>
            <w:webHidden/>
          </w:rPr>
          <w:fldChar w:fldCharType="begin"/>
        </w:r>
        <w:r>
          <w:rPr>
            <w:noProof/>
            <w:webHidden/>
          </w:rPr>
          <w:instrText xml:space="preserve"> PAGEREF _Toc111797163 \h </w:instrText>
        </w:r>
        <w:r>
          <w:rPr>
            <w:noProof/>
            <w:webHidden/>
          </w:rPr>
        </w:r>
      </w:ins>
      <w:r>
        <w:rPr>
          <w:noProof/>
          <w:webHidden/>
        </w:rPr>
        <w:fldChar w:fldCharType="separate"/>
      </w:r>
      <w:ins w:id="551" w:author="diemoncayo@gmail.com" w:date="2022-08-19T10:23:00Z">
        <w:r>
          <w:rPr>
            <w:noProof/>
            <w:webHidden/>
          </w:rPr>
          <w:t>100</w:t>
        </w:r>
        <w:r>
          <w:rPr>
            <w:noProof/>
            <w:webHidden/>
          </w:rPr>
          <w:fldChar w:fldCharType="end"/>
        </w:r>
        <w:r w:rsidRPr="007F5BF5">
          <w:rPr>
            <w:rStyle w:val="Hyperlink"/>
            <w:noProof/>
          </w:rPr>
          <w:fldChar w:fldCharType="end"/>
        </w:r>
      </w:ins>
    </w:p>
    <w:p w14:paraId="19B6EB0F" w14:textId="06249E06" w:rsidR="00992F9A" w:rsidRDefault="00992F9A">
      <w:pPr>
        <w:pStyle w:val="TableofFigures"/>
        <w:tabs>
          <w:tab w:val="right" w:leader="dot" w:pos="9344"/>
        </w:tabs>
        <w:rPr>
          <w:ins w:id="552" w:author="diemoncayo@gmail.com" w:date="2022-08-19T10:23:00Z"/>
          <w:rFonts w:asciiTheme="minorHAnsi" w:eastAsiaTheme="minorEastAsia" w:hAnsiTheme="minorHAnsi" w:cstheme="minorBidi"/>
          <w:noProof/>
          <w:lang w:eastAsia="es-EC"/>
        </w:rPr>
      </w:pPr>
      <w:ins w:id="553"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"_Toc111797164"</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116: Pestaña “Consulta de datos” de la ventana informativa para el contenido “Medidas de Adaptación”, con selección de una provincia en el mapa</w:t>
        </w:r>
        <w:r>
          <w:rPr>
            <w:noProof/>
            <w:webHidden/>
          </w:rPr>
          <w:tab/>
        </w:r>
        <w:r>
          <w:rPr>
            <w:noProof/>
            <w:webHidden/>
          </w:rPr>
          <w:fldChar w:fldCharType="begin"/>
        </w:r>
        <w:r>
          <w:rPr>
            <w:noProof/>
            <w:webHidden/>
          </w:rPr>
          <w:instrText xml:space="preserve"> PAGEREF _Toc111797164 \h </w:instrText>
        </w:r>
        <w:r>
          <w:rPr>
            <w:noProof/>
            <w:webHidden/>
          </w:rPr>
        </w:r>
      </w:ins>
      <w:r>
        <w:rPr>
          <w:noProof/>
          <w:webHidden/>
        </w:rPr>
        <w:fldChar w:fldCharType="separate"/>
      </w:r>
      <w:ins w:id="554" w:author="diemoncayo@gmail.com" w:date="2022-08-19T10:23:00Z">
        <w:r>
          <w:rPr>
            <w:noProof/>
            <w:webHidden/>
          </w:rPr>
          <w:t>100</w:t>
        </w:r>
        <w:r>
          <w:rPr>
            <w:noProof/>
            <w:webHidden/>
          </w:rPr>
          <w:fldChar w:fldCharType="end"/>
        </w:r>
        <w:r w:rsidRPr="007F5BF5">
          <w:rPr>
            <w:rStyle w:val="Hyperlink"/>
            <w:noProof/>
          </w:rPr>
          <w:fldChar w:fldCharType="end"/>
        </w:r>
      </w:ins>
    </w:p>
    <w:p w14:paraId="19644F88" w14:textId="1E958271" w:rsidR="00992F9A" w:rsidRDefault="00992F9A">
      <w:pPr>
        <w:pStyle w:val="TableofFigures"/>
        <w:tabs>
          <w:tab w:val="right" w:leader="dot" w:pos="9344"/>
        </w:tabs>
        <w:rPr>
          <w:ins w:id="555" w:author="diemoncayo@gmail.com" w:date="2022-08-19T10:23:00Z"/>
          <w:rFonts w:asciiTheme="minorHAnsi" w:eastAsiaTheme="minorEastAsia" w:hAnsiTheme="minorHAnsi" w:cstheme="minorBidi"/>
          <w:noProof/>
          <w:lang w:eastAsia="es-EC"/>
        </w:rPr>
      </w:pPr>
      <w:ins w:id="556"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"_Toc111797165"</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117: Pestaña “Consulta de datos” de la ventana informativa para el contenido “Medidas de Adaptación”, con selección de un cantón en el mapa</w:t>
        </w:r>
        <w:r>
          <w:rPr>
            <w:noProof/>
            <w:webHidden/>
          </w:rPr>
          <w:tab/>
        </w:r>
        <w:r>
          <w:rPr>
            <w:noProof/>
            <w:webHidden/>
          </w:rPr>
          <w:fldChar w:fldCharType="begin"/>
        </w:r>
        <w:r>
          <w:rPr>
            <w:noProof/>
            <w:webHidden/>
          </w:rPr>
          <w:instrText xml:space="preserve"> PAGEREF _Toc111797165 \h </w:instrText>
        </w:r>
        <w:r>
          <w:rPr>
            <w:noProof/>
            <w:webHidden/>
          </w:rPr>
        </w:r>
      </w:ins>
      <w:r>
        <w:rPr>
          <w:noProof/>
          <w:webHidden/>
        </w:rPr>
        <w:fldChar w:fldCharType="separate"/>
      </w:r>
      <w:ins w:id="557" w:author="diemoncayo@gmail.com" w:date="2022-08-19T10:23:00Z">
        <w:r>
          <w:rPr>
            <w:noProof/>
            <w:webHidden/>
          </w:rPr>
          <w:t>101</w:t>
        </w:r>
        <w:r>
          <w:rPr>
            <w:noProof/>
            <w:webHidden/>
          </w:rPr>
          <w:fldChar w:fldCharType="end"/>
        </w:r>
        <w:r w:rsidRPr="007F5BF5">
          <w:rPr>
            <w:rStyle w:val="Hyperlink"/>
            <w:noProof/>
          </w:rPr>
          <w:fldChar w:fldCharType="end"/>
        </w:r>
      </w:ins>
    </w:p>
    <w:p w14:paraId="384BC6E9" w14:textId="3C19C764" w:rsidR="00992F9A" w:rsidRDefault="00992F9A">
      <w:pPr>
        <w:pStyle w:val="TableofFigures"/>
        <w:tabs>
          <w:tab w:val="right" w:leader="dot" w:pos="9344"/>
        </w:tabs>
        <w:rPr>
          <w:ins w:id="558" w:author="diemoncayo@gmail.com" w:date="2022-08-19T10:23:00Z"/>
          <w:rFonts w:asciiTheme="minorHAnsi" w:eastAsiaTheme="minorEastAsia" w:hAnsiTheme="minorHAnsi" w:cstheme="minorBidi"/>
          <w:noProof/>
          <w:lang w:eastAsia="es-EC"/>
        </w:rPr>
      </w:pPr>
      <w:ins w:id="559"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"_Toc111797166"</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118: Pestaña “Consulta de datos” de la ventana informativa para el contenido “Medidas de Adaptación”, con selección de una parroquia en el mapa</w:t>
        </w:r>
        <w:r>
          <w:rPr>
            <w:noProof/>
            <w:webHidden/>
          </w:rPr>
          <w:tab/>
        </w:r>
        <w:r>
          <w:rPr>
            <w:noProof/>
            <w:webHidden/>
          </w:rPr>
          <w:fldChar w:fldCharType="begin"/>
        </w:r>
        <w:r>
          <w:rPr>
            <w:noProof/>
            <w:webHidden/>
          </w:rPr>
          <w:instrText xml:space="preserve"> PAGEREF _Toc111797166 \h </w:instrText>
        </w:r>
        <w:r>
          <w:rPr>
            <w:noProof/>
            <w:webHidden/>
          </w:rPr>
        </w:r>
      </w:ins>
      <w:r>
        <w:rPr>
          <w:noProof/>
          <w:webHidden/>
        </w:rPr>
        <w:fldChar w:fldCharType="separate"/>
      </w:r>
      <w:ins w:id="560" w:author="diemoncayo@gmail.com" w:date="2022-08-19T10:23:00Z">
        <w:r>
          <w:rPr>
            <w:noProof/>
            <w:webHidden/>
          </w:rPr>
          <w:t>101</w:t>
        </w:r>
        <w:r>
          <w:rPr>
            <w:noProof/>
            <w:webHidden/>
          </w:rPr>
          <w:fldChar w:fldCharType="end"/>
        </w:r>
        <w:r w:rsidRPr="007F5BF5">
          <w:rPr>
            <w:rStyle w:val="Hyperlink"/>
            <w:noProof/>
          </w:rPr>
          <w:fldChar w:fldCharType="end"/>
        </w:r>
      </w:ins>
    </w:p>
    <w:p w14:paraId="4E1A9C74" w14:textId="339D1DFA" w:rsidR="00992F9A" w:rsidRDefault="00992F9A">
      <w:pPr>
        <w:pStyle w:val="TableofFigures"/>
        <w:tabs>
          <w:tab w:val="right" w:leader="dot" w:pos="9344"/>
        </w:tabs>
        <w:rPr>
          <w:ins w:id="561" w:author="diemoncayo@gmail.com" w:date="2022-08-19T10:23:00Z"/>
          <w:rFonts w:asciiTheme="minorHAnsi" w:eastAsiaTheme="minorEastAsia" w:hAnsiTheme="minorHAnsi" w:cstheme="minorBidi"/>
          <w:noProof/>
          <w:lang w:eastAsia="es-EC"/>
        </w:rPr>
      </w:pPr>
      <w:ins w:id="562"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"_Toc111797167"</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119: Pestaña “Consulta de datos” de la ventana informativa para el contenido “Medidas de Adaptación”, con selección de medida de adaptación en el mapa</w:t>
        </w:r>
        <w:r>
          <w:rPr>
            <w:noProof/>
            <w:webHidden/>
          </w:rPr>
          <w:tab/>
        </w:r>
        <w:r>
          <w:rPr>
            <w:noProof/>
            <w:webHidden/>
          </w:rPr>
          <w:fldChar w:fldCharType="begin"/>
        </w:r>
        <w:r>
          <w:rPr>
            <w:noProof/>
            <w:webHidden/>
          </w:rPr>
          <w:instrText xml:space="preserve"> PAGEREF _Toc111797167 \h </w:instrText>
        </w:r>
        <w:r>
          <w:rPr>
            <w:noProof/>
            <w:webHidden/>
          </w:rPr>
        </w:r>
      </w:ins>
      <w:r>
        <w:rPr>
          <w:noProof/>
          <w:webHidden/>
        </w:rPr>
        <w:fldChar w:fldCharType="separate"/>
      </w:r>
      <w:ins w:id="563" w:author="diemoncayo@gmail.com" w:date="2022-08-19T10:23:00Z">
        <w:r>
          <w:rPr>
            <w:noProof/>
            <w:webHidden/>
          </w:rPr>
          <w:t>102</w:t>
        </w:r>
        <w:r>
          <w:rPr>
            <w:noProof/>
            <w:webHidden/>
          </w:rPr>
          <w:fldChar w:fldCharType="end"/>
        </w:r>
        <w:r w:rsidRPr="007F5BF5">
          <w:rPr>
            <w:rStyle w:val="Hyperlink"/>
            <w:noProof/>
          </w:rPr>
          <w:fldChar w:fldCharType="end"/>
        </w:r>
      </w:ins>
    </w:p>
    <w:p w14:paraId="6DF0F6BD" w14:textId="02E4824D" w:rsidR="00992F9A" w:rsidRDefault="00992F9A">
      <w:pPr>
        <w:pStyle w:val="TableofFigures"/>
        <w:tabs>
          <w:tab w:val="right" w:leader="dot" w:pos="9344"/>
        </w:tabs>
        <w:rPr>
          <w:ins w:id="564" w:author="diemoncayo@gmail.com" w:date="2022-08-19T10:23:00Z"/>
          <w:rFonts w:asciiTheme="minorHAnsi" w:eastAsiaTheme="minorEastAsia" w:hAnsiTheme="minorHAnsi" w:cstheme="minorBidi"/>
          <w:noProof/>
          <w:lang w:eastAsia="es-EC"/>
        </w:rPr>
      </w:pPr>
      <w:ins w:id="565"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"_Toc111797168"</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120: Pestaña “Descarga de datos” de la ventana informativa para el contenido “Medidas de Adaptación”</w:t>
        </w:r>
        <w:r>
          <w:rPr>
            <w:noProof/>
            <w:webHidden/>
          </w:rPr>
          <w:tab/>
        </w:r>
        <w:r>
          <w:rPr>
            <w:noProof/>
            <w:webHidden/>
          </w:rPr>
          <w:fldChar w:fldCharType="begin"/>
        </w:r>
        <w:r>
          <w:rPr>
            <w:noProof/>
            <w:webHidden/>
          </w:rPr>
          <w:instrText xml:space="preserve"> PAGEREF _Toc111797168 \h </w:instrText>
        </w:r>
        <w:r>
          <w:rPr>
            <w:noProof/>
            <w:webHidden/>
          </w:rPr>
        </w:r>
      </w:ins>
      <w:r>
        <w:rPr>
          <w:noProof/>
          <w:webHidden/>
        </w:rPr>
        <w:fldChar w:fldCharType="separate"/>
      </w:r>
      <w:ins w:id="566" w:author="diemoncayo@gmail.com" w:date="2022-08-19T10:23:00Z">
        <w:r>
          <w:rPr>
            <w:noProof/>
            <w:webHidden/>
          </w:rPr>
          <w:t>102</w:t>
        </w:r>
        <w:r>
          <w:rPr>
            <w:noProof/>
            <w:webHidden/>
          </w:rPr>
          <w:fldChar w:fldCharType="end"/>
        </w:r>
        <w:r w:rsidRPr="007F5BF5">
          <w:rPr>
            <w:rStyle w:val="Hyperlink"/>
            <w:noProof/>
          </w:rPr>
          <w:fldChar w:fldCharType="end"/>
        </w:r>
      </w:ins>
    </w:p>
    <w:p w14:paraId="5036A061" w14:textId="1FB4EAB1" w:rsidR="00992F9A" w:rsidRDefault="00992F9A">
      <w:pPr>
        <w:pStyle w:val="TableofFigures"/>
        <w:tabs>
          <w:tab w:val="right" w:leader="dot" w:pos="9344"/>
        </w:tabs>
        <w:rPr>
          <w:ins w:id="567" w:author="diemoncayo@gmail.com" w:date="2022-08-19T10:23:00Z"/>
          <w:rFonts w:asciiTheme="minorHAnsi" w:eastAsiaTheme="minorEastAsia" w:hAnsiTheme="minorHAnsi" w:cstheme="minorBidi"/>
          <w:noProof/>
          <w:lang w:eastAsia="es-EC"/>
        </w:rPr>
      </w:pPr>
      <w:ins w:id="568"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"_Toc111797169"</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121: Pestaña “Metadatos” de la ventana informativa para el contenido “Medidas de Adaptación”</w:t>
        </w:r>
        <w:r>
          <w:rPr>
            <w:noProof/>
            <w:webHidden/>
          </w:rPr>
          <w:tab/>
        </w:r>
        <w:r>
          <w:rPr>
            <w:noProof/>
            <w:webHidden/>
          </w:rPr>
          <w:fldChar w:fldCharType="begin"/>
        </w:r>
        <w:r>
          <w:rPr>
            <w:noProof/>
            <w:webHidden/>
          </w:rPr>
          <w:instrText xml:space="preserve"> PAGEREF _Toc111797169 \h </w:instrText>
        </w:r>
        <w:r>
          <w:rPr>
            <w:noProof/>
            <w:webHidden/>
          </w:rPr>
        </w:r>
      </w:ins>
      <w:r>
        <w:rPr>
          <w:noProof/>
          <w:webHidden/>
        </w:rPr>
        <w:fldChar w:fldCharType="separate"/>
      </w:r>
      <w:ins w:id="569" w:author="diemoncayo@gmail.com" w:date="2022-08-19T10:23:00Z">
        <w:r>
          <w:rPr>
            <w:noProof/>
            <w:webHidden/>
          </w:rPr>
          <w:t>103</w:t>
        </w:r>
        <w:r>
          <w:rPr>
            <w:noProof/>
            <w:webHidden/>
          </w:rPr>
          <w:fldChar w:fldCharType="end"/>
        </w:r>
        <w:r w:rsidRPr="007F5BF5">
          <w:rPr>
            <w:rStyle w:val="Hyperlink"/>
            <w:noProof/>
          </w:rPr>
          <w:fldChar w:fldCharType="end"/>
        </w:r>
      </w:ins>
    </w:p>
    <w:p w14:paraId="5AB37C7B" w14:textId="7C9FC603" w:rsidR="00992F9A" w:rsidRDefault="00992F9A">
      <w:pPr>
        <w:pStyle w:val="TableofFigures"/>
        <w:tabs>
          <w:tab w:val="right" w:leader="dot" w:pos="9344"/>
        </w:tabs>
        <w:rPr>
          <w:ins w:id="570" w:author="diemoncayo@gmail.com" w:date="2022-08-19T10:23:00Z"/>
          <w:rFonts w:asciiTheme="minorHAnsi" w:eastAsiaTheme="minorEastAsia" w:hAnsiTheme="minorHAnsi" w:cstheme="minorBidi"/>
          <w:noProof/>
          <w:lang w:eastAsia="es-EC"/>
        </w:rPr>
      </w:pPr>
      <w:ins w:id="571"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"_Toc111797170"</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122: Consulta de metadato para el contenido “Medidas de Adaptación”</w:t>
        </w:r>
        <w:r>
          <w:rPr>
            <w:noProof/>
            <w:webHidden/>
          </w:rPr>
          <w:tab/>
        </w:r>
        <w:r>
          <w:rPr>
            <w:noProof/>
            <w:webHidden/>
          </w:rPr>
          <w:fldChar w:fldCharType="begin"/>
        </w:r>
        <w:r>
          <w:rPr>
            <w:noProof/>
            <w:webHidden/>
          </w:rPr>
          <w:instrText xml:space="preserve"> PAGEREF _Toc111797170 \h </w:instrText>
        </w:r>
        <w:r>
          <w:rPr>
            <w:noProof/>
            <w:webHidden/>
          </w:rPr>
        </w:r>
      </w:ins>
      <w:r>
        <w:rPr>
          <w:noProof/>
          <w:webHidden/>
        </w:rPr>
        <w:fldChar w:fldCharType="separate"/>
      </w:r>
      <w:ins w:id="572" w:author="diemoncayo@gmail.com" w:date="2022-08-19T10:23:00Z">
        <w:r>
          <w:rPr>
            <w:noProof/>
            <w:webHidden/>
          </w:rPr>
          <w:t>104</w:t>
        </w:r>
        <w:r>
          <w:rPr>
            <w:noProof/>
            <w:webHidden/>
          </w:rPr>
          <w:fldChar w:fldCharType="end"/>
        </w:r>
        <w:r w:rsidRPr="007F5BF5">
          <w:rPr>
            <w:rStyle w:val="Hyperlink"/>
            <w:noProof/>
          </w:rPr>
          <w:fldChar w:fldCharType="end"/>
        </w:r>
      </w:ins>
    </w:p>
    <w:p w14:paraId="32BB7352" w14:textId="702AB313" w:rsidR="00992F9A" w:rsidRDefault="00992F9A">
      <w:pPr>
        <w:pStyle w:val="TableofFigures"/>
        <w:tabs>
          <w:tab w:val="right" w:leader="dot" w:pos="9344"/>
        </w:tabs>
        <w:rPr>
          <w:ins w:id="573" w:author="diemoncayo@gmail.com" w:date="2022-08-19T10:23:00Z"/>
          <w:rFonts w:asciiTheme="minorHAnsi" w:eastAsiaTheme="minorEastAsia" w:hAnsiTheme="minorHAnsi" w:cstheme="minorBidi"/>
          <w:noProof/>
          <w:lang w:eastAsia="es-EC"/>
        </w:rPr>
      </w:pPr>
      <w:ins w:id="574"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"_Toc111797171"</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123: Pestaña “Fichas técnicas” de la ventana informativa para el contenido “Medidas de Adaptación”</w:t>
        </w:r>
        <w:r>
          <w:rPr>
            <w:noProof/>
            <w:webHidden/>
          </w:rPr>
          <w:tab/>
        </w:r>
        <w:r>
          <w:rPr>
            <w:noProof/>
            <w:webHidden/>
          </w:rPr>
          <w:fldChar w:fldCharType="begin"/>
        </w:r>
        <w:r>
          <w:rPr>
            <w:noProof/>
            <w:webHidden/>
          </w:rPr>
          <w:instrText xml:space="preserve"> PAGEREF _Toc111797171 \h </w:instrText>
        </w:r>
        <w:r>
          <w:rPr>
            <w:noProof/>
            <w:webHidden/>
          </w:rPr>
        </w:r>
      </w:ins>
      <w:r>
        <w:rPr>
          <w:noProof/>
          <w:webHidden/>
        </w:rPr>
        <w:fldChar w:fldCharType="separate"/>
      </w:r>
      <w:ins w:id="575" w:author="diemoncayo@gmail.com" w:date="2022-08-19T10:23:00Z">
        <w:r>
          <w:rPr>
            <w:noProof/>
            <w:webHidden/>
          </w:rPr>
          <w:t>106</w:t>
        </w:r>
        <w:r>
          <w:rPr>
            <w:noProof/>
            <w:webHidden/>
          </w:rPr>
          <w:fldChar w:fldCharType="end"/>
        </w:r>
        <w:r w:rsidRPr="007F5BF5">
          <w:rPr>
            <w:rStyle w:val="Hyperlink"/>
            <w:noProof/>
          </w:rPr>
          <w:fldChar w:fldCharType="end"/>
        </w:r>
      </w:ins>
    </w:p>
    <w:p w14:paraId="5C43D532" w14:textId="2D5C42F7" w:rsidR="00992F9A" w:rsidRDefault="00992F9A">
      <w:pPr>
        <w:pStyle w:val="TableofFigures"/>
        <w:tabs>
          <w:tab w:val="right" w:leader="dot" w:pos="9344"/>
        </w:tabs>
        <w:rPr>
          <w:ins w:id="576" w:author="diemoncayo@gmail.com" w:date="2022-08-19T10:23:00Z"/>
          <w:rFonts w:asciiTheme="minorHAnsi" w:eastAsiaTheme="minorEastAsia" w:hAnsiTheme="minorHAnsi" w:cstheme="minorBidi"/>
          <w:noProof/>
          <w:lang w:eastAsia="es-EC"/>
        </w:rPr>
      </w:pPr>
      <w:ins w:id="577"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"_Toc111797172"</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124: Consulta de ficha técnica para el contenido “Medidas de Adaptación”</w:t>
        </w:r>
        <w:r>
          <w:rPr>
            <w:noProof/>
            <w:webHidden/>
          </w:rPr>
          <w:tab/>
        </w:r>
        <w:r>
          <w:rPr>
            <w:noProof/>
            <w:webHidden/>
          </w:rPr>
          <w:fldChar w:fldCharType="begin"/>
        </w:r>
        <w:r>
          <w:rPr>
            <w:noProof/>
            <w:webHidden/>
          </w:rPr>
          <w:instrText xml:space="preserve"> PAGEREF _Toc111797172 \h </w:instrText>
        </w:r>
        <w:r>
          <w:rPr>
            <w:noProof/>
            <w:webHidden/>
          </w:rPr>
        </w:r>
      </w:ins>
      <w:r>
        <w:rPr>
          <w:noProof/>
          <w:webHidden/>
        </w:rPr>
        <w:fldChar w:fldCharType="separate"/>
      </w:r>
      <w:ins w:id="578" w:author="diemoncayo@gmail.com" w:date="2022-08-19T10:23:00Z">
        <w:r>
          <w:rPr>
            <w:noProof/>
            <w:webHidden/>
          </w:rPr>
          <w:t>106</w:t>
        </w:r>
        <w:r>
          <w:rPr>
            <w:noProof/>
            <w:webHidden/>
          </w:rPr>
          <w:fldChar w:fldCharType="end"/>
        </w:r>
        <w:r w:rsidRPr="007F5BF5">
          <w:rPr>
            <w:rStyle w:val="Hyperlink"/>
            <w:noProof/>
          </w:rPr>
          <w:fldChar w:fldCharType="end"/>
        </w:r>
      </w:ins>
    </w:p>
    <w:p w14:paraId="3156D926" w14:textId="5E0563A3" w:rsidR="00992F9A" w:rsidRDefault="00992F9A">
      <w:pPr>
        <w:pStyle w:val="TableofFigures"/>
        <w:tabs>
          <w:tab w:val="right" w:leader="dot" w:pos="9344"/>
        </w:tabs>
        <w:rPr>
          <w:ins w:id="579" w:author="diemoncayo@gmail.com" w:date="2022-08-19T10:23:00Z"/>
          <w:rFonts w:asciiTheme="minorHAnsi" w:eastAsiaTheme="minorEastAsia" w:hAnsiTheme="minorHAnsi" w:cstheme="minorBidi"/>
          <w:noProof/>
          <w:lang w:eastAsia="es-EC"/>
        </w:rPr>
      </w:pPr>
      <w:ins w:id="580"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"_Toc111797173"</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125: Página introductoria al Indicador de Vulnerabilidad</w:t>
        </w:r>
        <w:r>
          <w:rPr>
            <w:noProof/>
            <w:webHidden/>
          </w:rPr>
          <w:tab/>
        </w:r>
        <w:r>
          <w:rPr>
            <w:noProof/>
            <w:webHidden/>
          </w:rPr>
          <w:fldChar w:fldCharType="begin"/>
        </w:r>
        <w:r>
          <w:rPr>
            <w:noProof/>
            <w:webHidden/>
          </w:rPr>
          <w:instrText xml:space="preserve"> PAGEREF _Toc111797173 \h </w:instrText>
        </w:r>
        <w:r>
          <w:rPr>
            <w:noProof/>
            <w:webHidden/>
          </w:rPr>
        </w:r>
      </w:ins>
      <w:r>
        <w:rPr>
          <w:noProof/>
          <w:webHidden/>
        </w:rPr>
        <w:fldChar w:fldCharType="separate"/>
      </w:r>
      <w:ins w:id="581" w:author="diemoncayo@gmail.com" w:date="2022-08-19T10:23:00Z">
        <w:r>
          <w:rPr>
            <w:noProof/>
            <w:webHidden/>
          </w:rPr>
          <w:t>107</w:t>
        </w:r>
        <w:r>
          <w:rPr>
            <w:noProof/>
            <w:webHidden/>
          </w:rPr>
          <w:fldChar w:fldCharType="end"/>
        </w:r>
        <w:r w:rsidRPr="007F5BF5">
          <w:rPr>
            <w:rStyle w:val="Hyperlink"/>
            <w:noProof/>
          </w:rPr>
          <w:fldChar w:fldCharType="end"/>
        </w:r>
      </w:ins>
    </w:p>
    <w:p w14:paraId="6BD5558D" w14:textId="62C2B00C" w:rsidR="00992F9A" w:rsidRDefault="00992F9A">
      <w:pPr>
        <w:pStyle w:val="TableofFigures"/>
        <w:tabs>
          <w:tab w:val="right" w:leader="dot" w:pos="9344"/>
        </w:tabs>
        <w:rPr>
          <w:ins w:id="582" w:author="diemoncayo@gmail.com" w:date="2022-08-19T10:23:00Z"/>
          <w:rFonts w:asciiTheme="minorHAnsi" w:eastAsiaTheme="minorEastAsia" w:hAnsiTheme="minorHAnsi" w:cstheme="minorBidi"/>
          <w:noProof/>
          <w:lang w:eastAsia="es-EC"/>
        </w:rPr>
      </w:pPr>
      <w:ins w:id="583"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"_Toc111797174"</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126: Guía de uso del Indicador de Vulnerabilidad</w:t>
        </w:r>
        <w:r>
          <w:rPr>
            <w:noProof/>
            <w:webHidden/>
          </w:rPr>
          <w:tab/>
        </w:r>
        <w:r>
          <w:rPr>
            <w:noProof/>
            <w:webHidden/>
          </w:rPr>
          <w:fldChar w:fldCharType="begin"/>
        </w:r>
        <w:r>
          <w:rPr>
            <w:noProof/>
            <w:webHidden/>
          </w:rPr>
          <w:instrText xml:space="preserve"> PAGEREF _Toc111797174 \h </w:instrText>
        </w:r>
        <w:r>
          <w:rPr>
            <w:noProof/>
            <w:webHidden/>
          </w:rPr>
        </w:r>
      </w:ins>
      <w:r>
        <w:rPr>
          <w:noProof/>
          <w:webHidden/>
        </w:rPr>
        <w:fldChar w:fldCharType="separate"/>
      </w:r>
      <w:ins w:id="584" w:author="diemoncayo@gmail.com" w:date="2022-08-19T10:23:00Z">
        <w:r>
          <w:rPr>
            <w:noProof/>
            <w:webHidden/>
          </w:rPr>
          <w:t>108</w:t>
        </w:r>
        <w:r>
          <w:rPr>
            <w:noProof/>
            <w:webHidden/>
          </w:rPr>
          <w:fldChar w:fldCharType="end"/>
        </w:r>
        <w:r w:rsidRPr="007F5BF5">
          <w:rPr>
            <w:rStyle w:val="Hyperlink"/>
            <w:noProof/>
          </w:rPr>
          <w:fldChar w:fldCharType="end"/>
        </w:r>
      </w:ins>
    </w:p>
    <w:p w14:paraId="723FFEC0" w14:textId="46F49FF4" w:rsidR="00992F9A" w:rsidRDefault="00992F9A">
      <w:pPr>
        <w:pStyle w:val="TableofFigures"/>
        <w:tabs>
          <w:tab w:val="right" w:leader="dot" w:pos="9344"/>
        </w:tabs>
        <w:rPr>
          <w:ins w:id="585" w:author="diemoncayo@gmail.com" w:date="2022-08-19T10:23:00Z"/>
          <w:rFonts w:asciiTheme="minorHAnsi" w:eastAsiaTheme="minorEastAsia" w:hAnsiTheme="minorHAnsi" w:cstheme="minorBidi"/>
          <w:noProof/>
          <w:lang w:eastAsia="es-EC"/>
        </w:rPr>
      </w:pPr>
      <w:ins w:id="586"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"_Toc111797175"</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127: Ver la capa en el mapa - Página 1/3 de la guía de uso del Indicador de Vulnerabilidad</w:t>
        </w:r>
        <w:r>
          <w:rPr>
            <w:noProof/>
            <w:webHidden/>
          </w:rPr>
          <w:tab/>
        </w:r>
        <w:r>
          <w:rPr>
            <w:noProof/>
            <w:webHidden/>
          </w:rPr>
          <w:fldChar w:fldCharType="begin"/>
        </w:r>
        <w:r>
          <w:rPr>
            <w:noProof/>
            <w:webHidden/>
          </w:rPr>
          <w:instrText xml:space="preserve"> PAGEREF _Toc111797175 \h </w:instrText>
        </w:r>
        <w:r>
          <w:rPr>
            <w:noProof/>
            <w:webHidden/>
          </w:rPr>
        </w:r>
      </w:ins>
      <w:r>
        <w:rPr>
          <w:noProof/>
          <w:webHidden/>
        </w:rPr>
        <w:fldChar w:fldCharType="separate"/>
      </w:r>
      <w:ins w:id="587" w:author="diemoncayo@gmail.com" w:date="2022-08-19T10:23:00Z">
        <w:r>
          <w:rPr>
            <w:noProof/>
            <w:webHidden/>
          </w:rPr>
          <w:t>109</w:t>
        </w:r>
        <w:r>
          <w:rPr>
            <w:noProof/>
            <w:webHidden/>
          </w:rPr>
          <w:fldChar w:fldCharType="end"/>
        </w:r>
        <w:r w:rsidRPr="007F5BF5">
          <w:rPr>
            <w:rStyle w:val="Hyperlink"/>
            <w:noProof/>
          </w:rPr>
          <w:fldChar w:fldCharType="end"/>
        </w:r>
      </w:ins>
    </w:p>
    <w:p w14:paraId="1C1D07C2" w14:textId="3E22FA12" w:rsidR="00992F9A" w:rsidRDefault="00992F9A">
      <w:pPr>
        <w:pStyle w:val="TableofFigures"/>
        <w:tabs>
          <w:tab w:val="right" w:leader="dot" w:pos="9344"/>
        </w:tabs>
        <w:rPr>
          <w:ins w:id="588" w:author="diemoncayo@gmail.com" w:date="2022-08-19T10:23:00Z"/>
          <w:rFonts w:asciiTheme="minorHAnsi" w:eastAsiaTheme="minorEastAsia" w:hAnsiTheme="minorHAnsi" w:cstheme="minorBidi"/>
          <w:noProof/>
          <w:lang w:eastAsia="es-EC"/>
        </w:rPr>
      </w:pPr>
      <w:ins w:id="589"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"_Toc111797176"</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128: Consultar datos - Página 2/3 de la guía de uso del Indicador de Vulnerabilidad</w:t>
        </w:r>
        <w:r>
          <w:rPr>
            <w:noProof/>
            <w:webHidden/>
          </w:rPr>
          <w:tab/>
        </w:r>
        <w:r>
          <w:rPr>
            <w:noProof/>
            <w:webHidden/>
          </w:rPr>
          <w:fldChar w:fldCharType="begin"/>
        </w:r>
        <w:r>
          <w:rPr>
            <w:noProof/>
            <w:webHidden/>
          </w:rPr>
          <w:instrText xml:space="preserve"> PAGEREF _Toc111797176 \h </w:instrText>
        </w:r>
        <w:r>
          <w:rPr>
            <w:noProof/>
            <w:webHidden/>
          </w:rPr>
        </w:r>
      </w:ins>
      <w:r>
        <w:rPr>
          <w:noProof/>
          <w:webHidden/>
        </w:rPr>
        <w:fldChar w:fldCharType="separate"/>
      </w:r>
      <w:ins w:id="590" w:author="diemoncayo@gmail.com" w:date="2022-08-19T10:23:00Z">
        <w:r>
          <w:rPr>
            <w:noProof/>
            <w:webHidden/>
          </w:rPr>
          <w:t>110</w:t>
        </w:r>
        <w:r>
          <w:rPr>
            <w:noProof/>
            <w:webHidden/>
          </w:rPr>
          <w:fldChar w:fldCharType="end"/>
        </w:r>
        <w:r w:rsidRPr="007F5BF5">
          <w:rPr>
            <w:rStyle w:val="Hyperlink"/>
            <w:noProof/>
          </w:rPr>
          <w:fldChar w:fldCharType="end"/>
        </w:r>
      </w:ins>
    </w:p>
    <w:p w14:paraId="20BF68A2" w14:textId="24B05271" w:rsidR="00992F9A" w:rsidRDefault="00992F9A">
      <w:pPr>
        <w:pStyle w:val="TableofFigures"/>
        <w:tabs>
          <w:tab w:val="right" w:leader="dot" w:pos="9344"/>
        </w:tabs>
        <w:rPr>
          <w:ins w:id="591" w:author="diemoncayo@gmail.com" w:date="2022-08-19T10:23:00Z"/>
          <w:rFonts w:asciiTheme="minorHAnsi" w:eastAsiaTheme="minorEastAsia" w:hAnsiTheme="minorHAnsi" w:cstheme="minorBidi"/>
          <w:noProof/>
          <w:lang w:eastAsia="es-EC"/>
        </w:rPr>
      </w:pPr>
      <w:ins w:id="592"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"_Toc111797177"</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129: Descargar datos, consultar y descargar metadatos, consultar y descargar fichas técnicas - Página 3/3 de la guía de uso del Indicador de Vulnerabilidad</w:t>
        </w:r>
        <w:r>
          <w:rPr>
            <w:noProof/>
            <w:webHidden/>
          </w:rPr>
          <w:tab/>
        </w:r>
        <w:r>
          <w:rPr>
            <w:noProof/>
            <w:webHidden/>
          </w:rPr>
          <w:fldChar w:fldCharType="begin"/>
        </w:r>
        <w:r>
          <w:rPr>
            <w:noProof/>
            <w:webHidden/>
          </w:rPr>
          <w:instrText xml:space="preserve"> PAGEREF _Toc111797177 \h </w:instrText>
        </w:r>
        <w:r>
          <w:rPr>
            <w:noProof/>
            <w:webHidden/>
          </w:rPr>
        </w:r>
      </w:ins>
      <w:r>
        <w:rPr>
          <w:noProof/>
          <w:webHidden/>
        </w:rPr>
        <w:fldChar w:fldCharType="separate"/>
      </w:r>
      <w:ins w:id="593" w:author="diemoncayo@gmail.com" w:date="2022-08-19T10:23:00Z">
        <w:r>
          <w:rPr>
            <w:noProof/>
            <w:webHidden/>
          </w:rPr>
          <w:t>111</w:t>
        </w:r>
        <w:r>
          <w:rPr>
            <w:noProof/>
            <w:webHidden/>
          </w:rPr>
          <w:fldChar w:fldCharType="end"/>
        </w:r>
        <w:r w:rsidRPr="007F5BF5">
          <w:rPr>
            <w:rStyle w:val="Hyperlink"/>
            <w:noProof/>
          </w:rPr>
          <w:fldChar w:fldCharType="end"/>
        </w:r>
      </w:ins>
    </w:p>
    <w:p w14:paraId="6A1DC971" w14:textId="28B31258" w:rsidR="00992F9A" w:rsidRDefault="00992F9A">
      <w:pPr>
        <w:pStyle w:val="TableofFigures"/>
        <w:tabs>
          <w:tab w:val="right" w:leader="dot" w:pos="9344"/>
        </w:tabs>
        <w:rPr>
          <w:ins w:id="594" w:author="diemoncayo@gmail.com" w:date="2022-08-19T10:23:00Z"/>
          <w:rFonts w:asciiTheme="minorHAnsi" w:eastAsiaTheme="minorEastAsia" w:hAnsiTheme="minorHAnsi" w:cstheme="minorBidi"/>
          <w:noProof/>
          <w:lang w:eastAsia="es-EC"/>
        </w:rPr>
      </w:pPr>
      <w:ins w:id="595"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"_Toc111797178"</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130: Acceso a la ventana de consulta y descarga de datos, metadatos y fichas técnicas para contenido “Indicador de Vulnerabilidad”</w:t>
        </w:r>
        <w:r>
          <w:rPr>
            <w:noProof/>
            <w:webHidden/>
          </w:rPr>
          <w:tab/>
        </w:r>
        <w:r>
          <w:rPr>
            <w:noProof/>
            <w:webHidden/>
          </w:rPr>
          <w:fldChar w:fldCharType="begin"/>
        </w:r>
        <w:r>
          <w:rPr>
            <w:noProof/>
            <w:webHidden/>
          </w:rPr>
          <w:instrText xml:space="preserve"> PAGEREF _Toc111797178 \h </w:instrText>
        </w:r>
        <w:r>
          <w:rPr>
            <w:noProof/>
            <w:webHidden/>
          </w:rPr>
        </w:r>
      </w:ins>
      <w:r>
        <w:rPr>
          <w:noProof/>
          <w:webHidden/>
        </w:rPr>
        <w:fldChar w:fldCharType="separate"/>
      </w:r>
      <w:ins w:id="596" w:author="diemoncayo@gmail.com" w:date="2022-08-19T10:23:00Z">
        <w:r>
          <w:rPr>
            <w:noProof/>
            <w:webHidden/>
          </w:rPr>
          <w:t>112</w:t>
        </w:r>
        <w:r>
          <w:rPr>
            <w:noProof/>
            <w:webHidden/>
          </w:rPr>
          <w:fldChar w:fldCharType="end"/>
        </w:r>
        <w:r w:rsidRPr="007F5BF5">
          <w:rPr>
            <w:rStyle w:val="Hyperlink"/>
            <w:noProof/>
          </w:rPr>
          <w:fldChar w:fldCharType="end"/>
        </w:r>
      </w:ins>
    </w:p>
    <w:p w14:paraId="13C5F5E8" w14:textId="35313BAC" w:rsidR="00992F9A" w:rsidRDefault="00992F9A">
      <w:pPr>
        <w:pStyle w:val="TableofFigures"/>
        <w:tabs>
          <w:tab w:val="right" w:leader="dot" w:pos="9344"/>
        </w:tabs>
        <w:rPr>
          <w:ins w:id="597" w:author="diemoncayo@gmail.com" w:date="2022-08-19T10:23:00Z"/>
          <w:rFonts w:asciiTheme="minorHAnsi" w:eastAsiaTheme="minorEastAsia" w:hAnsiTheme="minorHAnsi" w:cstheme="minorBidi"/>
          <w:noProof/>
          <w:lang w:eastAsia="es-EC"/>
        </w:rPr>
      </w:pPr>
      <w:ins w:id="598"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"_Toc111797179"</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131: Pestaña “Consulta de datos” de la ventana informativa para el contenido “Indicador de Vulnerabilidad”, sin selección en el mapa</w:t>
        </w:r>
        <w:r>
          <w:rPr>
            <w:noProof/>
            <w:webHidden/>
          </w:rPr>
          <w:tab/>
        </w:r>
        <w:r>
          <w:rPr>
            <w:noProof/>
            <w:webHidden/>
          </w:rPr>
          <w:fldChar w:fldCharType="begin"/>
        </w:r>
        <w:r>
          <w:rPr>
            <w:noProof/>
            <w:webHidden/>
          </w:rPr>
          <w:instrText xml:space="preserve"> PAGEREF _Toc111797179 \h </w:instrText>
        </w:r>
        <w:r>
          <w:rPr>
            <w:noProof/>
            <w:webHidden/>
          </w:rPr>
        </w:r>
      </w:ins>
      <w:r>
        <w:rPr>
          <w:noProof/>
          <w:webHidden/>
        </w:rPr>
        <w:fldChar w:fldCharType="separate"/>
      </w:r>
      <w:ins w:id="599" w:author="diemoncayo@gmail.com" w:date="2022-08-19T10:23:00Z">
        <w:r>
          <w:rPr>
            <w:noProof/>
            <w:webHidden/>
          </w:rPr>
          <w:t>113</w:t>
        </w:r>
        <w:r>
          <w:rPr>
            <w:noProof/>
            <w:webHidden/>
          </w:rPr>
          <w:fldChar w:fldCharType="end"/>
        </w:r>
        <w:r w:rsidRPr="007F5BF5">
          <w:rPr>
            <w:rStyle w:val="Hyperlink"/>
            <w:noProof/>
          </w:rPr>
          <w:fldChar w:fldCharType="end"/>
        </w:r>
      </w:ins>
    </w:p>
    <w:p w14:paraId="2C777071" w14:textId="7D582108" w:rsidR="00992F9A" w:rsidRDefault="00992F9A">
      <w:pPr>
        <w:pStyle w:val="TableofFigures"/>
        <w:tabs>
          <w:tab w:val="right" w:leader="dot" w:pos="9344"/>
        </w:tabs>
        <w:rPr>
          <w:ins w:id="600" w:author="diemoncayo@gmail.com" w:date="2022-08-19T10:23:00Z"/>
          <w:rFonts w:asciiTheme="minorHAnsi" w:eastAsiaTheme="minorEastAsia" w:hAnsiTheme="minorHAnsi" w:cstheme="minorBidi"/>
          <w:noProof/>
          <w:lang w:eastAsia="es-EC"/>
        </w:rPr>
      </w:pPr>
      <w:ins w:id="601"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"_Toc111797180"</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132: Pestaña “Consulta de datos” de la ventana informativa para el contenido “Indicador de Vulnerabilidad”, con selección de un límite político-administrativo en el mapa</w:t>
        </w:r>
        <w:r>
          <w:rPr>
            <w:noProof/>
            <w:webHidden/>
          </w:rPr>
          <w:tab/>
        </w:r>
        <w:r>
          <w:rPr>
            <w:noProof/>
            <w:webHidden/>
          </w:rPr>
          <w:fldChar w:fldCharType="begin"/>
        </w:r>
        <w:r>
          <w:rPr>
            <w:noProof/>
            <w:webHidden/>
          </w:rPr>
          <w:instrText xml:space="preserve"> PAGEREF _Toc111797180 \h </w:instrText>
        </w:r>
        <w:r>
          <w:rPr>
            <w:noProof/>
            <w:webHidden/>
          </w:rPr>
        </w:r>
      </w:ins>
      <w:r>
        <w:rPr>
          <w:noProof/>
          <w:webHidden/>
        </w:rPr>
        <w:fldChar w:fldCharType="separate"/>
      </w:r>
      <w:ins w:id="602" w:author="diemoncayo@gmail.com" w:date="2022-08-19T10:23:00Z">
        <w:r>
          <w:rPr>
            <w:noProof/>
            <w:webHidden/>
          </w:rPr>
          <w:t>113</w:t>
        </w:r>
        <w:r>
          <w:rPr>
            <w:noProof/>
            <w:webHidden/>
          </w:rPr>
          <w:fldChar w:fldCharType="end"/>
        </w:r>
        <w:r w:rsidRPr="007F5BF5">
          <w:rPr>
            <w:rStyle w:val="Hyperlink"/>
            <w:noProof/>
          </w:rPr>
          <w:fldChar w:fldCharType="end"/>
        </w:r>
      </w:ins>
    </w:p>
    <w:p w14:paraId="7D216A80" w14:textId="6F805DF0" w:rsidR="00992F9A" w:rsidRDefault="00992F9A">
      <w:pPr>
        <w:pStyle w:val="TableofFigures"/>
        <w:tabs>
          <w:tab w:val="right" w:leader="dot" w:pos="9344"/>
        </w:tabs>
        <w:rPr>
          <w:ins w:id="603" w:author="diemoncayo@gmail.com" w:date="2022-08-19T10:23:00Z"/>
          <w:rFonts w:asciiTheme="minorHAnsi" w:eastAsiaTheme="minorEastAsia" w:hAnsiTheme="minorHAnsi" w:cstheme="minorBidi"/>
          <w:noProof/>
          <w:lang w:eastAsia="es-EC"/>
        </w:rPr>
      </w:pPr>
      <w:ins w:id="604"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"_Toc111797181"</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133: Pestaña “Descarga de datos” de la ventana informativa para el contenido “Indicador de Vulnerabilidad”</w:t>
        </w:r>
        <w:r>
          <w:rPr>
            <w:noProof/>
            <w:webHidden/>
          </w:rPr>
          <w:tab/>
        </w:r>
        <w:r>
          <w:rPr>
            <w:noProof/>
            <w:webHidden/>
          </w:rPr>
          <w:fldChar w:fldCharType="begin"/>
        </w:r>
        <w:r>
          <w:rPr>
            <w:noProof/>
            <w:webHidden/>
          </w:rPr>
          <w:instrText xml:space="preserve"> PAGEREF _Toc111797181 \h </w:instrText>
        </w:r>
        <w:r>
          <w:rPr>
            <w:noProof/>
            <w:webHidden/>
          </w:rPr>
        </w:r>
      </w:ins>
      <w:r>
        <w:rPr>
          <w:noProof/>
          <w:webHidden/>
        </w:rPr>
        <w:fldChar w:fldCharType="separate"/>
      </w:r>
      <w:ins w:id="605" w:author="diemoncayo@gmail.com" w:date="2022-08-19T10:23:00Z">
        <w:r>
          <w:rPr>
            <w:noProof/>
            <w:webHidden/>
          </w:rPr>
          <w:t>114</w:t>
        </w:r>
        <w:r>
          <w:rPr>
            <w:noProof/>
            <w:webHidden/>
          </w:rPr>
          <w:fldChar w:fldCharType="end"/>
        </w:r>
        <w:r w:rsidRPr="007F5BF5">
          <w:rPr>
            <w:rStyle w:val="Hyperlink"/>
            <w:noProof/>
          </w:rPr>
          <w:fldChar w:fldCharType="end"/>
        </w:r>
      </w:ins>
    </w:p>
    <w:p w14:paraId="05FFAD56" w14:textId="58E06351" w:rsidR="00992F9A" w:rsidRDefault="00992F9A">
      <w:pPr>
        <w:pStyle w:val="TableofFigures"/>
        <w:tabs>
          <w:tab w:val="right" w:leader="dot" w:pos="9344"/>
        </w:tabs>
        <w:rPr>
          <w:ins w:id="606" w:author="diemoncayo@gmail.com" w:date="2022-08-19T10:23:00Z"/>
          <w:rFonts w:asciiTheme="minorHAnsi" w:eastAsiaTheme="minorEastAsia" w:hAnsiTheme="minorHAnsi" w:cstheme="minorBidi"/>
          <w:noProof/>
          <w:lang w:eastAsia="es-EC"/>
        </w:rPr>
      </w:pPr>
      <w:ins w:id="607"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"_Toc111797182"</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134: Pestaña “Fichas técnicas” de la ventana informativa para el contenido “Indicador de Vulnerabilidad”</w:t>
        </w:r>
        <w:r>
          <w:rPr>
            <w:noProof/>
            <w:webHidden/>
          </w:rPr>
          <w:tab/>
        </w:r>
        <w:r>
          <w:rPr>
            <w:noProof/>
            <w:webHidden/>
          </w:rPr>
          <w:fldChar w:fldCharType="begin"/>
        </w:r>
        <w:r>
          <w:rPr>
            <w:noProof/>
            <w:webHidden/>
          </w:rPr>
          <w:instrText xml:space="preserve"> PAGEREF _Toc111797182 \h </w:instrText>
        </w:r>
        <w:r>
          <w:rPr>
            <w:noProof/>
            <w:webHidden/>
          </w:rPr>
        </w:r>
      </w:ins>
      <w:r>
        <w:rPr>
          <w:noProof/>
          <w:webHidden/>
        </w:rPr>
        <w:fldChar w:fldCharType="separate"/>
      </w:r>
      <w:ins w:id="608" w:author="diemoncayo@gmail.com" w:date="2022-08-19T10:23:00Z">
        <w:r>
          <w:rPr>
            <w:noProof/>
            <w:webHidden/>
          </w:rPr>
          <w:t>115</w:t>
        </w:r>
        <w:r>
          <w:rPr>
            <w:noProof/>
            <w:webHidden/>
          </w:rPr>
          <w:fldChar w:fldCharType="end"/>
        </w:r>
        <w:r w:rsidRPr="007F5BF5">
          <w:rPr>
            <w:rStyle w:val="Hyperlink"/>
            <w:noProof/>
          </w:rPr>
          <w:fldChar w:fldCharType="end"/>
        </w:r>
      </w:ins>
    </w:p>
    <w:p w14:paraId="3CA96108" w14:textId="6E69B5C3" w:rsidR="00992F9A" w:rsidRDefault="00992F9A">
      <w:pPr>
        <w:pStyle w:val="TableofFigures"/>
        <w:tabs>
          <w:tab w:val="right" w:leader="dot" w:pos="9344"/>
        </w:tabs>
        <w:rPr>
          <w:ins w:id="609" w:author="diemoncayo@gmail.com" w:date="2022-08-19T10:23:00Z"/>
          <w:rFonts w:asciiTheme="minorHAnsi" w:eastAsiaTheme="minorEastAsia" w:hAnsiTheme="minorHAnsi" w:cstheme="minorBidi"/>
          <w:noProof/>
          <w:lang w:eastAsia="es-EC"/>
        </w:rPr>
      </w:pPr>
      <w:ins w:id="610" w:author="diemoncayo@gmail.com" w:date="2022-08-19T10:23:00Z">
        <w:r w:rsidRPr="007F5BF5">
          <w:rPr>
            <w:rStyle w:val="Hyperlink"/>
            <w:noProof/>
          </w:rPr>
          <w:fldChar w:fldCharType="begin"/>
        </w:r>
        <w:r w:rsidRPr="007F5BF5">
          <w:rPr>
            <w:rStyle w:val="Hyperlink"/>
            <w:noProof/>
          </w:rPr>
          <w:instrText xml:space="preserve"> </w:instrText>
        </w:r>
        <w:r>
          <w:rPr>
            <w:noProof/>
          </w:rPr>
          <w:instrText>HYPERLINK \l "_Toc111797183"</w:instrText>
        </w:r>
        <w:r w:rsidRPr="007F5BF5">
          <w:rPr>
            <w:rStyle w:val="Hyperlink"/>
            <w:noProof/>
          </w:rPr>
          <w:instrText xml:space="preserve"> </w:instrText>
        </w:r>
        <w:r w:rsidRPr="007F5BF5">
          <w:rPr>
            <w:rStyle w:val="Hyperlink"/>
            <w:noProof/>
          </w:rPr>
        </w:r>
        <w:r w:rsidRPr="007F5BF5">
          <w:rPr>
            <w:rStyle w:val="Hyperlink"/>
            <w:noProof/>
          </w:rPr>
          <w:fldChar w:fldCharType="separate"/>
        </w:r>
        <w:r w:rsidRPr="007F5BF5">
          <w:rPr>
            <w:rStyle w:val="Hyperlink"/>
            <w:b/>
            <w:bCs/>
            <w:noProof/>
          </w:rPr>
          <w:t>Figura 135: Consulta de ficha técnica para el contenido “Indicador de Vulnerabilidad”</w:t>
        </w:r>
        <w:r>
          <w:rPr>
            <w:noProof/>
            <w:webHidden/>
          </w:rPr>
          <w:tab/>
        </w:r>
        <w:r>
          <w:rPr>
            <w:noProof/>
            <w:webHidden/>
          </w:rPr>
          <w:fldChar w:fldCharType="begin"/>
        </w:r>
        <w:r>
          <w:rPr>
            <w:noProof/>
            <w:webHidden/>
          </w:rPr>
          <w:instrText xml:space="preserve"> PAGEREF _Toc111797183 \h </w:instrText>
        </w:r>
        <w:r>
          <w:rPr>
            <w:noProof/>
            <w:webHidden/>
          </w:rPr>
        </w:r>
      </w:ins>
      <w:r>
        <w:rPr>
          <w:noProof/>
          <w:webHidden/>
        </w:rPr>
        <w:fldChar w:fldCharType="separate"/>
      </w:r>
      <w:ins w:id="611" w:author="diemoncayo@gmail.com" w:date="2022-08-19T10:23:00Z">
        <w:r>
          <w:rPr>
            <w:noProof/>
            <w:webHidden/>
          </w:rPr>
          <w:t>115</w:t>
        </w:r>
        <w:r>
          <w:rPr>
            <w:noProof/>
            <w:webHidden/>
          </w:rPr>
          <w:fldChar w:fldCharType="end"/>
        </w:r>
        <w:r w:rsidRPr="007F5BF5">
          <w:rPr>
            <w:rStyle w:val="Hyperlink"/>
            <w:noProof/>
          </w:rPr>
          <w:fldChar w:fldCharType="end"/>
        </w:r>
      </w:ins>
    </w:p>
    <w:p w14:paraId="5654D168" w14:textId="48FC50DD" w:rsidR="002B6DD8" w:rsidDel="00992F9A" w:rsidRDefault="002B6DD8">
      <w:pPr>
        <w:pStyle w:val="TableofFigures"/>
        <w:tabs>
          <w:tab w:val="right" w:leader="dot" w:pos="9344"/>
        </w:tabs>
        <w:rPr>
          <w:del w:id="612" w:author="diemoncayo@gmail.com" w:date="2022-08-19T10:23:00Z"/>
          <w:rFonts w:asciiTheme="minorHAnsi" w:eastAsiaTheme="minorEastAsia" w:hAnsiTheme="minorHAnsi" w:cstheme="minorBidi"/>
          <w:noProof/>
          <w:lang w:val="es-ES" w:eastAsia="es-ES"/>
        </w:rPr>
      </w:pPr>
      <w:del w:id="613" w:author="diemoncayo@gmail.com" w:date="2022-08-19T10:23:00Z">
        <w:r w:rsidRPr="00992F9A" w:rsidDel="00992F9A">
          <w:rPr>
            <w:b/>
            <w:bCs/>
            <w:noProof/>
            <w:rPrChange w:id="614" w:author="diemoncayo@gmail.com" w:date="2022-08-19T10:23:00Z">
              <w:rPr>
                <w:rStyle w:val="Hyperlink"/>
                <w:b/>
                <w:bCs/>
                <w:noProof/>
              </w:rPr>
            </w:rPrChange>
          </w:rPr>
          <w:delText>Figura 1: Mockup del acceso a la página web del Registro Nacional de Cambio Climático desde la página web oficial del SUIA</w:delText>
        </w:r>
        <w:r w:rsidDel="00992F9A">
          <w:rPr>
            <w:noProof/>
            <w:webHidden/>
          </w:rPr>
          <w:tab/>
          <w:delText>13</w:delText>
        </w:r>
      </w:del>
    </w:p>
    <w:p w14:paraId="0EF26085" w14:textId="057F2A68" w:rsidR="002B6DD8" w:rsidDel="00992F9A" w:rsidRDefault="002B6DD8">
      <w:pPr>
        <w:pStyle w:val="TableofFigures"/>
        <w:tabs>
          <w:tab w:val="right" w:leader="dot" w:pos="9344"/>
        </w:tabs>
        <w:rPr>
          <w:del w:id="615" w:author="diemoncayo@gmail.com" w:date="2022-08-19T10:23:00Z"/>
          <w:rFonts w:asciiTheme="minorHAnsi" w:eastAsiaTheme="minorEastAsia" w:hAnsiTheme="minorHAnsi" w:cstheme="minorBidi"/>
          <w:noProof/>
          <w:lang w:val="es-ES" w:eastAsia="es-ES"/>
        </w:rPr>
      </w:pPr>
      <w:del w:id="616" w:author="diemoncayo@gmail.com" w:date="2022-08-19T10:23:00Z">
        <w:r w:rsidRPr="00992F9A" w:rsidDel="00992F9A">
          <w:rPr>
            <w:b/>
            <w:bCs/>
            <w:noProof/>
            <w:rPrChange w:id="617" w:author="diemoncayo@gmail.com" w:date="2022-08-19T10:23:00Z">
              <w:rPr>
                <w:rStyle w:val="Hyperlink"/>
                <w:b/>
                <w:bCs/>
                <w:noProof/>
              </w:rPr>
            </w:rPrChange>
          </w:rPr>
          <w:delText>Figura 2: Mockup del acceso al Geovisor web S-PRACC desde la página web del Registro Nacional de Cambio Climático</w:delText>
        </w:r>
        <w:r w:rsidDel="00992F9A">
          <w:rPr>
            <w:noProof/>
            <w:webHidden/>
          </w:rPr>
          <w:tab/>
          <w:delText>14</w:delText>
        </w:r>
      </w:del>
    </w:p>
    <w:p w14:paraId="036D8AB6" w14:textId="256EA063" w:rsidR="002B6DD8" w:rsidDel="00992F9A" w:rsidRDefault="002B6DD8">
      <w:pPr>
        <w:pStyle w:val="TableofFigures"/>
        <w:tabs>
          <w:tab w:val="right" w:leader="dot" w:pos="9344"/>
        </w:tabs>
        <w:rPr>
          <w:del w:id="618" w:author="diemoncayo@gmail.com" w:date="2022-08-19T10:23:00Z"/>
          <w:rFonts w:asciiTheme="minorHAnsi" w:eastAsiaTheme="minorEastAsia" w:hAnsiTheme="minorHAnsi" w:cstheme="minorBidi"/>
          <w:noProof/>
          <w:lang w:val="es-ES" w:eastAsia="es-ES"/>
        </w:rPr>
      </w:pPr>
      <w:del w:id="619" w:author="diemoncayo@gmail.com" w:date="2022-08-19T10:23:00Z">
        <w:r w:rsidRPr="00992F9A" w:rsidDel="00992F9A">
          <w:rPr>
            <w:b/>
            <w:bCs/>
            <w:noProof/>
            <w:lang w:val="es-ES"/>
            <w:rPrChange w:id="620" w:author="diemoncayo@gmail.com" w:date="2022-08-19T10:23:00Z">
              <w:rPr>
                <w:rStyle w:val="Hyperlink"/>
                <w:b/>
                <w:bCs/>
                <w:noProof/>
                <w:lang w:val="es-ES"/>
              </w:rPr>
            </w:rPrChange>
          </w:rPr>
          <w:delText>Figura 3: Aspecto inicial del Geovisor web S-PRACC</w:delText>
        </w:r>
        <w:r w:rsidDel="00992F9A">
          <w:rPr>
            <w:noProof/>
            <w:webHidden/>
          </w:rPr>
          <w:tab/>
          <w:delText>14</w:delText>
        </w:r>
      </w:del>
    </w:p>
    <w:p w14:paraId="1C6F2B08" w14:textId="050774BB" w:rsidR="002B6DD8" w:rsidDel="00992F9A" w:rsidRDefault="002B6DD8">
      <w:pPr>
        <w:pStyle w:val="TableofFigures"/>
        <w:tabs>
          <w:tab w:val="right" w:leader="dot" w:pos="9344"/>
        </w:tabs>
        <w:rPr>
          <w:del w:id="621" w:author="diemoncayo@gmail.com" w:date="2022-08-19T10:23:00Z"/>
          <w:rFonts w:asciiTheme="minorHAnsi" w:eastAsiaTheme="minorEastAsia" w:hAnsiTheme="minorHAnsi" w:cstheme="minorBidi"/>
          <w:noProof/>
          <w:lang w:val="es-ES" w:eastAsia="es-ES"/>
        </w:rPr>
      </w:pPr>
      <w:del w:id="622" w:author="diemoncayo@gmail.com" w:date="2022-08-19T10:23:00Z">
        <w:r w:rsidRPr="00992F9A" w:rsidDel="00992F9A">
          <w:rPr>
            <w:b/>
            <w:bCs/>
            <w:noProof/>
            <w:rPrChange w:id="623" w:author="diemoncayo@gmail.com" w:date="2022-08-19T10:23:00Z">
              <w:rPr>
                <w:rStyle w:val="Hyperlink"/>
                <w:b/>
                <w:bCs/>
                <w:noProof/>
              </w:rPr>
            </w:rPrChange>
          </w:rPr>
          <w:delText>Figura 4: Guía de uso del Geovisor S-PRACC</w:delText>
        </w:r>
        <w:r w:rsidDel="00992F9A">
          <w:rPr>
            <w:noProof/>
            <w:webHidden/>
          </w:rPr>
          <w:tab/>
          <w:delText>15</w:delText>
        </w:r>
      </w:del>
    </w:p>
    <w:p w14:paraId="6FD28D3F" w14:textId="42DCFF21" w:rsidR="002B6DD8" w:rsidDel="00992F9A" w:rsidRDefault="002B6DD8">
      <w:pPr>
        <w:pStyle w:val="TableofFigures"/>
        <w:tabs>
          <w:tab w:val="right" w:leader="dot" w:pos="9344"/>
        </w:tabs>
        <w:rPr>
          <w:del w:id="624" w:author="diemoncayo@gmail.com" w:date="2022-08-19T10:23:00Z"/>
          <w:rFonts w:asciiTheme="minorHAnsi" w:eastAsiaTheme="minorEastAsia" w:hAnsiTheme="minorHAnsi" w:cstheme="minorBidi"/>
          <w:noProof/>
          <w:lang w:val="es-ES" w:eastAsia="es-ES"/>
        </w:rPr>
      </w:pPr>
      <w:del w:id="625" w:author="diemoncayo@gmail.com" w:date="2022-08-19T10:23:00Z">
        <w:r w:rsidRPr="00992F9A" w:rsidDel="00992F9A">
          <w:rPr>
            <w:b/>
            <w:bCs/>
            <w:noProof/>
            <w:rPrChange w:id="626" w:author="diemoncayo@gmail.com" w:date="2022-08-19T10:23:00Z">
              <w:rPr>
                <w:rStyle w:val="Hyperlink"/>
                <w:b/>
                <w:bCs/>
                <w:noProof/>
              </w:rPr>
            </w:rPrChange>
          </w:rPr>
          <w:delText>Figura 5: Acceder a los enlaces de interés - Página 1/4 de la guía de uso del Geovisor web S-PRACC</w:delText>
        </w:r>
        <w:r w:rsidDel="00992F9A">
          <w:rPr>
            <w:noProof/>
            <w:webHidden/>
          </w:rPr>
          <w:tab/>
          <w:delText>16</w:delText>
        </w:r>
      </w:del>
    </w:p>
    <w:p w14:paraId="7B81A4B1" w14:textId="25A1BD9A" w:rsidR="002B6DD8" w:rsidDel="00992F9A" w:rsidRDefault="002B6DD8">
      <w:pPr>
        <w:pStyle w:val="TableofFigures"/>
        <w:tabs>
          <w:tab w:val="right" w:leader="dot" w:pos="9344"/>
        </w:tabs>
        <w:rPr>
          <w:del w:id="627" w:author="diemoncayo@gmail.com" w:date="2022-08-19T10:23:00Z"/>
          <w:rFonts w:asciiTheme="minorHAnsi" w:eastAsiaTheme="minorEastAsia" w:hAnsiTheme="minorHAnsi" w:cstheme="minorBidi"/>
          <w:noProof/>
          <w:lang w:val="es-ES" w:eastAsia="es-ES"/>
        </w:rPr>
      </w:pPr>
      <w:del w:id="628" w:author="diemoncayo@gmail.com" w:date="2022-08-19T10:23:00Z">
        <w:r w:rsidRPr="00992F9A" w:rsidDel="00992F9A">
          <w:rPr>
            <w:b/>
            <w:bCs/>
            <w:noProof/>
            <w:rPrChange w:id="629" w:author="diemoncayo@gmail.com" w:date="2022-08-19T10:23:00Z">
              <w:rPr>
                <w:rStyle w:val="Hyperlink"/>
                <w:b/>
                <w:bCs/>
                <w:noProof/>
              </w:rPr>
            </w:rPrChange>
          </w:rPr>
          <w:delText>Figura 6: Acceder a los contenidos de la plataforma S-PRACC - Página 2/4 de la guía de uso del Geovisor web S-PRACC</w:delText>
        </w:r>
        <w:r w:rsidDel="00992F9A">
          <w:rPr>
            <w:noProof/>
            <w:webHidden/>
          </w:rPr>
          <w:tab/>
          <w:delText>16</w:delText>
        </w:r>
      </w:del>
    </w:p>
    <w:p w14:paraId="37980F6A" w14:textId="16FC3E79" w:rsidR="002B6DD8" w:rsidDel="00992F9A" w:rsidRDefault="002B6DD8">
      <w:pPr>
        <w:pStyle w:val="TableofFigures"/>
        <w:tabs>
          <w:tab w:val="right" w:leader="dot" w:pos="9344"/>
        </w:tabs>
        <w:rPr>
          <w:del w:id="630" w:author="diemoncayo@gmail.com" w:date="2022-08-19T10:23:00Z"/>
          <w:rFonts w:asciiTheme="minorHAnsi" w:eastAsiaTheme="minorEastAsia" w:hAnsiTheme="minorHAnsi" w:cstheme="minorBidi"/>
          <w:noProof/>
          <w:lang w:val="es-ES" w:eastAsia="es-ES"/>
        </w:rPr>
      </w:pPr>
      <w:del w:id="631" w:author="diemoncayo@gmail.com" w:date="2022-08-19T10:23:00Z">
        <w:r w:rsidRPr="00992F9A" w:rsidDel="00992F9A">
          <w:rPr>
            <w:b/>
            <w:bCs/>
            <w:noProof/>
            <w:rPrChange w:id="632" w:author="diemoncayo@gmail.com" w:date="2022-08-19T10:23:00Z">
              <w:rPr>
                <w:rStyle w:val="Hyperlink"/>
                <w:b/>
                <w:bCs/>
                <w:noProof/>
              </w:rPr>
            </w:rPrChange>
          </w:rPr>
          <w:delText>Figura 7: Ver y seleccionar límites político-administrativos en el mapa - Página 3/4 de la guía de uso del Geovisor web S-PRACC</w:delText>
        </w:r>
        <w:r w:rsidDel="00992F9A">
          <w:rPr>
            <w:noProof/>
            <w:webHidden/>
          </w:rPr>
          <w:tab/>
          <w:delText>17</w:delText>
        </w:r>
      </w:del>
    </w:p>
    <w:p w14:paraId="5F942BC0" w14:textId="65BD7905" w:rsidR="002B6DD8" w:rsidDel="00992F9A" w:rsidRDefault="002B6DD8">
      <w:pPr>
        <w:pStyle w:val="TableofFigures"/>
        <w:tabs>
          <w:tab w:val="right" w:leader="dot" w:pos="9344"/>
        </w:tabs>
        <w:rPr>
          <w:del w:id="633" w:author="diemoncayo@gmail.com" w:date="2022-08-19T10:23:00Z"/>
          <w:rFonts w:asciiTheme="minorHAnsi" w:eastAsiaTheme="minorEastAsia" w:hAnsiTheme="minorHAnsi" w:cstheme="minorBidi"/>
          <w:noProof/>
          <w:lang w:val="es-ES" w:eastAsia="es-ES"/>
        </w:rPr>
      </w:pPr>
      <w:del w:id="634" w:author="diemoncayo@gmail.com" w:date="2022-08-19T10:23:00Z">
        <w:r w:rsidRPr="00992F9A" w:rsidDel="00992F9A">
          <w:rPr>
            <w:b/>
            <w:bCs/>
            <w:noProof/>
            <w:rPrChange w:id="635" w:author="diemoncayo@gmail.com" w:date="2022-08-19T10:23:00Z">
              <w:rPr>
                <w:rStyle w:val="Hyperlink"/>
                <w:b/>
                <w:bCs/>
                <w:noProof/>
              </w:rPr>
            </w:rPrChange>
          </w:rPr>
          <w:delText>Figura 8: Herramientas de navegación - Página 4/4 de la guía de uso del Geovisor web S-PRACC</w:delText>
        </w:r>
        <w:r w:rsidDel="00992F9A">
          <w:rPr>
            <w:noProof/>
            <w:webHidden/>
          </w:rPr>
          <w:tab/>
          <w:delText>17</w:delText>
        </w:r>
      </w:del>
    </w:p>
    <w:p w14:paraId="525F4136" w14:textId="0F85081C" w:rsidR="002B6DD8" w:rsidDel="00992F9A" w:rsidRDefault="002B6DD8">
      <w:pPr>
        <w:pStyle w:val="TableofFigures"/>
        <w:tabs>
          <w:tab w:val="right" w:leader="dot" w:pos="9344"/>
        </w:tabs>
        <w:rPr>
          <w:del w:id="636" w:author="diemoncayo@gmail.com" w:date="2022-08-19T10:23:00Z"/>
          <w:rFonts w:asciiTheme="minorHAnsi" w:eastAsiaTheme="minorEastAsia" w:hAnsiTheme="minorHAnsi" w:cstheme="minorBidi"/>
          <w:noProof/>
          <w:lang w:val="es-ES" w:eastAsia="es-ES"/>
        </w:rPr>
      </w:pPr>
      <w:del w:id="637" w:author="diemoncayo@gmail.com" w:date="2022-08-19T10:23:00Z">
        <w:r w:rsidRPr="00992F9A" w:rsidDel="00992F9A">
          <w:rPr>
            <w:b/>
            <w:bCs/>
            <w:noProof/>
            <w:rPrChange w:id="638" w:author="diemoncayo@gmail.com" w:date="2022-08-19T10:23:00Z">
              <w:rPr>
                <w:rStyle w:val="Hyperlink"/>
                <w:b/>
                <w:bCs/>
                <w:noProof/>
              </w:rPr>
            </w:rPrChange>
          </w:rPr>
          <w:delText>Figura 9: Maqueta del módulo de navegación del Geovisor web S-PRACC</w:delText>
        </w:r>
        <w:r w:rsidDel="00992F9A">
          <w:rPr>
            <w:noProof/>
            <w:webHidden/>
          </w:rPr>
          <w:tab/>
          <w:delText>18</w:delText>
        </w:r>
      </w:del>
    </w:p>
    <w:p w14:paraId="2B559401" w14:textId="33826103" w:rsidR="002B6DD8" w:rsidDel="00992F9A" w:rsidRDefault="002B6DD8">
      <w:pPr>
        <w:pStyle w:val="TableofFigures"/>
        <w:tabs>
          <w:tab w:val="right" w:leader="dot" w:pos="9344"/>
        </w:tabs>
        <w:rPr>
          <w:del w:id="639" w:author="diemoncayo@gmail.com" w:date="2022-08-19T10:23:00Z"/>
          <w:rFonts w:asciiTheme="minorHAnsi" w:eastAsiaTheme="minorEastAsia" w:hAnsiTheme="minorHAnsi" w:cstheme="minorBidi"/>
          <w:noProof/>
          <w:lang w:val="es-ES" w:eastAsia="es-ES"/>
        </w:rPr>
      </w:pPr>
      <w:del w:id="640" w:author="diemoncayo@gmail.com" w:date="2022-08-19T10:23:00Z">
        <w:r w:rsidRPr="00992F9A" w:rsidDel="00992F9A">
          <w:rPr>
            <w:b/>
            <w:bCs/>
            <w:noProof/>
            <w:rPrChange w:id="641" w:author="diemoncayo@gmail.com" w:date="2022-08-19T10:23:00Z">
              <w:rPr>
                <w:rStyle w:val="Hyperlink"/>
                <w:b/>
                <w:bCs/>
                <w:noProof/>
              </w:rPr>
            </w:rPrChange>
          </w:rPr>
          <w:delText>Figura 10: Cabecera del Geovisor web S-PRACC</w:delText>
        </w:r>
        <w:r w:rsidDel="00992F9A">
          <w:rPr>
            <w:noProof/>
            <w:webHidden/>
          </w:rPr>
          <w:tab/>
          <w:delText>18</w:delText>
        </w:r>
      </w:del>
    </w:p>
    <w:p w14:paraId="0D1BA69C" w14:textId="283DCE93" w:rsidR="002B6DD8" w:rsidDel="00992F9A" w:rsidRDefault="002B6DD8">
      <w:pPr>
        <w:pStyle w:val="TableofFigures"/>
        <w:tabs>
          <w:tab w:val="right" w:leader="dot" w:pos="9344"/>
        </w:tabs>
        <w:rPr>
          <w:del w:id="642" w:author="diemoncayo@gmail.com" w:date="2022-08-19T10:23:00Z"/>
          <w:rFonts w:asciiTheme="minorHAnsi" w:eastAsiaTheme="minorEastAsia" w:hAnsiTheme="minorHAnsi" w:cstheme="minorBidi"/>
          <w:noProof/>
          <w:lang w:val="es-ES" w:eastAsia="es-ES"/>
        </w:rPr>
      </w:pPr>
      <w:del w:id="643" w:author="diemoncayo@gmail.com" w:date="2022-08-19T10:23:00Z">
        <w:r w:rsidRPr="00992F9A" w:rsidDel="00992F9A">
          <w:rPr>
            <w:b/>
            <w:bCs/>
            <w:noProof/>
            <w:rPrChange w:id="644" w:author="diemoncayo@gmail.com" w:date="2022-08-19T10:23:00Z">
              <w:rPr>
                <w:rStyle w:val="Hyperlink"/>
                <w:b/>
                <w:bCs/>
                <w:noProof/>
              </w:rPr>
            </w:rPrChange>
          </w:rPr>
          <w:delText>Figura 11: Barra de enlaces de interés del Geovisor web S-PRACC</w:delText>
        </w:r>
        <w:r w:rsidDel="00992F9A">
          <w:rPr>
            <w:noProof/>
            <w:webHidden/>
          </w:rPr>
          <w:tab/>
          <w:delText>19</w:delText>
        </w:r>
      </w:del>
    </w:p>
    <w:p w14:paraId="78D363A5" w14:textId="3D0013A3" w:rsidR="002B6DD8" w:rsidDel="00992F9A" w:rsidRDefault="002B6DD8">
      <w:pPr>
        <w:pStyle w:val="TableofFigures"/>
        <w:tabs>
          <w:tab w:val="right" w:leader="dot" w:pos="9344"/>
        </w:tabs>
        <w:rPr>
          <w:del w:id="645" w:author="diemoncayo@gmail.com" w:date="2022-08-19T10:23:00Z"/>
          <w:rFonts w:asciiTheme="minorHAnsi" w:eastAsiaTheme="minorEastAsia" w:hAnsiTheme="minorHAnsi" w:cstheme="minorBidi"/>
          <w:noProof/>
          <w:lang w:val="es-ES" w:eastAsia="es-ES"/>
        </w:rPr>
      </w:pPr>
      <w:del w:id="646" w:author="diemoncayo@gmail.com" w:date="2022-08-19T10:23:00Z">
        <w:r w:rsidRPr="00992F9A" w:rsidDel="00992F9A">
          <w:rPr>
            <w:b/>
            <w:bCs/>
            <w:noProof/>
            <w:rPrChange w:id="647" w:author="diemoncayo@gmail.com" w:date="2022-08-19T10:23:00Z">
              <w:rPr>
                <w:rStyle w:val="Hyperlink"/>
                <w:b/>
                <w:bCs/>
                <w:noProof/>
              </w:rPr>
            </w:rPrChange>
          </w:rPr>
          <w:delText>Figura 12: Barra de contenidos del Geovisor web S-PRACC</w:delText>
        </w:r>
        <w:r w:rsidDel="00992F9A">
          <w:rPr>
            <w:noProof/>
            <w:webHidden/>
          </w:rPr>
          <w:tab/>
          <w:delText>19</w:delText>
        </w:r>
      </w:del>
    </w:p>
    <w:p w14:paraId="60A29AE3" w14:textId="42DE3127" w:rsidR="002B6DD8" w:rsidDel="00992F9A" w:rsidRDefault="002B6DD8">
      <w:pPr>
        <w:pStyle w:val="TableofFigures"/>
        <w:tabs>
          <w:tab w:val="right" w:leader="dot" w:pos="9344"/>
        </w:tabs>
        <w:rPr>
          <w:del w:id="648" w:author="diemoncayo@gmail.com" w:date="2022-08-19T10:23:00Z"/>
          <w:rFonts w:asciiTheme="minorHAnsi" w:eastAsiaTheme="minorEastAsia" w:hAnsiTheme="minorHAnsi" w:cstheme="minorBidi"/>
          <w:noProof/>
          <w:lang w:val="es-ES" w:eastAsia="es-ES"/>
        </w:rPr>
      </w:pPr>
      <w:del w:id="649" w:author="diemoncayo@gmail.com" w:date="2022-08-19T10:23:00Z">
        <w:r w:rsidRPr="00992F9A" w:rsidDel="00992F9A">
          <w:rPr>
            <w:b/>
            <w:bCs/>
            <w:noProof/>
            <w:rPrChange w:id="650" w:author="diemoncayo@gmail.com" w:date="2022-08-19T10:23:00Z">
              <w:rPr>
                <w:rStyle w:val="Hyperlink"/>
                <w:b/>
                <w:bCs/>
                <w:noProof/>
              </w:rPr>
            </w:rPrChange>
          </w:rPr>
          <w:delText>Figura 13: Barra de filtros de contenidos del Geovisor web S-PRACC</w:delText>
        </w:r>
        <w:r w:rsidDel="00992F9A">
          <w:rPr>
            <w:noProof/>
            <w:webHidden/>
          </w:rPr>
          <w:tab/>
          <w:delText>19</w:delText>
        </w:r>
      </w:del>
    </w:p>
    <w:p w14:paraId="591CF0AC" w14:textId="6130EA72" w:rsidR="002B6DD8" w:rsidDel="00992F9A" w:rsidRDefault="002B6DD8">
      <w:pPr>
        <w:pStyle w:val="TableofFigures"/>
        <w:tabs>
          <w:tab w:val="right" w:leader="dot" w:pos="9344"/>
        </w:tabs>
        <w:rPr>
          <w:del w:id="651" w:author="diemoncayo@gmail.com" w:date="2022-08-19T10:23:00Z"/>
          <w:rFonts w:asciiTheme="minorHAnsi" w:eastAsiaTheme="minorEastAsia" w:hAnsiTheme="minorHAnsi" w:cstheme="minorBidi"/>
          <w:noProof/>
          <w:lang w:val="es-ES" w:eastAsia="es-ES"/>
        </w:rPr>
      </w:pPr>
      <w:del w:id="652" w:author="diemoncayo@gmail.com" w:date="2022-08-19T10:23:00Z">
        <w:r w:rsidRPr="00992F9A" w:rsidDel="00992F9A">
          <w:rPr>
            <w:b/>
            <w:bCs/>
            <w:noProof/>
            <w:rPrChange w:id="653" w:author="diemoncayo@gmail.com" w:date="2022-08-19T10:23:00Z">
              <w:rPr>
                <w:rStyle w:val="Hyperlink"/>
                <w:b/>
                <w:bCs/>
                <w:noProof/>
              </w:rPr>
            </w:rPrChange>
          </w:rPr>
          <w:delText>Figura 14: Selección de opción ‘Visualizar límite nacional’ en filtro de límite político-administrativo del Geovisor web S-PRACC</w:delText>
        </w:r>
        <w:r w:rsidDel="00992F9A">
          <w:rPr>
            <w:noProof/>
            <w:webHidden/>
          </w:rPr>
          <w:tab/>
          <w:delText>20</w:delText>
        </w:r>
      </w:del>
    </w:p>
    <w:p w14:paraId="4649DA24" w14:textId="7F7DB17F" w:rsidR="002B6DD8" w:rsidDel="00992F9A" w:rsidRDefault="002B6DD8">
      <w:pPr>
        <w:pStyle w:val="TableofFigures"/>
        <w:tabs>
          <w:tab w:val="right" w:leader="dot" w:pos="9344"/>
        </w:tabs>
        <w:rPr>
          <w:del w:id="654" w:author="diemoncayo@gmail.com" w:date="2022-08-19T10:23:00Z"/>
          <w:rFonts w:asciiTheme="minorHAnsi" w:eastAsiaTheme="minorEastAsia" w:hAnsiTheme="minorHAnsi" w:cstheme="minorBidi"/>
          <w:noProof/>
          <w:lang w:val="es-ES" w:eastAsia="es-ES"/>
        </w:rPr>
      </w:pPr>
      <w:del w:id="655" w:author="diemoncayo@gmail.com" w:date="2022-08-19T10:23:00Z">
        <w:r w:rsidRPr="00992F9A" w:rsidDel="00992F9A">
          <w:rPr>
            <w:b/>
            <w:bCs/>
            <w:noProof/>
            <w:rPrChange w:id="656" w:author="diemoncayo@gmail.com" w:date="2022-08-19T10:23:00Z">
              <w:rPr>
                <w:rStyle w:val="Hyperlink"/>
                <w:b/>
                <w:bCs/>
                <w:noProof/>
              </w:rPr>
            </w:rPrChange>
          </w:rPr>
          <w:delText>Figura 15: Selección de opción ‘Visualizar provincias’ en filtro de límite político-administrativo del Geovisor web S-PRACC</w:delText>
        </w:r>
        <w:r w:rsidDel="00992F9A">
          <w:rPr>
            <w:noProof/>
            <w:webHidden/>
          </w:rPr>
          <w:tab/>
          <w:delText>21</w:delText>
        </w:r>
      </w:del>
    </w:p>
    <w:p w14:paraId="1A4260E3" w14:textId="1FE9D990" w:rsidR="002B6DD8" w:rsidDel="00992F9A" w:rsidRDefault="002B6DD8">
      <w:pPr>
        <w:pStyle w:val="TableofFigures"/>
        <w:tabs>
          <w:tab w:val="right" w:leader="dot" w:pos="9344"/>
        </w:tabs>
        <w:rPr>
          <w:del w:id="657" w:author="diemoncayo@gmail.com" w:date="2022-08-19T10:23:00Z"/>
          <w:rFonts w:asciiTheme="minorHAnsi" w:eastAsiaTheme="minorEastAsia" w:hAnsiTheme="minorHAnsi" w:cstheme="minorBidi"/>
          <w:noProof/>
          <w:lang w:val="es-ES" w:eastAsia="es-ES"/>
        </w:rPr>
      </w:pPr>
      <w:del w:id="658" w:author="diemoncayo@gmail.com" w:date="2022-08-19T10:23:00Z">
        <w:r w:rsidRPr="00992F9A" w:rsidDel="00992F9A">
          <w:rPr>
            <w:b/>
            <w:bCs/>
            <w:noProof/>
            <w:rPrChange w:id="659" w:author="diemoncayo@gmail.com" w:date="2022-08-19T10:23:00Z">
              <w:rPr>
                <w:rStyle w:val="Hyperlink"/>
                <w:b/>
                <w:bCs/>
                <w:noProof/>
              </w:rPr>
            </w:rPrChange>
          </w:rPr>
          <w:delText>Figura 16: Selección de opción ‘Visualizar cantones’ en filtro de límite político-administrativo del Geovisor web S-PRACC</w:delText>
        </w:r>
        <w:r w:rsidDel="00992F9A">
          <w:rPr>
            <w:noProof/>
            <w:webHidden/>
          </w:rPr>
          <w:tab/>
          <w:delText>21</w:delText>
        </w:r>
      </w:del>
    </w:p>
    <w:p w14:paraId="7F8B94B7" w14:textId="5B2F9F27" w:rsidR="002B6DD8" w:rsidDel="00992F9A" w:rsidRDefault="002B6DD8">
      <w:pPr>
        <w:pStyle w:val="TableofFigures"/>
        <w:tabs>
          <w:tab w:val="right" w:leader="dot" w:pos="9344"/>
        </w:tabs>
        <w:rPr>
          <w:del w:id="660" w:author="diemoncayo@gmail.com" w:date="2022-08-19T10:23:00Z"/>
          <w:rFonts w:asciiTheme="minorHAnsi" w:eastAsiaTheme="minorEastAsia" w:hAnsiTheme="minorHAnsi" w:cstheme="minorBidi"/>
          <w:noProof/>
          <w:lang w:val="es-ES" w:eastAsia="es-ES"/>
        </w:rPr>
      </w:pPr>
      <w:del w:id="661" w:author="diemoncayo@gmail.com" w:date="2022-08-19T10:23:00Z">
        <w:r w:rsidRPr="00992F9A" w:rsidDel="00992F9A">
          <w:rPr>
            <w:b/>
            <w:bCs/>
            <w:noProof/>
            <w:rPrChange w:id="662" w:author="diemoncayo@gmail.com" w:date="2022-08-19T10:23:00Z">
              <w:rPr>
                <w:rStyle w:val="Hyperlink"/>
                <w:b/>
                <w:bCs/>
                <w:noProof/>
              </w:rPr>
            </w:rPrChange>
          </w:rPr>
          <w:delText>Figura 17: Selección de opción ‘Visualizar parroquias’ en filtro de límite político-administrativo del Geovisor web S-PRACC</w:delText>
        </w:r>
        <w:r w:rsidDel="00992F9A">
          <w:rPr>
            <w:noProof/>
            <w:webHidden/>
          </w:rPr>
          <w:tab/>
          <w:delText>22</w:delText>
        </w:r>
      </w:del>
    </w:p>
    <w:p w14:paraId="28D52FC9" w14:textId="72830CFE" w:rsidR="002B6DD8" w:rsidDel="00992F9A" w:rsidRDefault="002B6DD8">
      <w:pPr>
        <w:pStyle w:val="TableofFigures"/>
        <w:tabs>
          <w:tab w:val="right" w:leader="dot" w:pos="9344"/>
        </w:tabs>
        <w:rPr>
          <w:del w:id="663" w:author="diemoncayo@gmail.com" w:date="2022-08-19T10:23:00Z"/>
          <w:rFonts w:asciiTheme="minorHAnsi" w:eastAsiaTheme="minorEastAsia" w:hAnsiTheme="minorHAnsi" w:cstheme="minorBidi"/>
          <w:noProof/>
          <w:lang w:val="es-ES" w:eastAsia="es-ES"/>
        </w:rPr>
      </w:pPr>
      <w:del w:id="664" w:author="diemoncayo@gmail.com" w:date="2022-08-19T10:23:00Z">
        <w:r w:rsidRPr="00992F9A" w:rsidDel="00992F9A">
          <w:rPr>
            <w:b/>
            <w:bCs/>
            <w:noProof/>
            <w:rPrChange w:id="665" w:author="diemoncayo@gmail.com" w:date="2022-08-19T10:23:00Z">
              <w:rPr>
                <w:rStyle w:val="Hyperlink"/>
                <w:b/>
                <w:bCs/>
                <w:noProof/>
              </w:rPr>
            </w:rPrChange>
          </w:rPr>
          <w:delText>Figura 18: Panel de mapa del Geovisor web S-PRACC</w:delText>
        </w:r>
        <w:r w:rsidDel="00992F9A">
          <w:rPr>
            <w:noProof/>
            <w:webHidden/>
          </w:rPr>
          <w:tab/>
          <w:delText>23</w:delText>
        </w:r>
      </w:del>
    </w:p>
    <w:p w14:paraId="1596FCE0" w14:textId="0303D75E" w:rsidR="002B6DD8" w:rsidDel="00992F9A" w:rsidRDefault="002B6DD8">
      <w:pPr>
        <w:pStyle w:val="TableofFigures"/>
        <w:tabs>
          <w:tab w:val="right" w:leader="dot" w:pos="9344"/>
        </w:tabs>
        <w:rPr>
          <w:del w:id="666" w:author="diemoncayo@gmail.com" w:date="2022-08-19T10:23:00Z"/>
          <w:rFonts w:asciiTheme="minorHAnsi" w:eastAsiaTheme="minorEastAsia" w:hAnsiTheme="minorHAnsi" w:cstheme="minorBidi"/>
          <w:noProof/>
          <w:lang w:val="es-ES" w:eastAsia="es-ES"/>
        </w:rPr>
      </w:pPr>
      <w:del w:id="667" w:author="diemoncayo@gmail.com" w:date="2022-08-19T10:23:00Z">
        <w:r w:rsidRPr="00992F9A" w:rsidDel="00992F9A">
          <w:rPr>
            <w:b/>
            <w:bCs/>
            <w:noProof/>
            <w:rPrChange w:id="668" w:author="diemoncayo@gmail.com" w:date="2022-08-19T10:23:00Z">
              <w:rPr>
                <w:rStyle w:val="Hyperlink"/>
                <w:b/>
                <w:bCs/>
                <w:noProof/>
              </w:rPr>
            </w:rPrChange>
          </w:rPr>
          <w:delText>Figura 19: Leyenda de mapa del Geovisor web S-PRACC</w:delText>
        </w:r>
        <w:r w:rsidDel="00992F9A">
          <w:rPr>
            <w:noProof/>
            <w:webHidden/>
          </w:rPr>
          <w:tab/>
          <w:delText>23</w:delText>
        </w:r>
      </w:del>
    </w:p>
    <w:p w14:paraId="5C6FE275" w14:textId="3973BE4B" w:rsidR="002B6DD8" w:rsidDel="00992F9A" w:rsidRDefault="002B6DD8">
      <w:pPr>
        <w:pStyle w:val="TableofFigures"/>
        <w:tabs>
          <w:tab w:val="right" w:leader="dot" w:pos="9344"/>
        </w:tabs>
        <w:rPr>
          <w:del w:id="669" w:author="diemoncayo@gmail.com" w:date="2022-08-19T10:23:00Z"/>
          <w:rFonts w:asciiTheme="minorHAnsi" w:eastAsiaTheme="minorEastAsia" w:hAnsiTheme="minorHAnsi" w:cstheme="minorBidi"/>
          <w:noProof/>
          <w:lang w:val="es-ES" w:eastAsia="es-ES"/>
        </w:rPr>
      </w:pPr>
      <w:del w:id="670" w:author="diemoncayo@gmail.com" w:date="2022-08-19T10:23:00Z">
        <w:r w:rsidRPr="00992F9A" w:rsidDel="00992F9A">
          <w:rPr>
            <w:b/>
            <w:bCs/>
            <w:noProof/>
            <w:rPrChange w:id="671" w:author="diemoncayo@gmail.com" w:date="2022-08-19T10:23:00Z">
              <w:rPr>
                <w:rStyle w:val="Hyperlink"/>
                <w:b/>
                <w:bCs/>
                <w:noProof/>
              </w:rPr>
            </w:rPrChange>
          </w:rPr>
          <w:delText>Figura 20: Escala de mapa del Geovisor web S-PRACC</w:delText>
        </w:r>
        <w:r w:rsidDel="00992F9A">
          <w:rPr>
            <w:noProof/>
            <w:webHidden/>
          </w:rPr>
          <w:tab/>
          <w:delText>23</w:delText>
        </w:r>
      </w:del>
    </w:p>
    <w:p w14:paraId="4B4F8E7A" w14:textId="65540A3B" w:rsidR="002B6DD8" w:rsidDel="00992F9A" w:rsidRDefault="002B6DD8">
      <w:pPr>
        <w:pStyle w:val="TableofFigures"/>
        <w:tabs>
          <w:tab w:val="right" w:leader="dot" w:pos="9344"/>
        </w:tabs>
        <w:rPr>
          <w:del w:id="672" w:author="diemoncayo@gmail.com" w:date="2022-08-19T10:23:00Z"/>
          <w:rFonts w:asciiTheme="minorHAnsi" w:eastAsiaTheme="minorEastAsia" w:hAnsiTheme="minorHAnsi" w:cstheme="minorBidi"/>
          <w:noProof/>
          <w:lang w:val="es-ES" w:eastAsia="es-ES"/>
        </w:rPr>
      </w:pPr>
      <w:del w:id="673" w:author="diemoncayo@gmail.com" w:date="2022-08-19T10:23:00Z">
        <w:r w:rsidRPr="00992F9A" w:rsidDel="00992F9A">
          <w:rPr>
            <w:b/>
            <w:bCs/>
            <w:noProof/>
            <w:rPrChange w:id="674" w:author="diemoncayo@gmail.com" w:date="2022-08-19T10:23:00Z">
              <w:rPr>
                <w:rStyle w:val="Hyperlink"/>
                <w:b/>
                <w:bCs/>
                <w:noProof/>
              </w:rPr>
            </w:rPrChange>
          </w:rPr>
          <w:delText>Figura 21: Botón “Ver en pantalla completa”</w:delText>
        </w:r>
        <w:r w:rsidDel="00992F9A">
          <w:rPr>
            <w:noProof/>
            <w:webHidden/>
          </w:rPr>
          <w:tab/>
          <w:delText>24</w:delText>
        </w:r>
      </w:del>
    </w:p>
    <w:p w14:paraId="4619AE58" w14:textId="24BDC02C" w:rsidR="002B6DD8" w:rsidDel="00992F9A" w:rsidRDefault="002B6DD8">
      <w:pPr>
        <w:pStyle w:val="TableofFigures"/>
        <w:tabs>
          <w:tab w:val="right" w:leader="dot" w:pos="9344"/>
        </w:tabs>
        <w:rPr>
          <w:del w:id="675" w:author="diemoncayo@gmail.com" w:date="2022-08-19T10:23:00Z"/>
          <w:rFonts w:asciiTheme="minorHAnsi" w:eastAsiaTheme="minorEastAsia" w:hAnsiTheme="minorHAnsi" w:cstheme="minorBidi"/>
          <w:noProof/>
          <w:lang w:val="es-ES" w:eastAsia="es-ES"/>
        </w:rPr>
      </w:pPr>
      <w:del w:id="676" w:author="diemoncayo@gmail.com" w:date="2022-08-19T10:23:00Z">
        <w:r w:rsidRPr="00992F9A" w:rsidDel="00992F9A">
          <w:rPr>
            <w:b/>
            <w:bCs/>
            <w:noProof/>
            <w:lang w:val="en-US"/>
            <w:rPrChange w:id="677" w:author="diemoncayo@gmail.com" w:date="2022-08-19T10:23:00Z">
              <w:rPr>
                <w:rStyle w:val="Hyperlink"/>
                <w:b/>
                <w:bCs/>
                <w:noProof/>
                <w:lang w:val="en-US"/>
              </w:rPr>
            </w:rPrChange>
          </w:rPr>
          <w:delText>Figura 22: Botones “Zoom in” y “Zoom out”</w:delText>
        </w:r>
        <w:r w:rsidDel="00992F9A">
          <w:rPr>
            <w:noProof/>
            <w:webHidden/>
          </w:rPr>
          <w:tab/>
          <w:delText>24</w:delText>
        </w:r>
      </w:del>
    </w:p>
    <w:p w14:paraId="62423F82" w14:textId="4C0EE8AA" w:rsidR="002B6DD8" w:rsidDel="00992F9A" w:rsidRDefault="002B6DD8">
      <w:pPr>
        <w:pStyle w:val="TableofFigures"/>
        <w:tabs>
          <w:tab w:val="right" w:leader="dot" w:pos="9344"/>
        </w:tabs>
        <w:rPr>
          <w:del w:id="678" w:author="diemoncayo@gmail.com" w:date="2022-08-19T10:23:00Z"/>
          <w:rFonts w:asciiTheme="minorHAnsi" w:eastAsiaTheme="minorEastAsia" w:hAnsiTheme="minorHAnsi" w:cstheme="minorBidi"/>
          <w:noProof/>
          <w:lang w:val="es-ES" w:eastAsia="es-ES"/>
        </w:rPr>
      </w:pPr>
      <w:del w:id="679" w:author="diemoncayo@gmail.com" w:date="2022-08-19T10:23:00Z">
        <w:r w:rsidRPr="00992F9A" w:rsidDel="00992F9A">
          <w:rPr>
            <w:b/>
            <w:bCs/>
            <w:noProof/>
            <w:rPrChange w:id="680" w:author="diemoncayo@gmail.com" w:date="2022-08-19T10:23:00Z">
              <w:rPr>
                <w:rStyle w:val="Hyperlink"/>
                <w:b/>
                <w:bCs/>
                <w:noProof/>
              </w:rPr>
            </w:rPrChange>
          </w:rPr>
          <w:delText>Figura 23: Botón “Zoom a extensión inicial”</w:delText>
        </w:r>
        <w:r w:rsidDel="00992F9A">
          <w:rPr>
            <w:noProof/>
            <w:webHidden/>
          </w:rPr>
          <w:tab/>
          <w:delText>24</w:delText>
        </w:r>
      </w:del>
    </w:p>
    <w:p w14:paraId="228B3A64" w14:textId="19B7E7AD" w:rsidR="002B6DD8" w:rsidDel="00992F9A" w:rsidRDefault="002B6DD8">
      <w:pPr>
        <w:pStyle w:val="TableofFigures"/>
        <w:tabs>
          <w:tab w:val="right" w:leader="dot" w:pos="9344"/>
        </w:tabs>
        <w:rPr>
          <w:del w:id="681" w:author="diemoncayo@gmail.com" w:date="2022-08-19T10:23:00Z"/>
          <w:rFonts w:asciiTheme="minorHAnsi" w:eastAsiaTheme="minorEastAsia" w:hAnsiTheme="minorHAnsi" w:cstheme="minorBidi"/>
          <w:noProof/>
          <w:lang w:val="es-ES" w:eastAsia="es-ES"/>
        </w:rPr>
      </w:pPr>
      <w:del w:id="682" w:author="diemoncayo@gmail.com" w:date="2022-08-19T10:23:00Z">
        <w:r w:rsidRPr="00992F9A" w:rsidDel="00992F9A">
          <w:rPr>
            <w:b/>
            <w:bCs/>
            <w:noProof/>
            <w:rPrChange w:id="683" w:author="diemoncayo@gmail.com" w:date="2022-08-19T10:23:00Z">
              <w:rPr>
                <w:rStyle w:val="Hyperlink"/>
                <w:b/>
                <w:bCs/>
                <w:noProof/>
              </w:rPr>
            </w:rPrChange>
          </w:rPr>
          <w:delText>Figura 24: Botón de impresión de mapa</w:delText>
        </w:r>
        <w:r w:rsidDel="00992F9A">
          <w:rPr>
            <w:noProof/>
            <w:webHidden/>
          </w:rPr>
          <w:tab/>
          <w:delText>24</w:delText>
        </w:r>
      </w:del>
    </w:p>
    <w:p w14:paraId="524BD1D6" w14:textId="357EB4C8" w:rsidR="002B6DD8" w:rsidDel="00992F9A" w:rsidRDefault="002B6DD8">
      <w:pPr>
        <w:pStyle w:val="TableofFigures"/>
        <w:tabs>
          <w:tab w:val="right" w:leader="dot" w:pos="9344"/>
        </w:tabs>
        <w:rPr>
          <w:del w:id="684" w:author="diemoncayo@gmail.com" w:date="2022-08-19T10:23:00Z"/>
          <w:rFonts w:asciiTheme="minorHAnsi" w:eastAsiaTheme="minorEastAsia" w:hAnsiTheme="minorHAnsi" w:cstheme="minorBidi"/>
          <w:noProof/>
          <w:lang w:val="es-ES" w:eastAsia="es-ES"/>
        </w:rPr>
      </w:pPr>
      <w:del w:id="685" w:author="diemoncayo@gmail.com" w:date="2022-08-19T10:23:00Z">
        <w:r w:rsidRPr="00992F9A" w:rsidDel="00992F9A">
          <w:rPr>
            <w:b/>
            <w:bCs/>
            <w:noProof/>
            <w:rPrChange w:id="686" w:author="diemoncayo@gmail.com" w:date="2022-08-19T10:23:00Z">
              <w:rPr>
                <w:rStyle w:val="Hyperlink"/>
                <w:b/>
                <w:bCs/>
                <w:noProof/>
              </w:rPr>
            </w:rPrChange>
          </w:rPr>
          <w:delText>Figura 25: Botones para compartir en redes sociales y correo</w:delText>
        </w:r>
        <w:r w:rsidDel="00992F9A">
          <w:rPr>
            <w:noProof/>
            <w:webHidden/>
          </w:rPr>
          <w:tab/>
          <w:delText>25</w:delText>
        </w:r>
      </w:del>
    </w:p>
    <w:p w14:paraId="41BDF1D5" w14:textId="5597F6A0" w:rsidR="002B6DD8" w:rsidDel="00992F9A" w:rsidRDefault="002B6DD8">
      <w:pPr>
        <w:pStyle w:val="TableofFigures"/>
        <w:tabs>
          <w:tab w:val="right" w:leader="dot" w:pos="9344"/>
        </w:tabs>
        <w:rPr>
          <w:del w:id="687" w:author="diemoncayo@gmail.com" w:date="2022-08-19T10:23:00Z"/>
          <w:rFonts w:asciiTheme="minorHAnsi" w:eastAsiaTheme="minorEastAsia" w:hAnsiTheme="minorHAnsi" w:cstheme="minorBidi"/>
          <w:noProof/>
          <w:lang w:val="es-ES" w:eastAsia="es-ES"/>
        </w:rPr>
      </w:pPr>
      <w:del w:id="688" w:author="diemoncayo@gmail.com" w:date="2022-08-19T10:23:00Z">
        <w:r w:rsidRPr="00992F9A" w:rsidDel="00992F9A">
          <w:rPr>
            <w:b/>
            <w:bCs/>
            <w:noProof/>
            <w:rPrChange w:id="689" w:author="diemoncayo@gmail.com" w:date="2022-08-19T10:23:00Z">
              <w:rPr>
                <w:rStyle w:val="Hyperlink"/>
                <w:b/>
                <w:bCs/>
                <w:noProof/>
              </w:rPr>
            </w:rPrChange>
          </w:rPr>
          <w:delText>Figura 26: Pie de página del Geovisor web S-PRACC</w:delText>
        </w:r>
        <w:r w:rsidDel="00992F9A">
          <w:rPr>
            <w:noProof/>
            <w:webHidden/>
          </w:rPr>
          <w:tab/>
          <w:delText>25</w:delText>
        </w:r>
      </w:del>
    </w:p>
    <w:p w14:paraId="2EF35238" w14:textId="1CC418FE" w:rsidR="002B6DD8" w:rsidDel="00992F9A" w:rsidRDefault="002B6DD8">
      <w:pPr>
        <w:pStyle w:val="TableofFigures"/>
        <w:tabs>
          <w:tab w:val="right" w:leader="dot" w:pos="9344"/>
        </w:tabs>
        <w:rPr>
          <w:del w:id="690" w:author="diemoncayo@gmail.com" w:date="2022-08-19T10:23:00Z"/>
          <w:rFonts w:asciiTheme="minorHAnsi" w:eastAsiaTheme="minorEastAsia" w:hAnsiTheme="minorHAnsi" w:cstheme="minorBidi"/>
          <w:noProof/>
          <w:lang w:val="es-ES" w:eastAsia="es-ES"/>
        </w:rPr>
      </w:pPr>
      <w:del w:id="691" w:author="diemoncayo@gmail.com" w:date="2022-08-19T10:23:00Z">
        <w:r w:rsidRPr="00992F9A" w:rsidDel="00992F9A">
          <w:rPr>
            <w:b/>
            <w:bCs/>
            <w:noProof/>
            <w:rPrChange w:id="692" w:author="diemoncayo@gmail.com" w:date="2022-08-19T10:23:00Z">
              <w:rPr>
                <w:rStyle w:val="Hyperlink"/>
                <w:b/>
                <w:bCs/>
                <w:noProof/>
              </w:rPr>
            </w:rPrChange>
          </w:rPr>
          <w:delText>Figura 27: Página introductoria a las Proyecciones Climáticas 2016</w:delText>
        </w:r>
        <w:r w:rsidDel="00992F9A">
          <w:rPr>
            <w:noProof/>
            <w:webHidden/>
          </w:rPr>
          <w:tab/>
          <w:delText>26</w:delText>
        </w:r>
      </w:del>
    </w:p>
    <w:p w14:paraId="47A60004" w14:textId="1F5541E3" w:rsidR="002B6DD8" w:rsidDel="00992F9A" w:rsidRDefault="002B6DD8">
      <w:pPr>
        <w:pStyle w:val="TableofFigures"/>
        <w:tabs>
          <w:tab w:val="right" w:leader="dot" w:pos="9344"/>
        </w:tabs>
        <w:rPr>
          <w:del w:id="693" w:author="diemoncayo@gmail.com" w:date="2022-08-19T10:23:00Z"/>
          <w:rFonts w:asciiTheme="minorHAnsi" w:eastAsiaTheme="minorEastAsia" w:hAnsiTheme="minorHAnsi" w:cstheme="minorBidi"/>
          <w:noProof/>
          <w:lang w:val="es-ES" w:eastAsia="es-ES"/>
        </w:rPr>
      </w:pPr>
      <w:del w:id="694" w:author="diemoncayo@gmail.com" w:date="2022-08-19T10:23:00Z">
        <w:r w:rsidRPr="00992F9A" w:rsidDel="00992F9A">
          <w:rPr>
            <w:b/>
            <w:bCs/>
            <w:noProof/>
            <w:rPrChange w:id="695" w:author="diemoncayo@gmail.com" w:date="2022-08-19T10:23:00Z">
              <w:rPr>
                <w:rStyle w:val="Hyperlink"/>
                <w:b/>
                <w:bCs/>
                <w:noProof/>
              </w:rPr>
            </w:rPrChange>
          </w:rPr>
          <w:delText>Figura 28: Guía de uso de las Proyecciones Climáticas 2016</w:delText>
        </w:r>
        <w:r w:rsidDel="00992F9A">
          <w:rPr>
            <w:noProof/>
            <w:webHidden/>
          </w:rPr>
          <w:tab/>
          <w:delText>27</w:delText>
        </w:r>
      </w:del>
    </w:p>
    <w:p w14:paraId="465B72D8" w14:textId="4BFA8AB8" w:rsidR="002B6DD8" w:rsidDel="00992F9A" w:rsidRDefault="002B6DD8">
      <w:pPr>
        <w:pStyle w:val="TableofFigures"/>
        <w:tabs>
          <w:tab w:val="right" w:leader="dot" w:pos="9344"/>
        </w:tabs>
        <w:rPr>
          <w:del w:id="696" w:author="diemoncayo@gmail.com" w:date="2022-08-19T10:23:00Z"/>
          <w:rFonts w:asciiTheme="minorHAnsi" w:eastAsiaTheme="minorEastAsia" w:hAnsiTheme="minorHAnsi" w:cstheme="minorBidi"/>
          <w:noProof/>
          <w:lang w:val="es-ES" w:eastAsia="es-ES"/>
        </w:rPr>
      </w:pPr>
      <w:del w:id="697" w:author="diemoncayo@gmail.com" w:date="2022-08-19T10:23:00Z">
        <w:r w:rsidRPr="00992F9A" w:rsidDel="00992F9A">
          <w:rPr>
            <w:b/>
            <w:bCs/>
            <w:noProof/>
            <w:rPrChange w:id="698" w:author="diemoncayo@gmail.com" w:date="2022-08-19T10:23:00Z">
              <w:rPr>
                <w:rStyle w:val="Hyperlink"/>
                <w:b/>
                <w:bCs/>
                <w:noProof/>
              </w:rPr>
            </w:rPrChange>
          </w:rPr>
          <w:delText>Figura 29: Usar filtros y ver capas en el mapa - Página 1/3 de la guía de uso de las Proyecciones Climáticas 2016</w:delText>
        </w:r>
        <w:r w:rsidDel="00992F9A">
          <w:rPr>
            <w:noProof/>
            <w:webHidden/>
          </w:rPr>
          <w:tab/>
          <w:delText>28</w:delText>
        </w:r>
      </w:del>
    </w:p>
    <w:p w14:paraId="3D5196B2" w14:textId="37FFCE5C" w:rsidR="002B6DD8" w:rsidDel="00992F9A" w:rsidRDefault="002B6DD8">
      <w:pPr>
        <w:pStyle w:val="TableofFigures"/>
        <w:tabs>
          <w:tab w:val="right" w:leader="dot" w:pos="9344"/>
        </w:tabs>
        <w:rPr>
          <w:del w:id="699" w:author="diemoncayo@gmail.com" w:date="2022-08-19T10:23:00Z"/>
          <w:rFonts w:asciiTheme="minorHAnsi" w:eastAsiaTheme="minorEastAsia" w:hAnsiTheme="minorHAnsi" w:cstheme="minorBidi"/>
          <w:noProof/>
          <w:lang w:val="es-ES" w:eastAsia="es-ES"/>
        </w:rPr>
      </w:pPr>
      <w:del w:id="700" w:author="diemoncayo@gmail.com" w:date="2022-08-19T10:23:00Z">
        <w:r w:rsidRPr="00992F9A" w:rsidDel="00992F9A">
          <w:rPr>
            <w:b/>
            <w:bCs/>
            <w:noProof/>
            <w:rPrChange w:id="701" w:author="diemoncayo@gmail.com" w:date="2022-08-19T10:23:00Z">
              <w:rPr>
                <w:rStyle w:val="Hyperlink"/>
                <w:b/>
                <w:bCs/>
                <w:noProof/>
              </w:rPr>
            </w:rPrChange>
          </w:rPr>
          <w:delText>Figura 30: Consultar datos - Página 2/3 de la guía de uso de las Proyecciones Climáticas 2016</w:delText>
        </w:r>
        <w:r w:rsidDel="00992F9A">
          <w:rPr>
            <w:noProof/>
            <w:webHidden/>
          </w:rPr>
          <w:tab/>
          <w:delText>29</w:delText>
        </w:r>
      </w:del>
    </w:p>
    <w:p w14:paraId="7E0EF66A" w14:textId="7028A860" w:rsidR="002B6DD8" w:rsidDel="00992F9A" w:rsidRDefault="002B6DD8">
      <w:pPr>
        <w:pStyle w:val="TableofFigures"/>
        <w:tabs>
          <w:tab w:val="right" w:leader="dot" w:pos="9344"/>
        </w:tabs>
        <w:rPr>
          <w:del w:id="702" w:author="diemoncayo@gmail.com" w:date="2022-08-19T10:23:00Z"/>
          <w:rFonts w:asciiTheme="minorHAnsi" w:eastAsiaTheme="minorEastAsia" w:hAnsiTheme="minorHAnsi" w:cstheme="minorBidi"/>
          <w:noProof/>
          <w:lang w:val="es-ES" w:eastAsia="es-ES"/>
        </w:rPr>
      </w:pPr>
      <w:del w:id="703" w:author="diemoncayo@gmail.com" w:date="2022-08-19T10:23:00Z">
        <w:r w:rsidRPr="00992F9A" w:rsidDel="00992F9A">
          <w:rPr>
            <w:b/>
            <w:bCs/>
            <w:noProof/>
            <w:rPrChange w:id="704" w:author="diemoncayo@gmail.com" w:date="2022-08-19T10:23:00Z">
              <w:rPr>
                <w:rStyle w:val="Hyperlink"/>
                <w:b/>
                <w:bCs/>
                <w:noProof/>
              </w:rPr>
            </w:rPrChange>
          </w:rPr>
          <w:delText>Figura 31: Descargar datos, consultar y descargar metadatos, consultar y descargar fichas técnicas - Página 3/3 de la guía de uso de las Proyecciones Climáticas 2016</w:delText>
        </w:r>
        <w:r w:rsidDel="00992F9A">
          <w:rPr>
            <w:noProof/>
            <w:webHidden/>
          </w:rPr>
          <w:tab/>
          <w:delText>30</w:delText>
        </w:r>
      </w:del>
    </w:p>
    <w:p w14:paraId="1F1032DA" w14:textId="2928679D" w:rsidR="002B6DD8" w:rsidDel="00992F9A" w:rsidRDefault="002B6DD8">
      <w:pPr>
        <w:pStyle w:val="TableofFigures"/>
        <w:tabs>
          <w:tab w:val="right" w:leader="dot" w:pos="9344"/>
        </w:tabs>
        <w:rPr>
          <w:del w:id="705" w:author="diemoncayo@gmail.com" w:date="2022-08-19T10:23:00Z"/>
          <w:rFonts w:asciiTheme="minorHAnsi" w:eastAsiaTheme="minorEastAsia" w:hAnsiTheme="minorHAnsi" w:cstheme="minorBidi"/>
          <w:noProof/>
          <w:lang w:val="es-ES" w:eastAsia="es-ES"/>
        </w:rPr>
      </w:pPr>
      <w:del w:id="706" w:author="diemoncayo@gmail.com" w:date="2022-08-19T10:23:00Z">
        <w:r w:rsidRPr="00992F9A" w:rsidDel="00992F9A">
          <w:rPr>
            <w:b/>
            <w:bCs/>
            <w:noProof/>
            <w:rPrChange w:id="707" w:author="diemoncayo@gmail.com" w:date="2022-08-19T10:23:00Z">
              <w:rPr>
                <w:rStyle w:val="Hyperlink"/>
                <w:b/>
                <w:bCs/>
                <w:noProof/>
              </w:rPr>
            </w:rPrChange>
          </w:rPr>
          <w:delText>Figura 32: Viñeta informativa junto a la leyenda de mapa.</w:delText>
        </w:r>
        <w:r w:rsidDel="00992F9A">
          <w:rPr>
            <w:noProof/>
            <w:webHidden/>
          </w:rPr>
          <w:tab/>
          <w:delText>31</w:delText>
        </w:r>
      </w:del>
    </w:p>
    <w:p w14:paraId="4B7B8FDD" w14:textId="65F20A35" w:rsidR="002B6DD8" w:rsidDel="00992F9A" w:rsidRDefault="002B6DD8">
      <w:pPr>
        <w:pStyle w:val="TableofFigures"/>
        <w:tabs>
          <w:tab w:val="right" w:leader="dot" w:pos="9344"/>
        </w:tabs>
        <w:rPr>
          <w:del w:id="708" w:author="diemoncayo@gmail.com" w:date="2022-08-19T10:23:00Z"/>
          <w:rFonts w:asciiTheme="minorHAnsi" w:eastAsiaTheme="minorEastAsia" w:hAnsiTheme="minorHAnsi" w:cstheme="minorBidi"/>
          <w:noProof/>
          <w:lang w:val="es-ES" w:eastAsia="es-ES"/>
        </w:rPr>
      </w:pPr>
      <w:del w:id="709" w:author="diemoncayo@gmail.com" w:date="2022-08-19T10:23:00Z">
        <w:r w:rsidRPr="00992F9A" w:rsidDel="00992F9A">
          <w:rPr>
            <w:b/>
            <w:bCs/>
            <w:noProof/>
            <w:rPrChange w:id="710" w:author="diemoncayo@gmail.com" w:date="2022-08-19T10:23:00Z">
              <w:rPr>
                <w:rStyle w:val="Hyperlink"/>
                <w:b/>
                <w:bCs/>
                <w:noProof/>
              </w:rPr>
            </w:rPrChange>
          </w:rPr>
          <w:delText>Figura 33: Menús de barra de filtros de contenidos para el contenido “Proyecciones Climáticas 2016”</w:delText>
        </w:r>
        <w:r w:rsidDel="00992F9A">
          <w:rPr>
            <w:noProof/>
            <w:webHidden/>
          </w:rPr>
          <w:tab/>
          <w:delText>31</w:delText>
        </w:r>
      </w:del>
    </w:p>
    <w:p w14:paraId="5E4AF3BD" w14:textId="63030EF7" w:rsidR="002B6DD8" w:rsidDel="00992F9A" w:rsidRDefault="002B6DD8">
      <w:pPr>
        <w:pStyle w:val="TableofFigures"/>
        <w:tabs>
          <w:tab w:val="right" w:leader="dot" w:pos="9344"/>
        </w:tabs>
        <w:rPr>
          <w:del w:id="711" w:author="diemoncayo@gmail.com" w:date="2022-08-19T10:23:00Z"/>
          <w:rFonts w:asciiTheme="minorHAnsi" w:eastAsiaTheme="minorEastAsia" w:hAnsiTheme="minorHAnsi" w:cstheme="minorBidi"/>
          <w:noProof/>
          <w:lang w:val="es-ES" w:eastAsia="es-ES"/>
        </w:rPr>
      </w:pPr>
      <w:del w:id="712" w:author="diemoncayo@gmail.com" w:date="2022-08-19T10:23:00Z">
        <w:r w:rsidRPr="00992F9A" w:rsidDel="00992F9A">
          <w:rPr>
            <w:b/>
            <w:bCs/>
            <w:noProof/>
            <w:rPrChange w:id="713" w:author="diemoncayo@gmail.com" w:date="2022-08-19T10:23:00Z">
              <w:rPr>
                <w:rStyle w:val="Hyperlink"/>
                <w:b/>
                <w:bCs/>
                <w:noProof/>
              </w:rPr>
            </w:rPrChange>
          </w:rPr>
          <w:delText>Figura 34: Menú Proyección de barra de filtros de contenidos para el contenido “Proyecciones Climáticas 2016”</w:delText>
        </w:r>
        <w:r w:rsidDel="00992F9A">
          <w:rPr>
            <w:noProof/>
            <w:webHidden/>
          </w:rPr>
          <w:tab/>
          <w:delText>32</w:delText>
        </w:r>
      </w:del>
    </w:p>
    <w:p w14:paraId="7C758D6C" w14:textId="5AE8E5FF" w:rsidR="002B6DD8" w:rsidDel="00992F9A" w:rsidRDefault="002B6DD8">
      <w:pPr>
        <w:pStyle w:val="TableofFigures"/>
        <w:tabs>
          <w:tab w:val="right" w:leader="dot" w:pos="9344"/>
        </w:tabs>
        <w:rPr>
          <w:del w:id="714" w:author="diemoncayo@gmail.com" w:date="2022-08-19T10:23:00Z"/>
          <w:rFonts w:asciiTheme="minorHAnsi" w:eastAsiaTheme="minorEastAsia" w:hAnsiTheme="minorHAnsi" w:cstheme="minorBidi"/>
          <w:noProof/>
          <w:lang w:val="es-ES" w:eastAsia="es-ES"/>
        </w:rPr>
      </w:pPr>
      <w:del w:id="715" w:author="diemoncayo@gmail.com" w:date="2022-08-19T10:23:00Z">
        <w:r w:rsidRPr="00992F9A" w:rsidDel="00992F9A">
          <w:rPr>
            <w:b/>
            <w:bCs/>
            <w:noProof/>
            <w:rPrChange w:id="716" w:author="diemoncayo@gmail.com" w:date="2022-08-19T10:23:00Z">
              <w:rPr>
                <w:rStyle w:val="Hyperlink"/>
                <w:b/>
                <w:bCs/>
                <w:noProof/>
              </w:rPr>
            </w:rPrChange>
          </w:rPr>
          <w:delText>Figura 35: Menú Escenario de barra de filtros de contenidos para el contenido “Proyecciones Climáticas 2016”</w:delText>
        </w:r>
        <w:r w:rsidDel="00992F9A">
          <w:rPr>
            <w:noProof/>
            <w:webHidden/>
          </w:rPr>
          <w:tab/>
          <w:delText>33</w:delText>
        </w:r>
      </w:del>
    </w:p>
    <w:p w14:paraId="44BF5A6D" w14:textId="32579944" w:rsidR="002B6DD8" w:rsidDel="00992F9A" w:rsidRDefault="002B6DD8">
      <w:pPr>
        <w:pStyle w:val="TableofFigures"/>
        <w:tabs>
          <w:tab w:val="right" w:leader="dot" w:pos="9344"/>
        </w:tabs>
        <w:rPr>
          <w:del w:id="717" w:author="diemoncayo@gmail.com" w:date="2022-08-19T10:23:00Z"/>
          <w:rFonts w:asciiTheme="minorHAnsi" w:eastAsiaTheme="minorEastAsia" w:hAnsiTheme="minorHAnsi" w:cstheme="minorBidi"/>
          <w:noProof/>
          <w:lang w:val="es-ES" w:eastAsia="es-ES"/>
        </w:rPr>
      </w:pPr>
      <w:del w:id="718" w:author="diemoncayo@gmail.com" w:date="2022-08-19T10:23:00Z">
        <w:r w:rsidRPr="00992F9A" w:rsidDel="00992F9A">
          <w:rPr>
            <w:b/>
            <w:bCs/>
            <w:noProof/>
            <w:rPrChange w:id="719" w:author="diemoncayo@gmail.com" w:date="2022-08-19T10:23:00Z">
              <w:rPr>
                <w:rStyle w:val="Hyperlink"/>
                <w:b/>
                <w:bCs/>
                <w:noProof/>
              </w:rPr>
            </w:rPrChange>
          </w:rPr>
          <w:delText>Figura 36: Menú Periodo de barra de filtros de contenidos para el contenido “Proyecciones Climáticas 2016”</w:delText>
        </w:r>
        <w:r w:rsidDel="00992F9A">
          <w:rPr>
            <w:noProof/>
            <w:webHidden/>
          </w:rPr>
          <w:tab/>
          <w:delText>34</w:delText>
        </w:r>
      </w:del>
    </w:p>
    <w:p w14:paraId="7BFCDA8A" w14:textId="613667D7" w:rsidR="002B6DD8" w:rsidDel="00992F9A" w:rsidRDefault="002B6DD8">
      <w:pPr>
        <w:pStyle w:val="TableofFigures"/>
        <w:tabs>
          <w:tab w:val="right" w:leader="dot" w:pos="9344"/>
        </w:tabs>
        <w:rPr>
          <w:del w:id="720" w:author="diemoncayo@gmail.com" w:date="2022-08-19T10:23:00Z"/>
          <w:rFonts w:asciiTheme="minorHAnsi" w:eastAsiaTheme="minorEastAsia" w:hAnsiTheme="minorHAnsi" w:cstheme="minorBidi"/>
          <w:noProof/>
          <w:lang w:val="es-ES" w:eastAsia="es-ES"/>
        </w:rPr>
      </w:pPr>
      <w:del w:id="721" w:author="diemoncayo@gmail.com" w:date="2022-08-19T10:23:00Z">
        <w:r w:rsidRPr="00992F9A" w:rsidDel="00992F9A">
          <w:rPr>
            <w:b/>
            <w:bCs/>
            <w:noProof/>
            <w:rPrChange w:id="722" w:author="diemoncayo@gmail.com" w:date="2022-08-19T10:23:00Z">
              <w:rPr>
                <w:rStyle w:val="Hyperlink"/>
                <w:b/>
                <w:bCs/>
                <w:noProof/>
              </w:rPr>
            </w:rPrChange>
          </w:rPr>
          <w:delText>Figura 37: Acceso a la ventana de consulta y descarga de datos, metadatos y fichas técnicas para el contenido “Proyecciones Climáticas 2016”</w:delText>
        </w:r>
        <w:r w:rsidDel="00992F9A">
          <w:rPr>
            <w:noProof/>
            <w:webHidden/>
          </w:rPr>
          <w:tab/>
          <w:delText>35</w:delText>
        </w:r>
      </w:del>
    </w:p>
    <w:p w14:paraId="2E58E342" w14:textId="55CDD590" w:rsidR="002B6DD8" w:rsidDel="00992F9A" w:rsidRDefault="002B6DD8">
      <w:pPr>
        <w:pStyle w:val="TableofFigures"/>
        <w:tabs>
          <w:tab w:val="right" w:leader="dot" w:pos="9344"/>
        </w:tabs>
        <w:rPr>
          <w:del w:id="723" w:author="diemoncayo@gmail.com" w:date="2022-08-19T10:23:00Z"/>
          <w:rFonts w:asciiTheme="minorHAnsi" w:eastAsiaTheme="minorEastAsia" w:hAnsiTheme="minorHAnsi" w:cstheme="minorBidi"/>
          <w:noProof/>
          <w:lang w:val="es-ES" w:eastAsia="es-ES"/>
        </w:rPr>
      </w:pPr>
      <w:del w:id="724" w:author="diemoncayo@gmail.com" w:date="2022-08-19T10:23:00Z">
        <w:r w:rsidRPr="00992F9A" w:rsidDel="00992F9A">
          <w:rPr>
            <w:b/>
            <w:bCs/>
            <w:noProof/>
            <w:rPrChange w:id="725" w:author="diemoncayo@gmail.com" w:date="2022-08-19T10:23:00Z">
              <w:rPr>
                <w:rStyle w:val="Hyperlink"/>
                <w:b/>
                <w:bCs/>
                <w:noProof/>
              </w:rPr>
            </w:rPrChange>
          </w:rPr>
          <w:delText>Figura 38: Pestaña “Consulta de datos” de la ventana informativa para el contenido “Proyecciones Climáticas 2016”, sin selección en el mapa</w:delText>
        </w:r>
        <w:r w:rsidDel="00992F9A">
          <w:rPr>
            <w:noProof/>
            <w:webHidden/>
          </w:rPr>
          <w:tab/>
          <w:delText>36</w:delText>
        </w:r>
      </w:del>
    </w:p>
    <w:p w14:paraId="23133006" w14:textId="794F42C1" w:rsidR="002B6DD8" w:rsidDel="00992F9A" w:rsidRDefault="002B6DD8">
      <w:pPr>
        <w:pStyle w:val="TableofFigures"/>
        <w:tabs>
          <w:tab w:val="right" w:leader="dot" w:pos="9344"/>
        </w:tabs>
        <w:rPr>
          <w:del w:id="726" w:author="diemoncayo@gmail.com" w:date="2022-08-19T10:23:00Z"/>
          <w:rFonts w:asciiTheme="minorHAnsi" w:eastAsiaTheme="minorEastAsia" w:hAnsiTheme="minorHAnsi" w:cstheme="minorBidi"/>
          <w:noProof/>
          <w:lang w:val="es-ES" w:eastAsia="es-ES"/>
        </w:rPr>
      </w:pPr>
      <w:del w:id="727" w:author="diemoncayo@gmail.com" w:date="2022-08-19T10:23:00Z">
        <w:r w:rsidRPr="00992F9A" w:rsidDel="00992F9A">
          <w:rPr>
            <w:b/>
            <w:bCs/>
            <w:noProof/>
            <w:rPrChange w:id="728" w:author="diemoncayo@gmail.com" w:date="2022-08-19T10:23:00Z">
              <w:rPr>
                <w:rStyle w:val="Hyperlink"/>
                <w:b/>
                <w:bCs/>
                <w:noProof/>
              </w:rPr>
            </w:rPrChange>
          </w:rPr>
          <w:delText>Figura 39: Pestaña “Consulta de datos” de la ventana informativa para el contenido “Proyecciones Climáticas 2016”, con selección en el mapa</w:delText>
        </w:r>
        <w:r w:rsidDel="00992F9A">
          <w:rPr>
            <w:noProof/>
            <w:webHidden/>
          </w:rPr>
          <w:tab/>
          <w:delText>36</w:delText>
        </w:r>
      </w:del>
    </w:p>
    <w:p w14:paraId="32260FE0" w14:textId="2D128F40" w:rsidR="002B6DD8" w:rsidDel="00992F9A" w:rsidRDefault="002B6DD8">
      <w:pPr>
        <w:pStyle w:val="TableofFigures"/>
        <w:tabs>
          <w:tab w:val="right" w:leader="dot" w:pos="9344"/>
        </w:tabs>
        <w:rPr>
          <w:del w:id="729" w:author="diemoncayo@gmail.com" w:date="2022-08-19T10:23:00Z"/>
          <w:rFonts w:asciiTheme="minorHAnsi" w:eastAsiaTheme="minorEastAsia" w:hAnsiTheme="minorHAnsi" w:cstheme="minorBidi"/>
          <w:noProof/>
          <w:lang w:val="es-ES" w:eastAsia="es-ES"/>
        </w:rPr>
      </w:pPr>
      <w:del w:id="730" w:author="diemoncayo@gmail.com" w:date="2022-08-19T10:23:00Z">
        <w:r w:rsidRPr="00992F9A" w:rsidDel="00992F9A">
          <w:rPr>
            <w:b/>
            <w:bCs/>
            <w:noProof/>
            <w:rPrChange w:id="731" w:author="diemoncayo@gmail.com" w:date="2022-08-19T10:23:00Z">
              <w:rPr>
                <w:rStyle w:val="Hyperlink"/>
                <w:b/>
                <w:bCs/>
                <w:noProof/>
              </w:rPr>
            </w:rPrChange>
          </w:rPr>
          <w:delText>Figura 40: Pestaña “Descarga de datos” de la ventana informativa para el contenido “Proyecciones Climáticas 2016”, sin selección en el mapa</w:delText>
        </w:r>
        <w:r w:rsidDel="00992F9A">
          <w:rPr>
            <w:noProof/>
            <w:webHidden/>
          </w:rPr>
          <w:tab/>
          <w:delText>37</w:delText>
        </w:r>
      </w:del>
    </w:p>
    <w:p w14:paraId="793BD8F7" w14:textId="59A67CAC" w:rsidR="002B6DD8" w:rsidDel="00992F9A" w:rsidRDefault="002B6DD8">
      <w:pPr>
        <w:pStyle w:val="TableofFigures"/>
        <w:tabs>
          <w:tab w:val="right" w:leader="dot" w:pos="9344"/>
        </w:tabs>
        <w:rPr>
          <w:del w:id="732" w:author="diemoncayo@gmail.com" w:date="2022-08-19T10:23:00Z"/>
          <w:rFonts w:asciiTheme="minorHAnsi" w:eastAsiaTheme="minorEastAsia" w:hAnsiTheme="minorHAnsi" w:cstheme="minorBidi"/>
          <w:noProof/>
          <w:lang w:val="es-ES" w:eastAsia="es-ES"/>
        </w:rPr>
      </w:pPr>
      <w:del w:id="733" w:author="diemoncayo@gmail.com" w:date="2022-08-19T10:23:00Z">
        <w:r w:rsidRPr="00992F9A" w:rsidDel="00992F9A">
          <w:rPr>
            <w:b/>
            <w:bCs/>
            <w:noProof/>
            <w:rPrChange w:id="734" w:author="diemoncayo@gmail.com" w:date="2022-08-19T10:23:00Z">
              <w:rPr>
                <w:rStyle w:val="Hyperlink"/>
                <w:b/>
                <w:bCs/>
                <w:noProof/>
              </w:rPr>
            </w:rPrChange>
          </w:rPr>
          <w:delText>Figura 41: Pestaña “Descarga de datos” de la ventana informativa para contenido “Proyecciones Climáticas 2016”, con selección en el mapa</w:delText>
        </w:r>
        <w:r w:rsidDel="00992F9A">
          <w:rPr>
            <w:noProof/>
            <w:webHidden/>
          </w:rPr>
          <w:tab/>
          <w:delText>38</w:delText>
        </w:r>
      </w:del>
    </w:p>
    <w:p w14:paraId="07FF7EB5" w14:textId="1B0240FF" w:rsidR="002B6DD8" w:rsidDel="00992F9A" w:rsidRDefault="002B6DD8">
      <w:pPr>
        <w:pStyle w:val="TableofFigures"/>
        <w:tabs>
          <w:tab w:val="right" w:leader="dot" w:pos="9344"/>
        </w:tabs>
        <w:rPr>
          <w:del w:id="735" w:author="diemoncayo@gmail.com" w:date="2022-08-19T10:23:00Z"/>
          <w:rFonts w:asciiTheme="minorHAnsi" w:eastAsiaTheme="minorEastAsia" w:hAnsiTheme="minorHAnsi" w:cstheme="minorBidi"/>
          <w:noProof/>
          <w:lang w:val="es-ES" w:eastAsia="es-ES"/>
        </w:rPr>
      </w:pPr>
      <w:del w:id="736" w:author="diemoncayo@gmail.com" w:date="2022-08-19T10:23:00Z">
        <w:r w:rsidRPr="00992F9A" w:rsidDel="00992F9A">
          <w:rPr>
            <w:b/>
            <w:bCs/>
            <w:noProof/>
            <w:rPrChange w:id="737" w:author="diemoncayo@gmail.com" w:date="2022-08-19T10:23:00Z">
              <w:rPr>
                <w:rStyle w:val="Hyperlink"/>
                <w:b/>
                <w:bCs/>
                <w:noProof/>
              </w:rPr>
            </w:rPrChange>
          </w:rPr>
          <w:delText>Figura 42: Pestaña “Metadatos” de la ventana informativa para el contenido “Proyecciones Climáticas 2016”</w:delText>
        </w:r>
        <w:r w:rsidDel="00992F9A">
          <w:rPr>
            <w:noProof/>
            <w:webHidden/>
          </w:rPr>
          <w:tab/>
          <w:delText>39</w:delText>
        </w:r>
      </w:del>
    </w:p>
    <w:p w14:paraId="6FACACB5" w14:textId="1B6C064C" w:rsidR="002B6DD8" w:rsidDel="00992F9A" w:rsidRDefault="002B6DD8">
      <w:pPr>
        <w:pStyle w:val="TableofFigures"/>
        <w:tabs>
          <w:tab w:val="right" w:leader="dot" w:pos="9344"/>
        </w:tabs>
        <w:rPr>
          <w:del w:id="738" w:author="diemoncayo@gmail.com" w:date="2022-08-19T10:23:00Z"/>
          <w:rFonts w:asciiTheme="minorHAnsi" w:eastAsiaTheme="minorEastAsia" w:hAnsiTheme="minorHAnsi" w:cstheme="minorBidi"/>
          <w:noProof/>
          <w:lang w:val="es-ES" w:eastAsia="es-ES"/>
        </w:rPr>
      </w:pPr>
      <w:del w:id="739" w:author="diemoncayo@gmail.com" w:date="2022-08-19T10:23:00Z">
        <w:r w:rsidRPr="00992F9A" w:rsidDel="00992F9A">
          <w:rPr>
            <w:b/>
            <w:bCs/>
            <w:noProof/>
            <w:rPrChange w:id="740" w:author="diemoncayo@gmail.com" w:date="2022-08-19T10:23:00Z">
              <w:rPr>
                <w:rStyle w:val="Hyperlink"/>
                <w:b/>
                <w:bCs/>
                <w:noProof/>
              </w:rPr>
            </w:rPrChange>
          </w:rPr>
          <w:delText>Figura 43: Consulta de metadato para el contenido “Proyecciones Climáticas 2016”</w:delText>
        </w:r>
        <w:r w:rsidDel="00992F9A">
          <w:rPr>
            <w:noProof/>
            <w:webHidden/>
          </w:rPr>
          <w:tab/>
          <w:delText>40</w:delText>
        </w:r>
      </w:del>
    </w:p>
    <w:p w14:paraId="4E6A9C7B" w14:textId="39E4D0C9" w:rsidR="002B6DD8" w:rsidDel="00992F9A" w:rsidRDefault="002B6DD8">
      <w:pPr>
        <w:pStyle w:val="TableofFigures"/>
        <w:tabs>
          <w:tab w:val="right" w:leader="dot" w:pos="9344"/>
        </w:tabs>
        <w:rPr>
          <w:del w:id="741" w:author="diemoncayo@gmail.com" w:date="2022-08-19T10:23:00Z"/>
          <w:rFonts w:asciiTheme="minorHAnsi" w:eastAsiaTheme="minorEastAsia" w:hAnsiTheme="minorHAnsi" w:cstheme="minorBidi"/>
          <w:noProof/>
          <w:lang w:val="es-ES" w:eastAsia="es-ES"/>
        </w:rPr>
      </w:pPr>
      <w:del w:id="742" w:author="diemoncayo@gmail.com" w:date="2022-08-19T10:23:00Z">
        <w:r w:rsidRPr="00992F9A" w:rsidDel="00992F9A">
          <w:rPr>
            <w:b/>
            <w:bCs/>
            <w:noProof/>
            <w:rPrChange w:id="743" w:author="diemoncayo@gmail.com" w:date="2022-08-19T10:23:00Z">
              <w:rPr>
                <w:rStyle w:val="Hyperlink"/>
                <w:b/>
                <w:bCs/>
                <w:noProof/>
              </w:rPr>
            </w:rPrChange>
          </w:rPr>
          <w:delText>Figura 44: Pestaña “Fichas técnicas” de la ventana informativa para el contenido “Proyecciones Climáticas 2016”</w:delText>
        </w:r>
        <w:r w:rsidDel="00992F9A">
          <w:rPr>
            <w:noProof/>
            <w:webHidden/>
          </w:rPr>
          <w:tab/>
          <w:delText>42</w:delText>
        </w:r>
      </w:del>
    </w:p>
    <w:p w14:paraId="6B01F6EB" w14:textId="740F6602" w:rsidR="002B6DD8" w:rsidDel="00992F9A" w:rsidRDefault="002B6DD8">
      <w:pPr>
        <w:pStyle w:val="TableofFigures"/>
        <w:tabs>
          <w:tab w:val="right" w:leader="dot" w:pos="9344"/>
        </w:tabs>
        <w:rPr>
          <w:del w:id="744" w:author="diemoncayo@gmail.com" w:date="2022-08-19T10:23:00Z"/>
          <w:rFonts w:asciiTheme="minorHAnsi" w:eastAsiaTheme="minorEastAsia" w:hAnsiTheme="minorHAnsi" w:cstheme="minorBidi"/>
          <w:noProof/>
          <w:lang w:val="es-ES" w:eastAsia="es-ES"/>
        </w:rPr>
      </w:pPr>
      <w:del w:id="745" w:author="diemoncayo@gmail.com" w:date="2022-08-19T10:23:00Z">
        <w:r w:rsidRPr="00992F9A" w:rsidDel="00992F9A">
          <w:rPr>
            <w:b/>
            <w:bCs/>
            <w:noProof/>
            <w:rPrChange w:id="746" w:author="diemoncayo@gmail.com" w:date="2022-08-19T10:23:00Z">
              <w:rPr>
                <w:rStyle w:val="Hyperlink"/>
                <w:b/>
                <w:bCs/>
                <w:noProof/>
              </w:rPr>
            </w:rPrChange>
          </w:rPr>
          <w:delText>Figura 45: Consulta de ficha técnica para el contenido “Proyecciones Climáticas 2016”</w:delText>
        </w:r>
        <w:r w:rsidDel="00992F9A">
          <w:rPr>
            <w:noProof/>
            <w:webHidden/>
          </w:rPr>
          <w:tab/>
          <w:delText>43</w:delText>
        </w:r>
      </w:del>
    </w:p>
    <w:p w14:paraId="456A8637" w14:textId="117279BA" w:rsidR="002B6DD8" w:rsidDel="00992F9A" w:rsidRDefault="002B6DD8">
      <w:pPr>
        <w:pStyle w:val="TableofFigures"/>
        <w:tabs>
          <w:tab w:val="right" w:leader="dot" w:pos="9344"/>
        </w:tabs>
        <w:rPr>
          <w:del w:id="747" w:author="diemoncayo@gmail.com" w:date="2022-08-19T10:23:00Z"/>
          <w:rFonts w:asciiTheme="minorHAnsi" w:eastAsiaTheme="minorEastAsia" w:hAnsiTheme="minorHAnsi" w:cstheme="minorBidi"/>
          <w:noProof/>
          <w:lang w:val="es-ES" w:eastAsia="es-ES"/>
        </w:rPr>
      </w:pPr>
      <w:del w:id="748" w:author="diemoncayo@gmail.com" w:date="2022-08-19T10:23:00Z">
        <w:r w:rsidRPr="00992F9A" w:rsidDel="00992F9A">
          <w:rPr>
            <w:b/>
            <w:bCs/>
            <w:noProof/>
            <w:rPrChange w:id="749" w:author="diemoncayo@gmail.com" w:date="2022-08-19T10:23:00Z">
              <w:rPr>
                <w:rStyle w:val="Hyperlink"/>
                <w:b/>
                <w:bCs/>
                <w:noProof/>
              </w:rPr>
            </w:rPrChange>
          </w:rPr>
          <w:delText>Figura 46: Página introductoria a las Amenazas Climáticas 2019</w:delText>
        </w:r>
        <w:r w:rsidDel="00992F9A">
          <w:rPr>
            <w:noProof/>
            <w:webHidden/>
          </w:rPr>
          <w:tab/>
          <w:delText>44</w:delText>
        </w:r>
      </w:del>
    </w:p>
    <w:p w14:paraId="22ABB4BD" w14:textId="4DF7F1AE" w:rsidR="002B6DD8" w:rsidDel="00992F9A" w:rsidRDefault="002B6DD8">
      <w:pPr>
        <w:pStyle w:val="TableofFigures"/>
        <w:tabs>
          <w:tab w:val="right" w:leader="dot" w:pos="9344"/>
        </w:tabs>
        <w:rPr>
          <w:del w:id="750" w:author="diemoncayo@gmail.com" w:date="2022-08-19T10:23:00Z"/>
          <w:rFonts w:asciiTheme="minorHAnsi" w:eastAsiaTheme="minorEastAsia" w:hAnsiTheme="minorHAnsi" w:cstheme="minorBidi"/>
          <w:noProof/>
          <w:lang w:val="es-ES" w:eastAsia="es-ES"/>
        </w:rPr>
      </w:pPr>
      <w:del w:id="751" w:author="diemoncayo@gmail.com" w:date="2022-08-19T10:23:00Z">
        <w:r w:rsidRPr="00992F9A" w:rsidDel="00992F9A">
          <w:rPr>
            <w:b/>
            <w:bCs/>
            <w:noProof/>
            <w:rPrChange w:id="752" w:author="diemoncayo@gmail.com" w:date="2022-08-19T10:23:00Z">
              <w:rPr>
                <w:rStyle w:val="Hyperlink"/>
                <w:b/>
                <w:bCs/>
                <w:noProof/>
              </w:rPr>
            </w:rPrChange>
          </w:rPr>
          <w:delText>Figura 47: Guía de uso de las Amenazas Climáticas 2016</w:delText>
        </w:r>
        <w:r w:rsidDel="00992F9A">
          <w:rPr>
            <w:noProof/>
            <w:webHidden/>
          </w:rPr>
          <w:tab/>
          <w:delText>45</w:delText>
        </w:r>
      </w:del>
    </w:p>
    <w:p w14:paraId="30417873" w14:textId="58E3F26B" w:rsidR="002B6DD8" w:rsidDel="00992F9A" w:rsidRDefault="002B6DD8">
      <w:pPr>
        <w:pStyle w:val="TableofFigures"/>
        <w:tabs>
          <w:tab w:val="right" w:leader="dot" w:pos="9344"/>
        </w:tabs>
        <w:rPr>
          <w:del w:id="753" w:author="diemoncayo@gmail.com" w:date="2022-08-19T10:23:00Z"/>
          <w:rFonts w:asciiTheme="minorHAnsi" w:eastAsiaTheme="minorEastAsia" w:hAnsiTheme="minorHAnsi" w:cstheme="minorBidi"/>
          <w:noProof/>
          <w:lang w:val="es-ES" w:eastAsia="es-ES"/>
        </w:rPr>
      </w:pPr>
      <w:del w:id="754" w:author="diemoncayo@gmail.com" w:date="2022-08-19T10:23:00Z">
        <w:r w:rsidRPr="00992F9A" w:rsidDel="00992F9A">
          <w:rPr>
            <w:b/>
            <w:bCs/>
            <w:noProof/>
            <w:rPrChange w:id="755" w:author="diemoncayo@gmail.com" w:date="2022-08-19T10:23:00Z">
              <w:rPr>
                <w:rStyle w:val="Hyperlink"/>
                <w:b/>
                <w:bCs/>
                <w:noProof/>
              </w:rPr>
            </w:rPrChange>
          </w:rPr>
          <w:delText>Figura 48: Usar filtros y ver capas en el mapa - Página 1/3 de la guía de uso de las Amenazas Climáticas 2019</w:delText>
        </w:r>
        <w:r w:rsidDel="00992F9A">
          <w:rPr>
            <w:noProof/>
            <w:webHidden/>
          </w:rPr>
          <w:tab/>
          <w:delText>46</w:delText>
        </w:r>
      </w:del>
    </w:p>
    <w:p w14:paraId="5AB699AF" w14:textId="59B17C2F" w:rsidR="002B6DD8" w:rsidDel="00992F9A" w:rsidRDefault="002B6DD8">
      <w:pPr>
        <w:pStyle w:val="TableofFigures"/>
        <w:tabs>
          <w:tab w:val="right" w:leader="dot" w:pos="9344"/>
        </w:tabs>
        <w:rPr>
          <w:del w:id="756" w:author="diemoncayo@gmail.com" w:date="2022-08-19T10:23:00Z"/>
          <w:rFonts w:asciiTheme="minorHAnsi" w:eastAsiaTheme="minorEastAsia" w:hAnsiTheme="minorHAnsi" w:cstheme="minorBidi"/>
          <w:noProof/>
          <w:lang w:val="es-ES" w:eastAsia="es-ES"/>
        </w:rPr>
      </w:pPr>
      <w:del w:id="757" w:author="diemoncayo@gmail.com" w:date="2022-08-19T10:23:00Z">
        <w:r w:rsidRPr="00992F9A" w:rsidDel="00992F9A">
          <w:rPr>
            <w:b/>
            <w:bCs/>
            <w:noProof/>
            <w:rPrChange w:id="758" w:author="diemoncayo@gmail.com" w:date="2022-08-19T10:23:00Z">
              <w:rPr>
                <w:rStyle w:val="Hyperlink"/>
                <w:b/>
                <w:bCs/>
                <w:noProof/>
              </w:rPr>
            </w:rPrChange>
          </w:rPr>
          <w:delText>Figura 49: Consultar datos - Página 2/3 de la guía de uso de las Amenazas Climáticas 2019</w:delText>
        </w:r>
        <w:r w:rsidDel="00992F9A">
          <w:rPr>
            <w:noProof/>
            <w:webHidden/>
          </w:rPr>
          <w:tab/>
          <w:delText>47</w:delText>
        </w:r>
      </w:del>
    </w:p>
    <w:p w14:paraId="2A32BA79" w14:textId="08B938D9" w:rsidR="002B6DD8" w:rsidDel="00992F9A" w:rsidRDefault="002B6DD8">
      <w:pPr>
        <w:pStyle w:val="TableofFigures"/>
        <w:tabs>
          <w:tab w:val="right" w:leader="dot" w:pos="9344"/>
        </w:tabs>
        <w:rPr>
          <w:del w:id="759" w:author="diemoncayo@gmail.com" w:date="2022-08-19T10:23:00Z"/>
          <w:rFonts w:asciiTheme="minorHAnsi" w:eastAsiaTheme="minorEastAsia" w:hAnsiTheme="minorHAnsi" w:cstheme="minorBidi"/>
          <w:noProof/>
          <w:lang w:val="es-ES" w:eastAsia="es-ES"/>
        </w:rPr>
      </w:pPr>
      <w:del w:id="760" w:author="diemoncayo@gmail.com" w:date="2022-08-19T10:23:00Z">
        <w:r w:rsidRPr="00992F9A" w:rsidDel="00992F9A">
          <w:rPr>
            <w:b/>
            <w:bCs/>
            <w:noProof/>
            <w:rPrChange w:id="761" w:author="diemoncayo@gmail.com" w:date="2022-08-19T10:23:00Z">
              <w:rPr>
                <w:rStyle w:val="Hyperlink"/>
                <w:b/>
                <w:bCs/>
                <w:noProof/>
              </w:rPr>
            </w:rPrChange>
          </w:rPr>
          <w:delText>Figura 50: Descargar datos, consultar y descargar metadatos, consultar y descargar fichas técnicas - Página 3/3 de la guía de uso de las Amenazas Climáticas 2019</w:delText>
        </w:r>
        <w:r w:rsidDel="00992F9A">
          <w:rPr>
            <w:noProof/>
            <w:webHidden/>
          </w:rPr>
          <w:tab/>
          <w:delText>48</w:delText>
        </w:r>
      </w:del>
    </w:p>
    <w:p w14:paraId="77287D02" w14:textId="184CE9E3" w:rsidR="002B6DD8" w:rsidDel="00992F9A" w:rsidRDefault="002B6DD8">
      <w:pPr>
        <w:pStyle w:val="TableofFigures"/>
        <w:tabs>
          <w:tab w:val="right" w:leader="dot" w:pos="9344"/>
        </w:tabs>
        <w:rPr>
          <w:del w:id="762" w:author="diemoncayo@gmail.com" w:date="2022-08-19T10:23:00Z"/>
          <w:rFonts w:asciiTheme="minorHAnsi" w:eastAsiaTheme="minorEastAsia" w:hAnsiTheme="minorHAnsi" w:cstheme="minorBidi"/>
          <w:noProof/>
          <w:lang w:val="es-ES" w:eastAsia="es-ES"/>
        </w:rPr>
      </w:pPr>
      <w:del w:id="763" w:author="diemoncayo@gmail.com" w:date="2022-08-19T10:23:00Z">
        <w:r w:rsidRPr="00992F9A" w:rsidDel="00992F9A">
          <w:rPr>
            <w:b/>
            <w:bCs/>
            <w:noProof/>
            <w:rPrChange w:id="764" w:author="diemoncayo@gmail.com" w:date="2022-08-19T10:23:00Z">
              <w:rPr>
                <w:rStyle w:val="Hyperlink"/>
                <w:b/>
                <w:bCs/>
                <w:noProof/>
              </w:rPr>
            </w:rPrChange>
          </w:rPr>
          <w:delText>Figura 51: Viñeta informativa junto a la leyenda de mapa.</w:delText>
        </w:r>
        <w:r w:rsidDel="00992F9A">
          <w:rPr>
            <w:noProof/>
            <w:webHidden/>
          </w:rPr>
          <w:tab/>
          <w:delText>49</w:delText>
        </w:r>
      </w:del>
    </w:p>
    <w:p w14:paraId="6750B9C0" w14:textId="0773CF20" w:rsidR="002B6DD8" w:rsidDel="00992F9A" w:rsidRDefault="002B6DD8">
      <w:pPr>
        <w:pStyle w:val="TableofFigures"/>
        <w:tabs>
          <w:tab w:val="right" w:leader="dot" w:pos="9344"/>
        </w:tabs>
        <w:rPr>
          <w:del w:id="765" w:author="diemoncayo@gmail.com" w:date="2022-08-19T10:23:00Z"/>
          <w:rFonts w:asciiTheme="minorHAnsi" w:eastAsiaTheme="minorEastAsia" w:hAnsiTheme="minorHAnsi" w:cstheme="minorBidi"/>
          <w:noProof/>
          <w:lang w:val="es-ES" w:eastAsia="es-ES"/>
        </w:rPr>
      </w:pPr>
      <w:del w:id="766" w:author="diemoncayo@gmail.com" w:date="2022-08-19T10:23:00Z">
        <w:r w:rsidRPr="00992F9A" w:rsidDel="00992F9A">
          <w:rPr>
            <w:b/>
            <w:bCs/>
            <w:noProof/>
            <w:rPrChange w:id="767" w:author="diemoncayo@gmail.com" w:date="2022-08-19T10:23:00Z">
              <w:rPr>
                <w:rStyle w:val="Hyperlink"/>
                <w:b/>
                <w:bCs/>
                <w:noProof/>
              </w:rPr>
            </w:rPrChange>
          </w:rPr>
          <w:delText>Figura 52: Menús de barra de filtros de contenidos para el contenido “Amenazas Climáticas 2019”</w:delText>
        </w:r>
        <w:r w:rsidDel="00992F9A">
          <w:rPr>
            <w:noProof/>
            <w:webHidden/>
          </w:rPr>
          <w:tab/>
          <w:delText>49</w:delText>
        </w:r>
      </w:del>
    </w:p>
    <w:p w14:paraId="1EF2D6B0" w14:textId="6B603782" w:rsidR="002B6DD8" w:rsidDel="00992F9A" w:rsidRDefault="002B6DD8">
      <w:pPr>
        <w:pStyle w:val="TableofFigures"/>
        <w:tabs>
          <w:tab w:val="right" w:leader="dot" w:pos="9344"/>
        </w:tabs>
        <w:rPr>
          <w:del w:id="768" w:author="diemoncayo@gmail.com" w:date="2022-08-19T10:23:00Z"/>
          <w:rFonts w:asciiTheme="minorHAnsi" w:eastAsiaTheme="minorEastAsia" w:hAnsiTheme="minorHAnsi" w:cstheme="minorBidi"/>
          <w:noProof/>
          <w:lang w:val="es-ES" w:eastAsia="es-ES"/>
        </w:rPr>
      </w:pPr>
      <w:del w:id="769" w:author="diemoncayo@gmail.com" w:date="2022-08-19T10:23:00Z">
        <w:r w:rsidRPr="00992F9A" w:rsidDel="00992F9A">
          <w:rPr>
            <w:b/>
            <w:bCs/>
            <w:noProof/>
            <w:rPrChange w:id="770" w:author="diemoncayo@gmail.com" w:date="2022-08-19T10:23:00Z">
              <w:rPr>
                <w:rStyle w:val="Hyperlink"/>
                <w:b/>
                <w:bCs/>
                <w:noProof/>
              </w:rPr>
            </w:rPrChange>
          </w:rPr>
          <w:delText>Figura 53: Menú Amenaza de barra de filtros de contenidos para el contenido “Amenazas climáticas 2019”</w:delText>
        </w:r>
        <w:r w:rsidDel="00992F9A">
          <w:rPr>
            <w:noProof/>
            <w:webHidden/>
          </w:rPr>
          <w:tab/>
          <w:delText>49</w:delText>
        </w:r>
      </w:del>
    </w:p>
    <w:p w14:paraId="6522F2E7" w14:textId="3D0C258D" w:rsidR="002B6DD8" w:rsidDel="00992F9A" w:rsidRDefault="002B6DD8">
      <w:pPr>
        <w:pStyle w:val="TableofFigures"/>
        <w:tabs>
          <w:tab w:val="right" w:leader="dot" w:pos="9344"/>
        </w:tabs>
        <w:rPr>
          <w:del w:id="771" w:author="diemoncayo@gmail.com" w:date="2022-08-19T10:23:00Z"/>
          <w:rFonts w:asciiTheme="minorHAnsi" w:eastAsiaTheme="minorEastAsia" w:hAnsiTheme="minorHAnsi" w:cstheme="minorBidi"/>
          <w:noProof/>
          <w:lang w:val="es-ES" w:eastAsia="es-ES"/>
        </w:rPr>
      </w:pPr>
      <w:del w:id="772" w:author="diemoncayo@gmail.com" w:date="2022-08-19T10:23:00Z">
        <w:r w:rsidRPr="00992F9A" w:rsidDel="00992F9A">
          <w:rPr>
            <w:b/>
            <w:bCs/>
            <w:noProof/>
            <w:rPrChange w:id="773" w:author="diemoncayo@gmail.com" w:date="2022-08-19T10:23:00Z">
              <w:rPr>
                <w:rStyle w:val="Hyperlink"/>
                <w:b/>
                <w:bCs/>
                <w:noProof/>
              </w:rPr>
            </w:rPrChange>
          </w:rPr>
          <w:delText>Figura 54: Menú Escenario de barra de filtros de contenidos para el contenido “Amenazas Climáticas 2019”</w:delText>
        </w:r>
        <w:r w:rsidDel="00992F9A">
          <w:rPr>
            <w:noProof/>
            <w:webHidden/>
          </w:rPr>
          <w:tab/>
          <w:delText>50</w:delText>
        </w:r>
      </w:del>
    </w:p>
    <w:p w14:paraId="08CD8760" w14:textId="67CEAE52" w:rsidR="002B6DD8" w:rsidDel="00992F9A" w:rsidRDefault="002B6DD8">
      <w:pPr>
        <w:pStyle w:val="TableofFigures"/>
        <w:tabs>
          <w:tab w:val="right" w:leader="dot" w:pos="9344"/>
        </w:tabs>
        <w:rPr>
          <w:del w:id="774" w:author="diemoncayo@gmail.com" w:date="2022-08-19T10:23:00Z"/>
          <w:rFonts w:asciiTheme="minorHAnsi" w:eastAsiaTheme="minorEastAsia" w:hAnsiTheme="minorHAnsi" w:cstheme="minorBidi"/>
          <w:noProof/>
          <w:lang w:val="es-ES" w:eastAsia="es-ES"/>
        </w:rPr>
      </w:pPr>
      <w:del w:id="775" w:author="diemoncayo@gmail.com" w:date="2022-08-19T10:23:00Z">
        <w:r w:rsidRPr="00992F9A" w:rsidDel="00992F9A">
          <w:rPr>
            <w:b/>
            <w:bCs/>
            <w:noProof/>
            <w:rPrChange w:id="776" w:author="diemoncayo@gmail.com" w:date="2022-08-19T10:23:00Z">
              <w:rPr>
                <w:rStyle w:val="Hyperlink"/>
                <w:b/>
                <w:bCs/>
                <w:noProof/>
              </w:rPr>
            </w:rPrChange>
          </w:rPr>
          <w:delText>Figura 55: Acceso a la ventana de consulta y descarga de datos, metadatos y fichas técnicas para el contenido “Amenazas Climáticas 2019”</w:delText>
        </w:r>
        <w:r w:rsidDel="00992F9A">
          <w:rPr>
            <w:noProof/>
            <w:webHidden/>
          </w:rPr>
          <w:tab/>
          <w:delText>51</w:delText>
        </w:r>
      </w:del>
    </w:p>
    <w:p w14:paraId="4FCF203A" w14:textId="025AC120" w:rsidR="002B6DD8" w:rsidDel="00992F9A" w:rsidRDefault="002B6DD8">
      <w:pPr>
        <w:pStyle w:val="TableofFigures"/>
        <w:tabs>
          <w:tab w:val="right" w:leader="dot" w:pos="9344"/>
        </w:tabs>
        <w:rPr>
          <w:del w:id="777" w:author="diemoncayo@gmail.com" w:date="2022-08-19T10:23:00Z"/>
          <w:rFonts w:asciiTheme="minorHAnsi" w:eastAsiaTheme="minorEastAsia" w:hAnsiTheme="minorHAnsi" w:cstheme="minorBidi"/>
          <w:noProof/>
          <w:lang w:val="es-ES" w:eastAsia="es-ES"/>
        </w:rPr>
      </w:pPr>
      <w:del w:id="778" w:author="diemoncayo@gmail.com" w:date="2022-08-19T10:23:00Z">
        <w:r w:rsidRPr="00992F9A" w:rsidDel="00992F9A">
          <w:rPr>
            <w:b/>
            <w:bCs/>
            <w:noProof/>
            <w:rPrChange w:id="779" w:author="diemoncayo@gmail.com" w:date="2022-08-19T10:23:00Z">
              <w:rPr>
                <w:rStyle w:val="Hyperlink"/>
                <w:b/>
                <w:bCs/>
                <w:noProof/>
              </w:rPr>
            </w:rPrChange>
          </w:rPr>
          <w:delText>Figura 56: Pestaña “Consulta de datos” de la ventana informativa para el contenido “Amenazas climáticas 2019”, con selección en el mapa</w:delText>
        </w:r>
        <w:r w:rsidDel="00992F9A">
          <w:rPr>
            <w:noProof/>
            <w:webHidden/>
          </w:rPr>
          <w:tab/>
          <w:delText>51</w:delText>
        </w:r>
      </w:del>
    </w:p>
    <w:p w14:paraId="58142D4E" w14:textId="4994ABD7" w:rsidR="002B6DD8" w:rsidDel="00992F9A" w:rsidRDefault="002B6DD8">
      <w:pPr>
        <w:pStyle w:val="TableofFigures"/>
        <w:tabs>
          <w:tab w:val="right" w:leader="dot" w:pos="9344"/>
        </w:tabs>
        <w:rPr>
          <w:del w:id="780" w:author="diemoncayo@gmail.com" w:date="2022-08-19T10:23:00Z"/>
          <w:rFonts w:asciiTheme="minorHAnsi" w:eastAsiaTheme="minorEastAsia" w:hAnsiTheme="minorHAnsi" w:cstheme="minorBidi"/>
          <w:noProof/>
          <w:lang w:val="es-ES" w:eastAsia="es-ES"/>
        </w:rPr>
      </w:pPr>
      <w:del w:id="781" w:author="diemoncayo@gmail.com" w:date="2022-08-19T10:23:00Z">
        <w:r w:rsidRPr="00992F9A" w:rsidDel="00992F9A">
          <w:rPr>
            <w:b/>
            <w:bCs/>
            <w:noProof/>
            <w:rPrChange w:id="782" w:author="diemoncayo@gmail.com" w:date="2022-08-19T10:23:00Z">
              <w:rPr>
                <w:rStyle w:val="Hyperlink"/>
                <w:b/>
                <w:bCs/>
                <w:noProof/>
              </w:rPr>
            </w:rPrChange>
          </w:rPr>
          <w:delText>Figura 57: Pestaña “Consulta de datos” de la ventana informativa para el contenido “Amenazas climáticas 2019”, con selección en el mapa</w:delText>
        </w:r>
        <w:r w:rsidDel="00992F9A">
          <w:rPr>
            <w:noProof/>
            <w:webHidden/>
          </w:rPr>
          <w:tab/>
          <w:delText>52</w:delText>
        </w:r>
      </w:del>
    </w:p>
    <w:p w14:paraId="191AFA2E" w14:textId="1F7FCD74" w:rsidR="002B6DD8" w:rsidDel="00992F9A" w:rsidRDefault="002B6DD8">
      <w:pPr>
        <w:pStyle w:val="TableofFigures"/>
        <w:tabs>
          <w:tab w:val="right" w:leader="dot" w:pos="9344"/>
        </w:tabs>
        <w:rPr>
          <w:del w:id="783" w:author="diemoncayo@gmail.com" w:date="2022-08-19T10:23:00Z"/>
          <w:rFonts w:asciiTheme="minorHAnsi" w:eastAsiaTheme="minorEastAsia" w:hAnsiTheme="minorHAnsi" w:cstheme="minorBidi"/>
          <w:noProof/>
          <w:lang w:val="es-ES" w:eastAsia="es-ES"/>
        </w:rPr>
      </w:pPr>
      <w:del w:id="784" w:author="diemoncayo@gmail.com" w:date="2022-08-19T10:23:00Z">
        <w:r w:rsidRPr="00992F9A" w:rsidDel="00992F9A">
          <w:rPr>
            <w:b/>
            <w:bCs/>
            <w:noProof/>
            <w:rPrChange w:id="785" w:author="diemoncayo@gmail.com" w:date="2022-08-19T10:23:00Z">
              <w:rPr>
                <w:rStyle w:val="Hyperlink"/>
                <w:b/>
                <w:bCs/>
                <w:noProof/>
              </w:rPr>
            </w:rPrChange>
          </w:rPr>
          <w:delText>Figura 58: Pestaña “Descarga de datos” de la ventana informativa para el contenido “Amenazas Climáticas 2019”, sin selección en el mapa</w:delText>
        </w:r>
        <w:r w:rsidDel="00992F9A">
          <w:rPr>
            <w:noProof/>
            <w:webHidden/>
          </w:rPr>
          <w:tab/>
          <w:delText>52</w:delText>
        </w:r>
      </w:del>
    </w:p>
    <w:p w14:paraId="3AFC7F51" w14:textId="19756C9C" w:rsidR="002B6DD8" w:rsidDel="00992F9A" w:rsidRDefault="002B6DD8">
      <w:pPr>
        <w:pStyle w:val="TableofFigures"/>
        <w:tabs>
          <w:tab w:val="right" w:leader="dot" w:pos="9344"/>
        </w:tabs>
        <w:rPr>
          <w:del w:id="786" w:author="diemoncayo@gmail.com" w:date="2022-08-19T10:23:00Z"/>
          <w:rFonts w:asciiTheme="minorHAnsi" w:eastAsiaTheme="minorEastAsia" w:hAnsiTheme="minorHAnsi" w:cstheme="minorBidi"/>
          <w:noProof/>
          <w:lang w:val="es-ES" w:eastAsia="es-ES"/>
        </w:rPr>
      </w:pPr>
      <w:del w:id="787" w:author="diemoncayo@gmail.com" w:date="2022-08-19T10:23:00Z">
        <w:r w:rsidRPr="00992F9A" w:rsidDel="00992F9A">
          <w:rPr>
            <w:b/>
            <w:bCs/>
            <w:noProof/>
            <w:rPrChange w:id="788" w:author="diemoncayo@gmail.com" w:date="2022-08-19T10:23:00Z">
              <w:rPr>
                <w:rStyle w:val="Hyperlink"/>
                <w:b/>
                <w:bCs/>
                <w:noProof/>
              </w:rPr>
            </w:rPrChange>
          </w:rPr>
          <w:delText>Figura 59: Pestaña “Descarga de datos” de la ventana informativa para el contenido “Amenazas Climáticas 2019”, con selección en el mapa</w:delText>
        </w:r>
        <w:r w:rsidDel="00992F9A">
          <w:rPr>
            <w:noProof/>
            <w:webHidden/>
          </w:rPr>
          <w:tab/>
          <w:delText>53</w:delText>
        </w:r>
      </w:del>
    </w:p>
    <w:p w14:paraId="03AD20A5" w14:textId="042C685C" w:rsidR="002B6DD8" w:rsidDel="00992F9A" w:rsidRDefault="002B6DD8">
      <w:pPr>
        <w:pStyle w:val="TableofFigures"/>
        <w:tabs>
          <w:tab w:val="right" w:leader="dot" w:pos="9344"/>
        </w:tabs>
        <w:rPr>
          <w:del w:id="789" w:author="diemoncayo@gmail.com" w:date="2022-08-19T10:23:00Z"/>
          <w:rFonts w:asciiTheme="minorHAnsi" w:eastAsiaTheme="minorEastAsia" w:hAnsiTheme="minorHAnsi" w:cstheme="minorBidi"/>
          <w:noProof/>
          <w:lang w:val="es-ES" w:eastAsia="es-ES"/>
        </w:rPr>
      </w:pPr>
      <w:del w:id="790" w:author="diemoncayo@gmail.com" w:date="2022-08-19T10:23:00Z">
        <w:r w:rsidRPr="00992F9A" w:rsidDel="00992F9A">
          <w:rPr>
            <w:b/>
            <w:bCs/>
            <w:noProof/>
            <w:rPrChange w:id="791" w:author="diemoncayo@gmail.com" w:date="2022-08-19T10:23:00Z">
              <w:rPr>
                <w:rStyle w:val="Hyperlink"/>
                <w:b/>
                <w:bCs/>
                <w:noProof/>
              </w:rPr>
            </w:rPrChange>
          </w:rPr>
          <w:delText>Figura 60: Pestaña “Metadatos” de la ventana informativa para el contenido “Amenazas Climáticas 2019”</w:delText>
        </w:r>
        <w:r w:rsidDel="00992F9A">
          <w:rPr>
            <w:noProof/>
            <w:webHidden/>
          </w:rPr>
          <w:tab/>
          <w:delText>54</w:delText>
        </w:r>
      </w:del>
    </w:p>
    <w:p w14:paraId="23CA01BB" w14:textId="276609A7" w:rsidR="002B6DD8" w:rsidDel="00992F9A" w:rsidRDefault="002B6DD8">
      <w:pPr>
        <w:pStyle w:val="TableofFigures"/>
        <w:tabs>
          <w:tab w:val="right" w:leader="dot" w:pos="9344"/>
        </w:tabs>
        <w:rPr>
          <w:del w:id="792" w:author="diemoncayo@gmail.com" w:date="2022-08-19T10:23:00Z"/>
          <w:rFonts w:asciiTheme="minorHAnsi" w:eastAsiaTheme="minorEastAsia" w:hAnsiTheme="minorHAnsi" w:cstheme="minorBidi"/>
          <w:noProof/>
          <w:lang w:val="es-ES" w:eastAsia="es-ES"/>
        </w:rPr>
      </w:pPr>
      <w:del w:id="793" w:author="diemoncayo@gmail.com" w:date="2022-08-19T10:23:00Z">
        <w:r w:rsidRPr="00992F9A" w:rsidDel="00992F9A">
          <w:rPr>
            <w:b/>
            <w:bCs/>
            <w:noProof/>
            <w:rPrChange w:id="794" w:author="diemoncayo@gmail.com" w:date="2022-08-19T10:23:00Z">
              <w:rPr>
                <w:rStyle w:val="Hyperlink"/>
                <w:b/>
                <w:bCs/>
                <w:noProof/>
              </w:rPr>
            </w:rPrChange>
          </w:rPr>
          <w:delText>Figura 61: Consulta de metadato para el contenido “Amenazas Climáticas 2019”</w:delText>
        </w:r>
        <w:r w:rsidDel="00992F9A">
          <w:rPr>
            <w:noProof/>
            <w:webHidden/>
          </w:rPr>
          <w:tab/>
          <w:delText>55</w:delText>
        </w:r>
      </w:del>
    </w:p>
    <w:p w14:paraId="17B127B8" w14:textId="0F48B97E" w:rsidR="002B6DD8" w:rsidDel="00992F9A" w:rsidRDefault="002B6DD8">
      <w:pPr>
        <w:pStyle w:val="TableofFigures"/>
        <w:tabs>
          <w:tab w:val="right" w:leader="dot" w:pos="9344"/>
        </w:tabs>
        <w:rPr>
          <w:del w:id="795" w:author="diemoncayo@gmail.com" w:date="2022-08-19T10:23:00Z"/>
          <w:rFonts w:asciiTheme="minorHAnsi" w:eastAsiaTheme="minorEastAsia" w:hAnsiTheme="minorHAnsi" w:cstheme="minorBidi"/>
          <w:noProof/>
          <w:lang w:val="es-ES" w:eastAsia="es-ES"/>
        </w:rPr>
      </w:pPr>
      <w:del w:id="796" w:author="diemoncayo@gmail.com" w:date="2022-08-19T10:23:00Z">
        <w:r w:rsidRPr="00992F9A" w:rsidDel="00992F9A">
          <w:rPr>
            <w:b/>
            <w:bCs/>
            <w:noProof/>
            <w:rPrChange w:id="797" w:author="diemoncayo@gmail.com" w:date="2022-08-19T10:23:00Z">
              <w:rPr>
                <w:rStyle w:val="Hyperlink"/>
                <w:b/>
                <w:bCs/>
                <w:noProof/>
              </w:rPr>
            </w:rPrChange>
          </w:rPr>
          <w:delText>Figura 62: Pestaña “Fichas técnicas” de la ventana informativa para el contenido “Amenazas Climáticas 2019”</w:delText>
        </w:r>
        <w:r w:rsidDel="00992F9A">
          <w:rPr>
            <w:noProof/>
            <w:webHidden/>
          </w:rPr>
          <w:tab/>
          <w:delText>57</w:delText>
        </w:r>
      </w:del>
    </w:p>
    <w:p w14:paraId="024D8DF2" w14:textId="04F24BF3" w:rsidR="002B6DD8" w:rsidDel="00992F9A" w:rsidRDefault="002B6DD8">
      <w:pPr>
        <w:pStyle w:val="TableofFigures"/>
        <w:tabs>
          <w:tab w:val="right" w:leader="dot" w:pos="9344"/>
        </w:tabs>
        <w:rPr>
          <w:del w:id="798" w:author="diemoncayo@gmail.com" w:date="2022-08-19T10:23:00Z"/>
          <w:rFonts w:asciiTheme="minorHAnsi" w:eastAsiaTheme="minorEastAsia" w:hAnsiTheme="minorHAnsi" w:cstheme="minorBidi"/>
          <w:noProof/>
          <w:lang w:val="es-ES" w:eastAsia="es-ES"/>
        </w:rPr>
      </w:pPr>
      <w:del w:id="799" w:author="diemoncayo@gmail.com" w:date="2022-08-19T10:23:00Z">
        <w:r w:rsidRPr="00992F9A" w:rsidDel="00992F9A">
          <w:rPr>
            <w:b/>
            <w:bCs/>
            <w:noProof/>
            <w:rPrChange w:id="800" w:author="diemoncayo@gmail.com" w:date="2022-08-19T10:23:00Z">
              <w:rPr>
                <w:rStyle w:val="Hyperlink"/>
                <w:b/>
                <w:bCs/>
                <w:noProof/>
              </w:rPr>
            </w:rPrChange>
          </w:rPr>
          <w:delText>Figura 63: Consulta de ficha técnica para el contenido “Amenazas Climáticas 2019”</w:delText>
        </w:r>
        <w:r w:rsidDel="00992F9A">
          <w:rPr>
            <w:noProof/>
            <w:webHidden/>
          </w:rPr>
          <w:tab/>
          <w:delText>57</w:delText>
        </w:r>
      </w:del>
    </w:p>
    <w:p w14:paraId="744B370E" w14:textId="1EB84699" w:rsidR="002B6DD8" w:rsidDel="00992F9A" w:rsidRDefault="002B6DD8">
      <w:pPr>
        <w:pStyle w:val="TableofFigures"/>
        <w:tabs>
          <w:tab w:val="right" w:leader="dot" w:pos="9344"/>
        </w:tabs>
        <w:rPr>
          <w:del w:id="801" w:author="diemoncayo@gmail.com" w:date="2022-08-19T10:23:00Z"/>
          <w:rFonts w:asciiTheme="minorHAnsi" w:eastAsiaTheme="minorEastAsia" w:hAnsiTheme="minorHAnsi" w:cstheme="minorBidi"/>
          <w:noProof/>
          <w:lang w:val="es-ES" w:eastAsia="es-ES"/>
        </w:rPr>
      </w:pPr>
      <w:del w:id="802" w:author="diemoncayo@gmail.com" w:date="2022-08-19T10:23:00Z">
        <w:r w:rsidRPr="00992F9A" w:rsidDel="00992F9A">
          <w:rPr>
            <w:b/>
            <w:bCs/>
            <w:noProof/>
            <w:rPrChange w:id="803" w:author="diemoncayo@gmail.com" w:date="2022-08-19T10:23:00Z">
              <w:rPr>
                <w:rStyle w:val="Hyperlink"/>
                <w:b/>
                <w:bCs/>
                <w:noProof/>
              </w:rPr>
            </w:rPrChange>
          </w:rPr>
          <w:delText>Figura 64: Página introductoria a las Proyecciones Climáticas 2021</w:delText>
        </w:r>
        <w:r w:rsidDel="00992F9A">
          <w:rPr>
            <w:noProof/>
            <w:webHidden/>
          </w:rPr>
          <w:tab/>
          <w:delText>58</w:delText>
        </w:r>
      </w:del>
    </w:p>
    <w:p w14:paraId="048C127F" w14:textId="16DF10EE" w:rsidR="002B6DD8" w:rsidDel="00992F9A" w:rsidRDefault="002B6DD8">
      <w:pPr>
        <w:pStyle w:val="TableofFigures"/>
        <w:tabs>
          <w:tab w:val="right" w:leader="dot" w:pos="9344"/>
        </w:tabs>
        <w:rPr>
          <w:del w:id="804" w:author="diemoncayo@gmail.com" w:date="2022-08-19T10:23:00Z"/>
          <w:rFonts w:asciiTheme="minorHAnsi" w:eastAsiaTheme="minorEastAsia" w:hAnsiTheme="minorHAnsi" w:cstheme="minorBidi"/>
          <w:noProof/>
          <w:lang w:val="es-ES" w:eastAsia="es-ES"/>
        </w:rPr>
      </w:pPr>
      <w:del w:id="805" w:author="diemoncayo@gmail.com" w:date="2022-08-19T10:23:00Z">
        <w:r w:rsidRPr="00992F9A" w:rsidDel="00992F9A">
          <w:rPr>
            <w:b/>
            <w:bCs/>
            <w:noProof/>
            <w:rPrChange w:id="806" w:author="diemoncayo@gmail.com" w:date="2022-08-19T10:23:00Z">
              <w:rPr>
                <w:rStyle w:val="Hyperlink"/>
                <w:b/>
                <w:bCs/>
                <w:noProof/>
              </w:rPr>
            </w:rPrChange>
          </w:rPr>
          <w:delText>Figura 65: Guía de uso de las Proyecciones Climáticas 2021</w:delText>
        </w:r>
        <w:r w:rsidDel="00992F9A">
          <w:rPr>
            <w:noProof/>
            <w:webHidden/>
          </w:rPr>
          <w:tab/>
          <w:delText>59</w:delText>
        </w:r>
      </w:del>
    </w:p>
    <w:p w14:paraId="0CAE46AA" w14:textId="24EB67CD" w:rsidR="002B6DD8" w:rsidDel="00992F9A" w:rsidRDefault="002B6DD8">
      <w:pPr>
        <w:pStyle w:val="TableofFigures"/>
        <w:tabs>
          <w:tab w:val="right" w:leader="dot" w:pos="9344"/>
        </w:tabs>
        <w:rPr>
          <w:del w:id="807" w:author="diemoncayo@gmail.com" w:date="2022-08-19T10:23:00Z"/>
          <w:rFonts w:asciiTheme="minorHAnsi" w:eastAsiaTheme="minorEastAsia" w:hAnsiTheme="minorHAnsi" w:cstheme="minorBidi"/>
          <w:noProof/>
          <w:lang w:val="es-ES" w:eastAsia="es-ES"/>
        </w:rPr>
      </w:pPr>
      <w:del w:id="808" w:author="diemoncayo@gmail.com" w:date="2022-08-19T10:23:00Z">
        <w:r w:rsidRPr="00992F9A" w:rsidDel="00992F9A">
          <w:rPr>
            <w:b/>
            <w:bCs/>
            <w:noProof/>
            <w:rPrChange w:id="809" w:author="diemoncayo@gmail.com" w:date="2022-08-19T10:23:00Z">
              <w:rPr>
                <w:rStyle w:val="Hyperlink"/>
                <w:b/>
                <w:bCs/>
                <w:noProof/>
              </w:rPr>
            </w:rPrChange>
          </w:rPr>
          <w:delText>Figura 66: Usar filtros y ver capas en el mapa - Página 1/3 de la guía de uso de las Proyecciones Climáticas 2021</w:delText>
        </w:r>
        <w:r w:rsidDel="00992F9A">
          <w:rPr>
            <w:noProof/>
            <w:webHidden/>
          </w:rPr>
          <w:tab/>
          <w:delText>60</w:delText>
        </w:r>
      </w:del>
    </w:p>
    <w:p w14:paraId="14D9A7E6" w14:textId="660C3875" w:rsidR="002B6DD8" w:rsidDel="00992F9A" w:rsidRDefault="002B6DD8">
      <w:pPr>
        <w:pStyle w:val="TableofFigures"/>
        <w:tabs>
          <w:tab w:val="right" w:leader="dot" w:pos="9344"/>
        </w:tabs>
        <w:rPr>
          <w:del w:id="810" w:author="diemoncayo@gmail.com" w:date="2022-08-19T10:23:00Z"/>
          <w:rFonts w:asciiTheme="minorHAnsi" w:eastAsiaTheme="minorEastAsia" w:hAnsiTheme="minorHAnsi" w:cstheme="minorBidi"/>
          <w:noProof/>
          <w:lang w:val="es-ES" w:eastAsia="es-ES"/>
        </w:rPr>
      </w:pPr>
      <w:del w:id="811" w:author="diemoncayo@gmail.com" w:date="2022-08-19T10:23:00Z">
        <w:r w:rsidRPr="00992F9A" w:rsidDel="00992F9A">
          <w:rPr>
            <w:b/>
            <w:bCs/>
            <w:noProof/>
            <w:rPrChange w:id="812" w:author="diemoncayo@gmail.com" w:date="2022-08-19T10:23:00Z">
              <w:rPr>
                <w:rStyle w:val="Hyperlink"/>
                <w:b/>
                <w:bCs/>
                <w:noProof/>
              </w:rPr>
            </w:rPrChange>
          </w:rPr>
          <w:delText>Figura 67: Consultar datos - Página 2/3 de la guía de uso de las Proyecciones Climáticas 2021</w:delText>
        </w:r>
        <w:r w:rsidDel="00992F9A">
          <w:rPr>
            <w:noProof/>
            <w:webHidden/>
          </w:rPr>
          <w:tab/>
          <w:delText>61</w:delText>
        </w:r>
      </w:del>
    </w:p>
    <w:p w14:paraId="7D0AE89C" w14:textId="28AB27C5" w:rsidR="002B6DD8" w:rsidDel="00992F9A" w:rsidRDefault="002B6DD8">
      <w:pPr>
        <w:pStyle w:val="TableofFigures"/>
        <w:tabs>
          <w:tab w:val="right" w:leader="dot" w:pos="9344"/>
        </w:tabs>
        <w:rPr>
          <w:del w:id="813" w:author="diemoncayo@gmail.com" w:date="2022-08-19T10:23:00Z"/>
          <w:rFonts w:asciiTheme="minorHAnsi" w:eastAsiaTheme="minorEastAsia" w:hAnsiTheme="minorHAnsi" w:cstheme="minorBidi"/>
          <w:noProof/>
          <w:lang w:val="es-ES" w:eastAsia="es-ES"/>
        </w:rPr>
      </w:pPr>
      <w:del w:id="814" w:author="diemoncayo@gmail.com" w:date="2022-08-19T10:23:00Z">
        <w:r w:rsidRPr="00992F9A" w:rsidDel="00992F9A">
          <w:rPr>
            <w:b/>
            <w:bCs/>
            <w:noProof/>
            <w:rPrChange w:id="815" w:author="diemoncayo@gmail.com" w:date="2022-08-19T10:23:00Z">
              <w:rPr>
                <w:rStyle w:val="Hyperlink"/>
                <w:b/>
                <w:bCs/>
                <w:noProof/>
              </w:rPr>
            </w:rPrChange>
          </w:rPr>
          <w:delText>Figura 68: Descargar datos, consultar y descargar metadatos, consultar y descargar fichas técnicas - Página 3/3 de la guía de uso de las Proyecciones climáticas 2021</w:delText>
        </w:r>
        <w:r w:rsidDel="00992F9A">
          <w:rPr>
            <w:noProof/>
            <w:webHidden/>
          </w:rPr>
          <w:tab/>
          <w:delText>62</w:delText>
        </w:r>
      </w:del>
    </w:p>
    <w:p w14:paraId="268AA282" w14:textId="57420A3C" w:rsidR="002B6DD8" w:rsidDel="00992F9A" w:rsidRDefault="002B6DD8">
      <w:pPr>
        <w:pStyle w:val="TableofFigures"/>
        <w:tabs>
          <w:tab w:val="right" w:leader="dot" w:pos="9344"/>
        </w:tabs>
        <w:rPr>
          <w:del w:id="816" w:author="diemoncayo@gmail.com" w:date="2022-08-19T10:23:00Z"/>
          <w:rFonts w:asciiTheme="minorHAnsi" w:eastAsiaTheme="minorEastAsia" w:hAnsiTheme="minorHAnsi" w:cstheme="minorBidi"/>
          <w:noProof/>
          <w:lang w:val="es-ES" w:eastAsia="es-ES"/>
        </w:rPr>
      </w:pPr>
      <w:del w:id="817" w:author="diemoncayo@gmail.com" w:date="2022-08-19T10:23:00Z">
        <w:r w:rsidRPr="00992F9A" w:rsidDel="00992F9A">
          <w:rPr>
            <w:b/>
            <w:bCs/>
            <w:noProof/>
            <w:rPrChange w:id="818" w:author="diemoncayo@gmail.com" w:date="2022-08-19T10:23:00Z">
              <w:rPr>
                <w:rStyle w:val="Hyperlink"/>
                <w:b/>
                <w:bCs/>
                <w:noProof/>
              </w:rPr>
            </w:rPrChange>
          </w:rPr>
          <w:delText>Figura 69: Viñeta informativa junto a la leyenda de mapa.</w:delText>
        </w:r>
        <w:r w:rsidDel="00992F9A">
          <w:rPr>
            <w:noProof/>
            <w:webHidden/>
          </w:rPr>
          <w:tab/>
          <w:delText>63</w:delText>
        </w:r>
      </w:del>
    </w:p>
    <w:p w14:paraId="2F891631" w14:textId="60D199A7" w:rsidR="002B6DD8" w:rsidDel="00992F9A" w:rsidRDefault="002B6DD8">
      <w:pPr>
        <w:pStyle w:val="TableofFigures"/>
        <w:tabs>
          <w:tab w:val="right" w:leader="dot" w:pos="9344"/>
        </w:tabs>
        <w:rPr>
          <w:del w:id="819" w:author="diemoncayo@gmail.com" w:date="2022-08-19T10:23:00Z"/>
          <w:rFonts w:asciiTheme="minorHAnsi" w:eastAsiaTheme="minorEastAsia" w:hAnsiTheme="minorHAnsi" w:cstheme="minorBidi"/>
          <w:noProof/>
          <w:lang w:val="es-ES" w:eastAsia="es-ES"/>
        </w:rPr>
      </w:pPr>
      <w:del w:id="820" w:author="diemoncayo@gmail.com" w:date="2022-08-19T10:23:00Z">
        <w:r w:rsidRPr="00992F9A" w:rsidDel="00992F9A">
          <w:rPr>
            <w:b/>
            <w:bCs/>
            <w:noProof/>
            <w:rPrChange w:id="821" w:author="diemoncayo@gmail.com" w:date="2022-08-19T10:23:00Z">
              <w:rPr>
                <w:rStyle w:val="Hyperlink"/>
                <w:b/>
                <w:bCs/>
                <w:noProof/>
              </w:rPr>
            </w:rPrChange>
          </w:rPr>
          <w:delText>Figura 70: Menús de barra de filtros de contenidos para el contenido “Proyecciones Climáticas 2021”</w:delText>
        </w:r>
        <w:r w:rsidDel="00992F9A">
          <w:rPr>
            <w:noProof/>
            <w:webHidden/>
          </w:rPr>
          <w:tab/>
          <w:delText>63</w:delText>
        </w:r>
      </w:del>
    </w:p>
    <w:p w14:paraId="39251BC9" w14:textId="08EBE181" w:rsidR="002B6DD8" w:rsidDel="00992F9A" w:rsidRDefault="002B6DD8">
      <w:pPr>
        <w:pStyle w:val="TableofFigures"/>
        <w:tabs>
          <w:tab w:val="right" w:leader="dot" w:pos="9344"/>
        </w:tabs>
        <w:rPr>
          <w:del w:id="822" w:author="diemoncayo@gmail.com" w:date="2022-08-19T10:23:00Z"/>
          <w:rFonts w:asciiTheme="minorHAnsi" w:eastAsiaTheme="minorEastAsia" w:hAnsiTheme="minorHAnsi" w:cstheme="minorBidi"/>
          <w:noProof/>
          <w:lang w:val="es-ES" w:eastAsia="es-ES"/>
        </w:rPr>
      </w:pPr>
      <w:del w:id="823" w:author="diemoncayo@gmail.com" w:date="2022-08-19T10:23:00Z">
        <w:r w:rsidRPr="00992F9A" w:rsidDel="00992F9A">
          <w:rPr>
            <w:b/>
            <w:bCs/>
            <w:noProof/>
            <w:rPrChange w:id="824" w:author="diemoncayo@gmail.com" w:date="2022-08-19T10:23:00Z">
              <w:rPr>
                <w:rStyle w:val="Hyperlink"/>
                <w:b/>
                <w:bCs/>
                <w:noProof/>
              </w:rPr>
            </w:rPrChange>
          </w:rPr>
          <w:delText>Figura 71: Menú Proyecciones de barra de filtros de contenidos para el contenido “Proyecciones climáticas 2021”</w:delText>
        </w:r>
        <w:r w:rsidDel="00992F9A">
          <w:rPr>
            <w:noProof/>
            <w:webHidden/>
          </w:rPr>
          <w:tab/>
          <w:delText>64</w:delText>
        </w:r>
      </w:del>
    </w:p>
    <w:p w14:paraId="5FA7BA85" w14:textId="24D705F5" w:rsidR="002B6DD8" w:rsidDel="00992F9A" w:rsidRDefault="002B6DD8">
      <w:pPr>
        <w:pStyle w:val="TableofFigures"/>
        <w:tabs>
          <w:tab w:val="right" w:leader="dot" w:pos="9344"/>
        </w:tabs>
        <w:rPr>
          <w:del w:id="825" w:author="diemoncayo@gmail.com" w:date="2022-08-19T10:23:00Z"/>
          <w:rFonts w:asciiTheme="minorHAnsi" w:eastAsiaTheme="minorEastAsia" w:hAnsiTheme="minorHAnsi" w:cstheme="minorBidi"/>
          <w:noProof/>
          <w:lang w:val="es-ES" w:eastAsia="es-ES"/>
        </w:rPr>
      </w:pPr>
      <w:del w:id="826" w:author="diemoncayo@gmail.com" w:date="2022-08-19T10:23:00Z">
        <w:r w:rsidRPr="00992F9A" w:rsidDel="00992F9A">
          <w:rPr>
            <w:b/>
            <w:bCs/>
            <w:noProof/>
            <w:rPrChange w:id="827" w:author="diemoncayo@gmail.com" w:date="2022-08-19T10:23:00Z">
              <w:rPr>
                <w:rStyle w:val="Hyperlink"/>
                <w:b/>
                <w:bCs/>
                <w:noProof/>
              </w:rPr>
            </w:rPrChange>
          </w:rPr>
          <w:delText>Figura 72: Menú Periodo de barra de filtros de contenidos para el contenido “Proyecciones Climáticas 2021”</w:delText>
        </w:r>
        <w:r w:rsidDel="00992F9A">
          <w:rPr>
            <w:noProof/>
            <w:webHidden/>
          </w:rPr>
          <w:tab/>
          <w:delText>64</w:delText>
        </w:r>
      </w:del>
    </w:p>
    <w:p w14:paraId="40AB6B9D" w14:textId="49346394" w:rsidR="002B6DD8" w:rsidDel="00992F9A" w:rsidRDefault="002B6DD8">
      <w:pPr>
        <w:pStyle w:val="TableofFigures"/>
        <w:tabs>
          <w:tab w:val="right" w:leader="dot" w:pos="9344"/>
        </w:tabs>
        <w:rPr>
          <w:del w:id="828" w:author="diemoncayo@gmail.com" w:date="2022-08-19T10:23:00Z"/>
          <w:rFonts w:asciiTheme="minorHAnsi" w:eastAsiaTheme="minorEastAsia" w:hAnsiTheme="minorHAnsi" w:cstheme="minorBidi"/>
          <w:noProof/>
          <w:lang w:val="es-ES" w:eastAsia="es-ES"/>
        </w:rPr>
      </w:pPr>
      <w:del w:id="829" w:author="diemoncayo@gmail.com" w:date="2022-08-19T10:23:00Z">
        <w:r w:rsidRPr="00992F9A" w:rsidDel="00992F9A">
          <w:rPr>
            <w:b/>
            <w:bCs/>
            <w:noProof/>
            <w:rPrChange w:id="830" w:author="diemoncayo@gmail.com" w:date="2022-08-19T10:23:00Z">
              <w:rPr>
                <w:rStyle w:val="Hyperlink"/>
                <w:b/>
                <w:bCs/>
                <w:noProof/>
              </w:rPr>
            </w:rPrChange>
          </w:rPr>
          <w:delText>Figura 73: Menú Trimestre de barra de filtros de contenidos para el contenido “Proyecciones Climáticas 2021”</w:delText>
        </w:r>
        <w:r w:rsidDel="00992F9A">
          <w:rPr>
            <w:noProof/>
            <w:webHidden/>
          </w:rPr>
          <w:tab/>
          <w:delText>65</w:delText>
        </w:r>
      </w:del>
    </w:p>
    <w:p w14:paraId="0B4C4413" w14:textId="6D89197C" w:rsidR="002B6DD8" w:rsidDel="00992F9A" w:rsidRDefault="002B6DD8">
      <w:pPr>
        <w:pStyle w:val="TableofFigures"/>
        <w:tabs>
          <w:tab w:val="right" w:leader="dot" w:pos="9344"/>
        </w:tabs>
        <w:rPr>
          <w:del w:id="831" w:author="diemoncayo@gmail.com" w:date="2022-08-19T10:23:00Z"/>
          <w:rFonts w:asciiTheme="minorHAnsi" w:eastAsiaTheme="minorEastAsia" w:hAnsiTheme="minorHAnsi" w:cstheme="minorBidi"/>
          <w:noProof/>
          <w:lang w:val="es-ES" w:eastAsia="es-ES"/>
        </w:rPr>
      </w:pPr>
      <w:del w:id="832" w:author="diemoncayo@gmail.com" w:date="2022-08-19T10:23:00Z">
        <w:r w:rsidRPr="00992F9A" w:rsidDel="00992F9A">
          <w:rPr>
            <w:b/>
            <w:bCs/>
            <w:noProof/>
            <w:rPrChange w:id="833" w:author="diemoncayo@gmail.com" w:date="2022-08-19T10:23:00Z">
              <w:rPr>
                <w:rStyle w:val="Hyperlink"/>
                <w:b/>
                <w:bCs/>
                <w:noProof/>
              </w:rPr>
            </w:rPrChange>
          </w:rPr>
          <w:delText>Figura 74: Menú Año tipo de barra de filtros de contenidos para el contenido “Proyecciones Climáticas 2021”</w:delText>
        </w:r>
        <w:r w:rsidDel="00992F9A">
          <w:rPr>
            <w:noProof/>
            <w:webHidden/>
          </w:rPr>
          <w:tab/>
          <w:delText>65</w:delText>
        </w:r>
      </w:del>
    </w:p>
    <w:p w14:paraId="07DC3ECF" w14:textId="32AAB195" w:rsidR="002B6DD8" w:rsidDel="00992F9A" w:rsidRDefault="002B6DD8">
      <w:pPr>
        <w:pStyle w:val="TableofFigures"/>
        <w:tabs>
          <w:tab w:val="right" w:leader="dot" w:pos="9344"/>
        </w:tabs>
        <w:rPr>
          <w:del w:id="834" w:author="diemoncayo@gmail.com" w:date="2022-08-19T10:23:00Z"/>
          <w:rFonts w:asciiTheme="minorHAnsi" w:eastAsiaTheme="minorEastAsia" w:hAnsiTheme="minorHAnsi" w:cstheme="minorBidi"/>
          <w:noProof/>
          <w:lang w:val="es-ES" w:eastAsia="es-ES"/>
        </w:rPr>
      </w:pPr>
      <w:del w:id="835" w:author="diemoncayo@gmail.com" w:date="2022-08-19T10:23:00Z">
        <w:r w:rsidRPr="00992F9A" w:rsidDel="00992F9A">
          <w:rPr>
            <w:b/>
            <w:bCs/>
            <w:noProof/>
            <w:rPrChange w:id="836" w:author="diemoncayo@gmail.com" w:date="2022-08-19T10:23:00Z">
              <w:rPr>
                <w:rStyle w:val="Hyperlink"/>
                <w:b/>
                <w:bCs/>
                <w:noProof/>
              </w:rPr>
            </w:rPrChange>
          </w:rPr>
          <w:delText>Figura 75: Página descriptiva del año tipo 1</w:delText>
        </w:r>
        <w:r w:rsidDel="00992F9A">
          <w:rPr>
            <w:noProof/>
            <w:webHidden/>
          </w:rPr>
          <w:tab/>
          <w:delText>66</w:delText>
        </w:r>
      </w:del>
    </w:p>
    <w:p w14:paraId="27623DA1" w14:textId="2DEFD310" w:rsidR="002B6DD8" w:rsidDel="00992F9A" w:rsidRDefault="002B6DD8">
      <w:pPr>
        <w:pStyle w:val="TableofFigures"/>
        <w:tabs>
          <w:tab w:val="right" w:leader="dot" w:pos="9344"/>
        </w:tabs>
        <w:rPr>
          <w:del w:id="837" w:author="diemoncayo@gmail.com" w:date="2022-08-19T10:23:00Z"/>
          <w:rFonts w:asciiTheme="minorHAnsi" w:eastAsiaTheme="minorEastAsia" w:hAnsiTheme="minorHAnsi" w:cstheme="minorBidi"/>
          <w:noProof/>
          <w:lang w:val="es-ES" w:eastAsia="es-ES"/>
        </w:rPr>
      </w:pPr>
      <w:del w:id="838" w:author="diemoncayo@gmail.com" w:date="2022-08-19T10:23:00Z">
        <w:r w:rsidRPr="00992F9A" w:rsidDel="00992F9A">
          <w:rPr>
            <w:b/>
            <w:bCs/>
            <w:noProof/>
            <w:rPrChange w:id="839" w:author="diemoncayo@gmail.com" w:date="2022-08-19T10:23:00Z">
              <w:rPr>
                <w:rStyle w:val="Hyperlink"/>
                <w:b/>
                <w:bCs/>
                <w:noProof/>
              </w:rPr>
            </w:rPrChange>
          </w:rPr>
          <w:delText>Figura 76: Página descriptiva del año tipo 2</w:delText>
        </w:r>
        <w:r w:rsidDel="00992F9A">
          <w:rPr>
            <w:noProof/>
            <w:webHidden/>
          </w:rPr>
          <w:tab/>
          <w:delText>66</w:delText>
        </w:r>
      </w:del>
    </w:p>
    <w:p w14:paraId="7EE30654" w14:textId="76C1D362" w:rsidR="002B6DD8" w:rsidDel="00992F9A" w:rsidRDefault="002B6DD8">
      <w:pPr>
        <w:pStyle w:val="TableofFigures"/>
        <w:tabs>
          <w:tab w:val="right" w:leader="dot" w:pos="9344"/>
        </w:tabs>
        <w:rPr>
          <w:del w:id="840" w:author="diemoncayo@gmail.com" w:date="2022-08-19T10:23:00Z"/>
          <w:rFonts w:asciiTheme="minorHAnsi" w:eastAsiaTheme="minorEastAsia" w:hAnsiTheme="minorHAnsi" w:cstheme="minorBidi"/>
          <w:noProof/>
          <w:lang w:val="es-ES" w:eastAsia="es-ES"/>
        </w:rPr>
      </w:pPr>
      <w:del w:id="841" w:author="diemoncayo@gmail.com" w:date="2022-08-19T10:23:00Z">
        <w:r w:rsidRPr="00992F9A" w:rsidDel="00992F9A">
          <w:rPr>
            <w:b/>
            <w:bCs/>
            <w:noProof/>
            <w:rPrChange w:id="842" w:author="diemoncayo@gmail.com" w:date="2022-08-19T10:23:00Z">
              <w:rPr>
                <w:rStyle w:val="Hyperlink"/>
                <w:b/>
                <w:bCs/>
                <w:noProof/>
              </w:rPr>
            </w:rPrChange>
          </w:rPr>
          <w:delText>Figura 77: Página descriptiva del año tipo 3</w:delText>
        </w:r>
        <w:r w:rsidDel="00992F9A">
          <w:rPr>
            <w:noProof/>
            <w:webHidden/>
          </w:rPr>
          <w:tab/>
          <w:delText>67</w:delText>
        </w:r>
      </w:del>
    </w:p>
    <w:p w14:paraId="6676B13C" w14:textId="3CCBC0E7" w:rsidR="002B6DD8" w:rsidDel="00992F9A" w:rsidRDefault="002B6DD8">
      <w:pPr>
        <w:pStyle w:val="TableofFigures"/>
        <w:tabs>
          <w:tab w:val="right" w:leader="dot" w:pos="9344"/>
        </w:tabs>
        <w:rPr>
          <w:del w:id="843" w:author="diemoncayo@gmail.com" w:date="2022-08-19T10:23:00Z"/>
          <w:rFonts w:asciiTheme="minorHAnsi" w:eastAsiaTheme="minorEastAsia" w:hAnsiTheme="minorHAnsi" w:cstheme="minorBidi"/>
          <w:noProof/>
          <w:lang w:val="es-ES" w:eastAsia="es-ES"/>
        </w:rPr>
      </w:pPr>
      <w:del w:id="844" w:author="diemoncayo@gmail.com" w:date="2022-08-19T10:23:00Z">
        <w:r w:rsidRPr="00992F9A" w:rsidDel="00992F9A">
          <w:rPr>
            <w:b/>
            <w:bCs/>
            <w:noProof/>
            <w:rPrChange w:id="845" w:author="diemoncayo@gmail.com" w:date="2022-08-19T10:23:00Z">
              <w:rPr>
                <w:rStyle w:val="Hyperlink"/>
                <w:b/>
                <w:bCs/>
                <w:noProof/>
              </w:rPr>
            </w:rPrChange>
          </w:rPr>
          <w:delText>Figura 78: Página descriptiva del año tipo 4</w:delText>
        </w:r>
        <w:r w:rsidDel="00992F9A">
          <w:rPr>
            <w:noProof/>
            <w:webHidden/>
          </w:rPr>
          <w:tab/>
          <w:delText>67</w:delText>
        </w:r>
      </w:del>
    </w:p>
    <w:p w14:paraId="727A3A36" w14:textId="474B9123" w:rsidR="002B6DD8" w:rsidDel="00992F9A" w:rsidRDefault="002B6DD8">
      <w:pPr>
        <w:pStyle w:val="TableofFigures"/>
        <w:tabs>
          <w:tab w:val="right" w:leader="dot" w:pos="9344"/>
        </w:tabs>
        <w:rPr>
          <w:del w:id="846" w:author="diemoncayo@gmail.com" w:date="2022-08-19T10:23:00Z"/>
          <w:rFonts w:asciiTheme="minorHAnsi" w:eastAsiaTheme="minorEastAsia" w:hAnsiTheme="minorHAnsi" w:cstheme="minorBidi"/>
          <w:noProof/>
          <w:lang w:val="es-ES" w:eastAsia="es-ES"/>
        </w:rPr>
      </w:pPr>
      <w:del w:id="847" w:author="diemoncayo@gmail.com" w:date="2022-08-19T10:23:00Z">
        <w:r w:rsidRPr="00992F9A" w:rsidDel="00992F9A">
          <w:rPr>
            <w:b/>
            <w:bCs/>
            <w:noProof/>
            <w:rPrChange w:id="848" w:author="diemoncayo@gmail.com" w:date="2022-08-19T10:23:00Z">
              <w:rPr>
                <w:rStyle w:val="Hyperlink"/>
                <w:b/>
                <w:bCs/>
                <w:noProof/>
              </w:rPr>
            </w:rPrChange>
          </w:rPr>
          <w:delText>Figura 79: Página descriptiva del año tipo 5</w:delText>
        </w:r>
        <w:r w:rsidDel="00992F9A">
          <w:rPr>
            <w:noProof/>
            <w:webHidden/>
          </w:rPr>
          <w:tab/>
          <w:delText>68</w:delText>
        </w:r>
      </w:del>
    </w:p>
    <w:p w14:paraId="56182DA4" w14:textId="0E696C6C" w:rsidR="002B6DD8" w:rsidDel="00992F9A" w:rsidRDefault="002B6DD8">
      <w:pPr>
        <w:pStyle w:val="TableofFigures"/>
        <w:tabs>
          <w:tab w:val="right" w:leader="dot" w:pos="9344"/>
        </w:tabs>
        <w:rPr>
          <w:del w:id="849" w:author="diemoncayo@gmail.com" w:date="2022-08-19T10:23:00Z"/>
          <w:rFonts w:asciiTheme="minorHAnsi" w:eastAsiaTheme="minorEastAsia" w:hAnsiTheme="minorHAnsi" w:cstheme="minorBidi"/>
          <w:noProof/>
          <w:lang w:val="es-ES" w:eastAsia="es-ES"/>
        </w:rPr>
      </w:pPr>
      <w:del w:id="850" w:author="diemoncayo@gmail.com" w:date="2022-08-19T10:23:00Z">
        <w:r w:rsidRPr="00992F9A" w:rsidDel="00992F9A">
          <w:rPr>
            <w:b/>
            <w:bCs/>
            <w:noProof/>
            <w:rPrChange w:id="851" w:author="diemoncayo@gmail.com" w:date="2022-08-19T10:23:00Z">
              <w:rPr>
                <w:rStyle w:val="Hyperlink"/>
                <w:b/>
                <w:bCs/>
                <w:noProof/>
              </w:rPr>
            </w:rPrChange>
          </w:rPr>
          <w:delText>Figura 80: Acceso a la ventana de consulta y descarga de datos, metadatos y fichas técnicas para el contenido “Proyecciones Climáticas 2021”</w:delText>
        </w:r>
        <w:r w:rsidDel="00992F9A">
          <w:rPr>
            <w:noProof/>
            <w:webHidden/>
          </w:rPr>
          <w:tab/>
          <w:delText>68</w:delText>
        </w:r>
      </w:del>
    </w:p>
    <w:p w14:paraId="789BC883" w14:textId="6D08802C" w:rsidR="002B6DD8" w:rsidDel="00992F9A" w:rsidRDefault="002B6DD8">
      <w:pPr>
        <w:pStyle w:val="TableofFigures"/>
        <w:tabs>
          <w:tab w:val="right" w:leader="dot" w:pos="9344"/>
        </w:tabs>
        <w:rPr>
          <w:del w:id="852" w:author="diemoncayo@gmail.com" w:date="2022-08-19T10:23:00Z"/>
          <w:rFonts w:asciiTheme="minorHAnsi" w:eastAsiaTheme="minorEastAsia" w:hAnsiTheme="minorHAnsi" w:cstheme="minorBidi"/>
          <w:noProof/>
          <w:lang w:val="es-ES" w:eastAsia="es-ES"/>
        </w:rPr>
      </w:pPr>
      <w:del w:id="853" w:author="diemoncayo@gmail.com" w:date="2022-08-19T10:23:00Z">
        <w:r w:rsidRPr="00992F9A" w:rsidDel="00992F9A">
          <w:rPr>
            <w:b/>
            <w:bCs/>
            <w:noProof/>
            <w:rPrChange w:id="854" w:author="diemoncayo@gmail.com" w:date="2022-08-19T10:23:00Z">
              <w:rPr>
                <w:rStyle w:val="Hyperlink"/>
                <w:b/>
                <w:bCs/>
                <w:noProof/>
              </w:rPr>
            </w:rPrChange>
          </w:rPr>
          <w:delText>Figura 81: Pestaña “Consulta de datos” de la ventana informativa para el contenido “Proyecciones Climáticas 2021”, sin selección en el mapa</w:delText>
        </w:r>
        <w:r w:rsidDel="00992F9A">
          <w:rPr>
            <w:noProof/>
            <w:webHidden/>
          </w:rPr>
          <w:tab/>
          <w:delText>69</w:delText>
        </w:r>
      </w:del>
    </w:p>
    <w:p w14:paraId="0B6844ED" w14:textId="47D8AFFF" w:rsidR="002B6DD8" w:rsidDel="00992F9A" w:rsidRDefault="002B6DD8">
      <w:pPr>
        <w:pStyle w:val="TableofFigures"/>
        <w:tabs>
          <w:tab w:val="right" w:leader="dot" w:pos="9344"/>
        </w:tabs>
        <w:rPr>
          <w:del w:id="855" w:author="diemoncayo@gmail.com" w:date="2022-08-19T10:23:00Z"/>
          <w:rFonts w:asciiTheme="minorHAnsi" w:eastAsiaTheme="minorEastAsia" w:hAnsiTheme="minorHAnsi" w:cstheme="minorBidi"/>
          <w:noProof/>
          <w:lang w:val="es-ES" w:eastAsia="es-ES"/>
        </w:rPr>
      </w:pPr>
      <w:del w:id="856" w:author="diemoncayo@gmail.com" w:date="2022-08-19T10:23:00Z">
        <w:r w:rsidRPr="00992F9A" w:rsidDel="00992F9A">
          <w:rPr>
            <w:b/>
            <w:bCs/>
            <w:noProof/>
            <w:rPrChange w:id="857" w:author="diemoncayo@gmail.com" w:date="2022-08-19T10:23:00Z">
              <w:rPr>
                <w:rStyle w:val="Hyperlink"/>
                <w:b/>
                <w:bCs/>
                <w:noProof/>
              </w:rPr>
            </w:rPrChange>
          </w:rPr>
          <w:delText>Figura 82: Pestaña “Consulta de datos” de la ventana informativa para el contenido “Proyecciones Climáticas 2021”, con selección en el mapa</w:delText>
        </w:r>
        <w:r w:rsidDel="00992F9A">
          <w:rPr>
            <w:noProof/>
            <w:webHidden/>
          </w:rPr>
          <w:tab/>
          <w:delText>70</w:delText>
        </w:r>
      </w:del>
    </w:p>
    <w:p w14:paraId="3A28EAFA" w14:textId="7DC77EE6" w:rsidR="002B6DD8" w:rsidDel="00992F9A" w:rsidRDefault="002B6DD8">
      <w:pPr>
        <w:pStyle w:val="TableofFigures"/>
        <w:tabs>
          <w:tab w:val="right" w:leader="dot" w:pos="9344"/>
        </w:tabs>
        <w:rPr>
          <w:del w:id="858" w:author="diemoncayo@gmail.com" w:date="2022-08-19T10:23:00Z"/>
          <w:rFonts w:asciiTheme="minorHAnsi" w:eastAsiaTheme="minorEastAsia" w:hAnsiTheme="minorHAnsi" w:cstheme="minorBidi"/>
          <w:noProof/>
          <w:lang w:val="es-ES" w:eastAsia="es-ES"/>
        </w:rPr>
      </w:pPr>
      <w:del w:id="859" w:author="diemoncayo@gmail.com" w:date="2022-08-19T10:23:00Z">
        <w:r w:rsidRPr="00992F9A" w:rsidDel="00992F9A">
          <w:rPr>
            <w:b/>
            <w:bCs/>
            <w:noProof/>
            <w:rPrChange w:id="860" w:author="diemoncayo@gmail.com" w:date="2022-08-19T10:23:00Z">
              <w:rPr>
                <w:rStyle w:val="Hyperlink"/>
                <w:b/>
                <w:bCs/>
                <w:noProof/>
              </w:rPr>
            </w:rPrChange>
          </w:rPr>
          <w:delText>Figura 83: Pestaña “Descarga de datos” de la ventana informativa para el contenido “Proyecciones Climáticas 2021”, sin selección en el mapa</w:delText>
        </w:r>
        <w:r w:rsidDel="00992F9A">
          <w:rPr>
            <w:noProof/>
            <w:webHidden/>
          </w:rPr>
          <w:tab/>
          <w:delText>70</w:delText>
        </w:r>
      </w:del>
    </w:p>
    <w:p w14:paraId="4ECB391C" w14:textId="796D25F4" w:rsidR="002B6DD8" w:rsidDel="00992F9A" w:rsidRDefault="002B6DD8">
      <w:pPr>
        <w:pStyle w:val="TableofFigures"/>
        <w:tabs>
          <w:tab w:val="right" w:leader="dot" w:pos="9344"/>
        </w:tabs>
        <w:rPr>
          <w:del w:id="861" w:author="diemoncayo@gmail.com" w:date="2022-08-19T10:23:00Z"/>
          <w:rFonts w:asciiTheme="minorHAnsi" w:eastAsiaTheme="minorEastAsia" w:hAnsiTheme="minorHAnsi" w:cstheme="minorBidi"/>
          <w:noProof/>
          <w:lang w:val="es-ES" w:eastAsia="es-ES"/>
        </w:rPr>
      </w:pPr>
      <w:del w:id="862" w:author="diemoncayo@gmail.com" w:date="2022-08-19T10:23:00Z">
        <w:r w:rsidRPr="00992F9A" w:rsidDel="00992F9A">
          <w:rPr>
            <w:b/>
            <w:bCs/>
            <w:noProof/>
            <w:rPrChange w:id="863" w:author="diemoncayo@gmail.com" w:date="2022-08-19T10:23:00Z">
              <w:rPr>
                <w:rStyle w:val="Hyperlink"/>
                <w:b/>
                <w:bCs/>
                <w:noProof/>
              </w:rPr>
            </w:rPrChange>
          </w:rPr>
          <w:delText>Figura 84: Pestaña “Descarga de datos” de la ventana informativa para el contenido “Proyecciones Climáticas 2021”, con selección en el mapa</w:delText>
        </w:r>
        <w:r w:rsidDel="00992F9A">
          <w:rPr>
            <w:noProof/>
            <w:webHidden/>
          </w:rPr>
          <w:tab/>
          <w:delText>71</w:delText>
        </w:r>
      </w:del>
    </w:p>
    <w:p w14:paraId="655ABB2A" w14:textId="39AAD394" w:rsidR="002B6DD8" w:rsidDel="00992F9A" w:rsidRDefault="002B6DD8">
      <w:pPr>
        <w:pStyle w:val="TableofFigures"/>
        <w:tabs>
          <w:tab w:val="right" w:leader="dot" w:pos="9344"/>
        </w:tabs>
        <w:rPr>
          <w:del w:id="864" w:author="diemoncayo@gmail.com" w:date="2022-08-19T10:23:00Z"/>
          <w:rFonts w:asciiTheme="minorHAnsi" w:eastAsiaTheme="minorEastAsia" w:hAnsiTheme="minorHAnsi" w:cstheme="minorBidi"/>
          <w:noProof/>
          <w:lang w:val="es-ES" w:eastAsia="es-ES"/>
        </w:rPr>
      </w:pPr>
      <w:del w:id="865" w:author="diemoncayo@gmail.com" w:date="2022-08-19T10:23:00Z">
        <w:r w:rsidRPr="00992F9A" w:rsidDel="00992F9A">
          <w:rPr>
            <w:b/>
            <w:bCs/>
            <w:noProof/>
            <w:rPrChange w:id="866" w:author="diemoncayo@gmail.com" w:date="2022-08-19T10:23:00Z">
              <w:rPr>
                <w:rStyle w:val="Hyperlink"/>
                <w:b/>
                <w:bCs/>
                <w:noProof/>
              </w:rPr>
            </w:rPrChange>
          </w:rPr>
          <w:delText>Figura 85: Pestaña “Metadatos” de la ventana informativa para el contenido “Proyecciones Climáticas 2021”</w:delText>
        </w:r>
        <w:r w:rsidDel="00992F9A">
          <w:rPr>
            <w:noProof/>
            <w:webHidden/>
          </w:rPr>
          <w:tab/>
          <w:delText>72</w:delText>
        </w:r>
      </w:del>
    </w:p>
    <w:p w14:paraId="64CB2BD9" w14:textId="22929317" w:rsidR="002B6DD8" w:rsidDel="00992F9A" w:rsidRDefault="002B6DD8">
      <w:pPr>
        <w:pStyle w:val="TableofFigures"/>
        <w:tabs>
          <w:tab w:val="right" w:leader="dot" w:pos="9344"/>
        </w:tabs>
        <w:rPr>
          <w:del w:id="867" w:author="diemoncayo@gmail.com" w:date="2022-08-19T10:23:00Z"/>
          <w:rFonts w:asciiTheme="minorHAnsi" w:eastAsiaTheme="minorEastAsia" w:hAnsiTheme="minorHAnsi" w:cstheme="minorBidi"/>
          <w:noProof/>
          <w:lang w:val="es-ES" w:eastAsia="es-ES"/>
        </w:rPr>
      </w:pPr>
      <w:del w:id="868" w:author="diemoncayo@gmail.com" w:date="2022-08-19T10:23:00Z">
        <w:r w:rsidRPr="00992F9A" w:rsidDel="00992F9A">
          <w:rPr>
            <w:b/>
            <w:bCs/>
            <w:noProof/>
            <w:rPrChange w:id="869" w:author="diemoncayo@gmail.com" w:date="2022-08-19T10:23:00Z">
              <w:rPr>
                <w:rStyle w:val="Hyperlink"/>
                <w:b/>
                <w:bCs/>
                <w:noProof/>
              </w:rPr>
            </w:rPrChange>
          </w:rPr>
          <w:delText>Figura 86: Consulta de metadato para el contenido “Proyecciones Climáticas 2021”</w:delText>
        </w:r>
        <w:r w:rsidDel="00992F9A">
          <w:rPr>
            <w:noProof/>
            <w:webHidden/>
          </w:rPr>
          <w:tab/>
          <w:delText>73</w:delText>
        </w:r>
      </w:del>
    </w:p>
    <w:p w14:paraId="615E0BC2" w14:textId="2BA120F9" w:rsidR="002B6DD8" w:rsidDel="00992F9A" w:rsidRDefault="002B6DD8">
      <w:pPr>
        <w:pStyle w:val="TableofFigures"/>
        <w:tabs>
          <w:tab w:val="right" w:leader="dot" w:pos="9344"/>
        </w:tabs>
        <w:rPr>
          <w:del w:id="870" w:author="diemoncayo@gmail.com" w:date="2022-08-19T10:23:00Z"/>
          <w:rFonts w:asciiTheme="minorHAnsi" w:eastAsiaTheme="minorEastAsia" w:hAnsiTheme="minorHAnsi" w:cstheme="minorBidi"/>
          <w:noProof/>
          <w:lang w:val="es-ES" w:eastAsia="es-ES"/>
        </w:rPr>
      </w:pPr>
      <w:del w:id="871" w:author="diemoncayo@gmail.com" w:date="2022-08-19T10:23:00Z">
        <w:r w:rsidRPr="00992F9A" w:rsidDel="00992F9A">
          <w:rPr>
            <w:b/>
            <w:bCs/>
            <w:noProof/>
            <w:rPrChange w:id="872" w:author="diemoncayo@gmail.com" w:date="2022-08-19T10:23:00Z">
              <w:rPr>
                <w:rStyle w:val="Hyperlink"/>
                <w:b/>
                <w:bCs/>
                <w:noProof/>
              </w:rPr>
            </w:rPrChange>
          </w:rPr>
          <w:delText>Figura 87: Pestaña “Fichas técnicas” de la ventana informativa para el contenido “Proyecciones Climáticas 2021”</w:delText>
        </w:r>
        <w:r w:rsidDel="00992F9A">
          <w:rPr>
            <w:noProof/>
            <w:webHidden/>
          </w:rPr>
          <w:tab/>
          <w:delText>75</w:delText>
        </w:r>
      </w:del>
    </w:p>
    <w:p w14:paraId="6FF5E8D7" w14:textId="24FE3053" w:rsidR="002B6DD8" w:rsidDel="00992F9A" w:rsidRDefault="002B6DD8">
      <w:pPr>
        <w:pStyle w:val="TableofFigures"/>
        <w:tabs>
          <w:tab w:val="right" w:leader="dot" w:pos="9344"/>
        </w:tabs>
        <w:rPr>
          <w:del w:id="873" w:author="diemoncayo@gmail.com" w:date="2022-08-19T10:23:00Z"/>
          <w:rFonts w:asciiTheme="minorHAnsi" w:eastAsiaTheme="minorEastAsia" w:hAnsiTheme="minorHAnsi" w:cstheme="minorBidi"/>
          <w:noProof/>
          <w:lang w:val="es-ES" w:eastAsia="es-ES"/>
        </w:rPr>
      </w:pPr>
      <w:del w:id="874" w:author="diemoncayo@gmail.com" w:date="2022-08-19T10:23:00Z">
        <w:r w:rsidRPr="00992F9A" w:rsidDel="00992F9A">
          <w:rPr>
            <w:b/>
            <w:bCs/>
            <w:noProof/>
            <w:rPrChange w:id="875" w:author="diemoncayo@gmail.com" w:date="2022-08-19T10:23:00Z">
              <w:rPr>
                <w:rStyle w:val="Hyperlink"/>
                <w:b/>
                <w:bCs/>
                <w:noProof/>
              </w:rPr>
            </w:rPrChange>
          </w:rPr>
          <w:delText>Figura 88: Consulta de ficha técnica para el contenido “Proyecciones Climáticas 2021”</w:delText>
        </w:r>
        <w:r w:rsidDel="00992F9A">
          <w:rPr>
            <w:noProof/>
            <w:webHidden/>
          </w:rPr>
          <w:tab/>
          <w:delText>76</w:delText>
        </w:r>
      </w:del>
    </w:p>
    <w:p w14:paraId="47F2785D" w14:textId="6CB427AA" w:rsidR="002B6DD8" w:rsidDel="00992F9A" w:rsidRDefault="002B6DD8">
      <w:pPr>
        <w:pStyle w:val="TableofFigures"/>
        <w:tabs>
          <w:tab w:val="right" w:leader="dot" w:pos="9344"/>
        </w:tabs>
        <w:rPr>
          <w:del w:id="876" w:author="diemoncayo@gmail.com" w:date="2022-08-19T10:23:00Z"/>
          <w:rFonts w:asciiTheme="minorHAnsi" w:eastAsiaTheme="minorEastAsia" w:hAnsiTheme="minorHAnsi" w:cstheme="minorBidi"/>
          <w:noProof/>
          <w:lang w:val="es-ES" w:eastAsia="es-ES"/>
        </w:rPr>
      </w:pPr>
      <w:del w:id="877" w:author="diemoncayo@gmail.com" w:date="2022-08-19T10:23:00Z">
        <w:r w:rsidRPr="00992F9A" w:rsidDel="00992F9A">
          <w:rPr>
            <w:b/>
            <w:bCs/>
            <w:noProof/>
            <w:rPrChange w:id="878" w:author="diemoncayo@gmail.com" w:date="2022-08-19T10:23:00Z">
              <w:rPr>
                <w:rStyle w:val="Hyperlink"/>
                <w:b/>
                <w:bCs/>
                <w:noProof/>
              </w:rPr>
            </w:rPrChange>
          </w:rPr>
          <w:delText>Figura 89: Página introductoria a las Proyecciones Oceánicas 2021</w:delText>
        </w:r>
        <w:r w:rsidDel="00992F9A">
          <w:rPr>
            <w:noProof/>
            <w:webHidden/>
          </w:rPr>
          <w:tab/>
          <w:delText>77</w:delText>
        </w:r>
      </w:del>
    </w:p>
    <w:p w14:paraId="3C007628" w14:textId="305B2059" w:rsidR="002B6DD8" w:rsidDel="00992F9A" w:rsidRDefault="002B6DD8">
      <w:pPr>
        <w:pStyle w:val="TableofFigures"/>
        <w:tabs>
          <w:tab w:val="right" w:leader="dot" w:pos="9344"/>
        </w:tabs>
        <w:rPr>
          <w:del w:id="879" w:author="diemoncayo@gmail.com" w:date="2022-08-19T10:23:00Z"/>
          <w:rFonts w:asciiTheme="minorHAnsi" w:eastAsiaTheme="minorEastAsia" w:hAnsiTheme="minorHAnsi" w:cstheme="minorBidi"/>
          <w:noProof/>
          <w:lang w:val="es-ES" w:eastAsia="es-ES"/>
        </w:rPr>
      </w:pPr>
      <w:del w:id="880" w:author="diemoncayo@gmail.com" w:date="2022-08-19T10:23:00Z">
        <w:r w:rsidRPr="00992F9A" w:rsidDel="00992F9A">
          <w:rPr>
            <w:b/>
            <w:bCs/>
            <w:noProof/>
            <w:rPrChange w:id="881" w:author="diemoncayo@gmail.com" w:date="2022-08-19T10:23:00Z">
              <w:rPr>
                <w:rStyle w:val="Hyperlink"/>
                <w:b/>
                <w:bCs/>
                <w:noProof/>
              </w:rPr>
            </w:rPrChange>
          </w:rPr>
          <w:delText xml:space="preserve">Figura 90: Guía de uso de las Proyecciones </w:delText>
        </w:r>
        <w:r w:rsidRPr="00992F9A" w:rsidDel="00992F9A">
          <w:rPr>
            <w:b/>
            <w:bCs/>
            <w:noProof/>
            <w:lang w:eastAsia="zh-CN"/>
            <w:rPrChange w:id="882" w:author="diemoncayo@gmail.com" w:date="2022-08-19T10:23:00Z">
              <w:rPr>
                <w:rStyle w:val="Hyperlink"/>
                <w:b/>
                <w:bCs/>
                <w:noProof/>
                <w:lang w:eastAsia="zh-CN"/>
              </w:rPr>
            </w:rPrChange>
          </w:rPr>
          <w:delText xml:space="preserve">Oceánicas </w:delText>
        </w:r>
        <w:r w:rsidRPr="00992F9A" w:rsidDel="00992F9A">
          <w:rPr>
            <w:b/>
            <w:bCs/>
            <w:noProof/>
            <w:rPrChange w:id="883" w:author="diemoncayo@gmail.com" w:date="2022-08-19T10:23:00Z">
              <w:rPr>
                <w:rStyle w:val="Hyperlink"/>
                <w:b/>
                <w:bCs/>
                <w:noProof/>
              </w:rPr>
            </w:rPrChange>
          </w:rPr>
          <w:delText>2021</w:delText>
        </w:r>
        <w:r w:rsidDel="00992F9A">
          <w:rPr>
            <w:noProof/>
            <w:webHidden/>
          </w:rPr>
          <w:tab/>
          <w:delText>78</w:delText>
        </w:r>
      </w:del>
    </w:p>
    <w:p w14:paraId="78C1A55C" w14:textId="116731CF" w:rsidR="002B6DD8" w:rsidDel="00992F9A" w:rsidRDefault="002B6DD8">
      <w:pPr>
        <w:pStyle w:val="TableofFigures"/>
        <w:tabs>
          <w:tab w:val="right" w:leader="dot" w:pos="9344"/>
        </w:tabs>
        <w:rPr>
          <w:del w:id="884" w:author="diemoncayo@gmail.com" w:date="2022-08-19T10:23:00Z"/>
          <w:rFonts w:asciiTheme="minorHAnsi" w:eastAsiaTheme="minorEastAsia" w:hAnsiTheme="minorHAnsi" w:cstheme="minorBidi"/>
          <w:noProof/>
          <w:lang w:val="es-ES" w:eastAsia="es-ES"/>
        </w:rPr>
      </w:pPr>
      <w:del w:id="885" w:author="diemoncayo@gmail.com" w:date="2022-08-19T10:23:00Z">
        <w:r w:rsidRPr="00992F9A" w:rsidDel="00992F9A">
          <w:rPr>
            <w:b/>
            <w:bCs/>
            <w:noProof/>
            <w:rPrChange w:id="886" w:author="diemoncayo@gmail.com" w:date="2022-08-19T10:23:00Z">
              <w:rPr>
                <w:rStyle w:val="Hyperlink"/>
                <w:b/>
                <w:bCs/>
                <w:noProof/>
              </w:rPr>
            </w:rPrChange>
          </w:rPr>
          <w:delText>Figura 91: Usar filtros y ver capas en el mapa - Página 1/3 de la guía de uso de las Proyecciones Oceánicas 2021</w:delText>
        </w:r>
        <w:r w:rsidDel="00992F9A">
          <w:rPr>
            <w:noProof/>
            <w:webHidden/>
          </w:rPr>
          <w:tab/>
          <w:delText>79</w:delText>
        </w:r>
      </w:del>
    </w:p>
    <w:p w14:paraId="37F1A98B" w14:textId="23909507" w:rsidR="002B6DD8" w:rsidDel="00992F9A" w:rsidRDefault="002B6DD8">
      <w:pPr>
        <w:pStyle w:val="TableofFigures"/>
        <w:tabs>
          <w:tab w:val="right" w:leader="dot" w:pos="9344"/>
        </w:tabs>
        <w:rPr>
          <w:del w:id="887" w:author="diemoncayo@gmail.com" w:date="2022-08-19T10:23:00Z"/>
          <w:rFonts w:asciiTheme="minorHAnsi" w:eastAsiaTheme="minorEastAsia" w:hAnsiTheme="minorHAnsi" w:cstheme="minorBidi"/>
          <w:noProof/>
          <w:lang w:val="es-ES" w:eastAsia="es-ES"/>
        </w:rPr>
      </w:pPr>
      <w:del w:id="888" w:author="diemoncayo@gmail.com" w:date="2022-08-19T10:23:00Z">
        <w:r w:rsidRPr="00992F9A" w:rsidDel="00992F9A">
          <w:rPr>
            <w:b/>
            <w:bCs/>
            <w:noProof/>
            <w:rPrChange w:id="889" w:author="diemoncayo@gmail.com" w:date="2022-08-19T10:23:00Z">
              <w:rPr>
                <w:rStyle w:val="Hyperlink"/>
                <w:b/>
                <w:bCs/>
                <w:noProof/>
              </w:rPr>
            </w:rPrChange>
          </w:rPr>
          <w:delText>Figura 92: Consultar datos - Página 2/3 de la guía de uso de las Proyecciones Oceánicas 2021</w:delText>
        </w:r>
        <w:r w:rsidDel="00992F9A">
          <w:rPr>
            <w:noProof/>
            <w:webHidden/>
          </w:rPr>
          <w:tab/>
          <w:delText>80</w:delText>
        </w:r>
      </w:del>
    </w:p>
    <w:p w14:paraId="4D01FB5C" w14:textId="49873C6A" w:rsidR="002B6DD8" w:rsidDel="00992F9A" w:rsidRDefault="002B6DD8">
      <w:pPr>
        <w:pStyle w:val="TableofFigures"/>
        <w:tabs>
          <w:tab w:val="right" w:leader="dot" w:pos="9344"/>
        </w:tabs>
        <w:rPr>
          <w:del w:id="890" w:author="diemoncayo@gmail.com" w:date="2022-08-19T10:23:00Z"/>
          <w:rFonts w:asciiTheme="minorHAnsi" w:eastAsiaTheme="minorEastAsia" w:hAnsiTheme="minorHAnsi" w:cstheme="minorBidi"/>
          <w:noProof/>
          <w:lang w:val="es-ES" w:eastAsia="es-ES"/>
        </w:rPr>
      </w:pPr>
      <w:del w:id="891" w:author="diemoncayo@gmail.com" w:date="2022-08-19T10:23:00Z">
        <w:r w:rsidRPr="00992F9A" w:rsidDel="00992F9A">
          <w:rPr>
            <w:b/>
            <w:bCs/>
            <w:noProof/>
            <w:rPrChange w:id="892" w:author="diemoncayo@gmail.com" w:date="2022-08-19T10:23:00Z">
              <w:rPr>
                <w:rStyle w:val="Hyperlink"/>
                <w:b/>
                <w:bCs/>
                <w:noProof/>
              </w:rPr>
            </w:rPrChange>
          </w:rPr>
          <w:delText>Figura 93: Descargar datos, consultar y descargar metadatos, consultar y descargar fichas técnicas - Página 3/3 de la guía de uso de las Proyecciones Oceánicas 2021</w:delText>
        </w:r>
        <w:r w:rsidDel="00992F9A">
          <w:rPr>
            <w:noProof/>
            <w:webHidden/>
          </w:rPr>
          <w:tab/>
          <w:delText>81</w:delText>
        </w:r>
      </w:del>
    </w:p>
    <w:p w14:paraId="6014C54C" w14:textId="086455DE" w:rsidR="002B6DD8" w:rsidDel="00992F9A" w:rsidRDefault="002B6DD8">
      <w:pPr>
        <w:pStyle w:val="TableofFigures"/>
        <w:tabs>
          <w:tab w:val="right" w:leader="dot" w:pos="9344"/>
        </w:tabs>
        <w:rPr>
          <w:del w:id="893" w:author="diemoncayo@gmail.com" w:date="2022-08-19T10:23:00Z"/>
          <w:rFonts w:asciiTheme="minorHAnsi" w:eastAsiaTheme="minorEastAsia" w:hAnsiTheme="minorHAnsi" w:cstheme="minorBidi"/>
          <w:noProof/>
          <w:lang w:val="es-ES" w:eastAsia="es-ES"/>
        </w:rPr>
      </w:pPr>
      <w:del w:id="894" w:author="diemoncayo@gmail.com" w:date="2022-08-19T10:23:00Z">
        <w:r w:rsidRPr="00992F9A" w:rsidDel="00992F9A">
          <w:rPr>
            <w:b/>
            <w:bCs/>
            <w:noProof/>
            <w:rPrChange w:id="895" w:author="diemoncayo@gmail.com" w:date="2022-08-19T10:23:00Z">
              <w:rPr>
                <w:rStyle w:val="Hyperlink"/>
                <w:b/>
                <w:bCs/>
                <w:noProof/>
              </w:rPr>
            </w:rPrChange>
          </w:rPr>
          <w:delText>Figura 94: Viñeta informativa junto a la leyenda de mapa.</w:delText>
        </w:r>
        <w:r w:rsidDel="00992F9A">
          <w:rPr>
            <w:noProof/>
            <w:webHidden/>
          </w:rPr>
          <w:tab/>
          <w:delText>82</w:delText>
        </w:r>
      </w:del>
    </w:p>
    <w:p w14:paraId="17E1DC63" w14:textId="7EE52B8F" w:rsidR="002B6DD8" w:rsidDel="00992F9A" w:rsidRDefault="002B6DD8">
      <w:pPr>
        <w:pStyle w:val="TableofFigures"/>
        <w:tabs>
          <w:tab w:val="right" w:leader="dot" w:pos="9344"/>
        </w:tabs>
        <w:rPr>
          <w:del w:id="896" w:author="diemoncayo@gmail.com" w:date="2022-08-19T10:23:00Z"/>
          <w:rFonts w:asciiTheme="minorHAnsi" w:eastAsiaTheme="minorEastAsia" w:hAnsiTheme="minorHAnsi" w:cstheme="minorBidi"/>
          <w:noProof/>
          <w:lang w:val="es-ES" w:eastAsia="es-ES"/>
        </w:rPr>
      </w:pPr>
      <w:del w:id="897" w:author="diemoncayo@gmail.com" w:date="2022-08-19T10:23:00Z">
        <w:r w:rsidRPr="00992F9A" w:rsidDel="00992F9A">
          <w:rPr>
            <w:b/>
            <w:bCs/>
            <w:noProof/>
            <w:rPrChange w:id="898" w:author="diemoncayo@gmail.com" w:date="2022-08-19T10:23:00Z">
              <w:rPr>
                <w:rStyle w:val="Hyperlink"/>
                <w:b/>
                <w:bCs/>
                <w:noProof/>
              </w:rPr>
            </w:rPrChange>
          </w:rPr>
          <w:delText>Figura 95: Menús de barra de filtros de contenidos para el contenido “Proyecciones Oceánicas 2021”</w:delText>
        </w:r>
        <w:r w:rsidDel="00992F9A">
          <w:rPr>
            <w:noProof/>
            <w:webHidden/>
          </w:rPr>
          <w:tab/>
          <w:delText>82</w:delText>
        </w:r>
      </w:del>
    </w:p>
    <w:p w14:paraId="4ED08B65" w14:textId="3219E05F" w:rsidR="002B6DD8" w:rsidDel="00992F9A" w:rsidRDefault="002B6DD8">
      <w:pPr>
        <w:pStyle w:val="TableofFigures"/>
        <w:tabs>
          <w:tab w:val="right" w:leader="dot" w:pos="9344"/>
        </w:tabs>
        <w:rPr>
          <w:del w:id="899" w:author="diemoncayo@gmail.com" w:date="2022-08-19T10:23:00Z"/>
          <w:rFonts w:asciiTheme="minorHAnsi" w:eastAsiaTheme="minorEastAsia" w:hAnsiTheme="minorHAnsi" w:cstheme="minorBidi"/>
          <w:noProof/>
          <w:lang w:val="es-ES" w:eastAsia="es-ES"/>
        </w:rPr>
      </w:pPr>
      <w:del w:id="900" w:author="diemoncayo@gmail.com" w:date="2022-08-19T10:23:00Z">
        <w:r w:rsidRPr="00992F9A" w:rsidDel="00992F9A">
          <w:rPr>
            <w:b/>
            <w:bCs/>
            <w:noProof/>
            <w:rPrChange w:id="901" w:author="diemoncayo@gmail.com" w:date="2022-08-19T10:23:00Z">
              <w:rPr>
                <w:rStyle w:val="Hyperlink"/>
                <w:b/>
                <w:bCs/>
                <w:noProof/>
              </w:rPr>
            </w:rPrChange>
          </w:rPr>
          <w:delText xml:space="preserve">Figura 96: Menú Proyecciones de barra de filtros de contenidos para el contenido “Proyecciones </w:delText>
        </w:r>
        <w:r w:rsidRPr="00992F9A" w:rsidDel="00992F9A">
          <w:rPr>
            <w:b/>
            <w:bCs/>
            <w:noProof/>
            <w:lang w:eastAsia="zh-CN"/>
            <w:rPrChange w:id="902" w:author="diemoncayo@gmail.com" w:date="2022-08-19T10:23:00Z">
              <w:rPr>
                <w:rStyle w:val="Hyperlink"/>
                <w:b/>
                <w:bCs/>
                <w:noProof/>
                <w:lang w:eastAsia="zh-CN"/>
              </w:rPr>
            </w:rPrChange>
          </w:rPr>
          <w:delText xml:space="preserve">Oceánicas </w:delText>
        </w:r>
        <w:r w:rsidRPr="00992F9A" w:rsidDel="00992F9A">
          <w:rPr>
            <w:b/>
            <w:bCs/>
            <w:noProof/>
            <w:rPrChange w:id="903" w:author="diemoncayo@gmail.com" w:date="2022-08-19T10:23:00Z">
              <w:rPr>
                <w:rStyle w:val="Hyperlink"/>
                <w:b/>
                <w:bCs/>
                <w:noProof/>
              </w:rPr>
            </w:rPrChange>
          </w:rPr>
          <w:delText>2021”</w:delText>
        </w:r>
        <w:r w:rsidDel="00992F9A">
          <w:rPr>
            <w:noProof/>
            <w:webHidden/>
          </w:rPr>
          <w:tab/>
          <w:delText>83</w:delText>
        </w:r>
      </w:del>
    </w:p>
    <w:p w14:paraId="31807BD5" w14:textId="204A826B" w:rsidR="002B6DD8" w:rsidDel="00992F9A" w:rsidRDefault="002B6DD8">
      <w:pPr>
        <w:pStyle w:val="TableofFigures"/>
        <w:tabs>
          <w:tab w:val="right" w:leader="dot" w:pos="9344"/>
        </w:tabs>
        <w:rPr>
          <w:del w:id="904" w:author="diemoncayo@gmail.com" w:date="2022-08-19T10:23:00Z"/>
          <w:rFonts w:asciiTheme="minorHAnsi" w:eastAsiaTheme="minorEastAsia" w:hAnsiTheme="minorHAnsi" w:cstheme="minorBidi"/>
          <w:noProof/>
          <w:lang w:val="es-ES" w:eastAsia="es-ES"/>
        </w:rPr>
      </w:pPr>
      <w:del w:id="905" w:author="diemoncayo@gmail.com" w:date="2022-08-19T10:23:00Z">
        <w:r w:rsidRPr="00992F9A" w:rsidDel="00992F9A">
          <w:rPr>
            <w:b/>
            <w:bCs/>
            <w:noProof/>
            <w:rPrChange w:id="906" w:author="diemoncayo@gmail.com" w:date="2022-08-19T10:23:00Z">
              <w:rPr>
                <w:rStyle w:val="Hyperlink"/>
                <w:b/>
                <w:bCs/>
                <w:noProof/>
              </w:rPr>
            </w:rPrChange>
          </w:rPr>
          <w:delText>Figura 97: Menú Escenario de barra de filtros de contenidos para el contenido “Proyecciones Oceánicas 2021”</w:delText>
        </w:r>
        <w:r w:rsidDel="00992F9A">
          <w:rPr>
            <w:noProof/>
            <w:webHidden/>
          </w:rPr>
          <w:tab/>
          <w:delText>84</w:delText>
        </w:r>
      </w:del>
    </w:p>
    <w:p w14:paraId="291B6190" w14:textId="6C44113A" w:rsidR="002B6DD8" w:rsidDel="00992F9A" w:rsidRDefault="002B6DD8">
      <w:pPr>
        <w:pStyle w:val="TableofFigures"/>
        <w:tabs>
          <w:tab w:val="right" w:leader="dot" w:pos="9344"/>
        </w:tabs>
        <w:rPr>
          <w:del w:id="907" w:author="diemoncayo@gmail.com" w:date="2022-08-19T10:23:00Z"/>
          <w:rFonts w:asciiTheme="minorHAnsi" w:eastAsiaTheme="minorEastAsia" w:hAnsiTheme="minorHAnsi" w:cstheme="minorBidi"/>
          <w:noProof/>
          <w:lang w:val="es-ES" w:eastAsia="es-ES"/>
        </w:rPr>
      </w:pPr>
      <w:del w:id="908" w:author="diemoncayo@gmail.com" w:date="2022-08-19T10:23:00Z">
        <w:r w:rsidRPr="00992F9A" w:rsidDel="00992F9A">
          <w:rPr>
            <w:b/>
            <w:bCs/>
            <w:noProof/>
            <w:rPrChange w:id="909" w:author="diemoncayo@gmail.com" w:date="2022-08-19T10:23:00Z">
              <w:rPr>
                <w:rStyle w:val="Hyperlink"/>
                <w:b/>
                <w:bCs/>
                <w:noProof/>
              </w:rPr>
            </w:rPrChange>
          </w:rPr>
          <w:delText>Figura 98: Menú Periodo de barra de filtros de contenidos para el contenido “Proyecciones Oceánicas 2021”</w:delText>
        </w:r>
        <w:r w:rsidDel="00992F9A">
          <w:rPr>
            <w:noProof/>
            <w:webHidden/>
          </w:rPr>
          <w:tab/>
          <w:delText>85</w:delText>
        </w:r>
      </w:del>
    </w:p>
    <w:p w14:paraId="1A7A9A38" w14:textId="4CE00628" w:rsidR="002B6DD8" w:rsidDel="00992F9A" w:rsidRDefault="002B6DD8">
      <w:pPr>
        <w:pStyle w:val="TableofFigures"/>
        <w:tabs>
          <w:tab w:val="right" w:leader="dot" w:pos="9344"/>
        </w:tabs>
        <w:rPr>
          <w:del w:id="910" w:author="diemoncayo@gmail.com" w:date="2022-08-19T10:23:00Z"/>
          <w:rFonts w:asciiTheme="minorHAnsi" w:eastAsiaTheme="minorEastAsia" w:hAnsiTheme="minorHAnsi" w:cstheme="minorBidi"/>
          <w:noProof/>
          <w:lang w:val="es-ES" w:eastAsia="es-ES"/>
        </w:rPr>
      </w:pPr>
      <w:del w:id="911" w:author="diemoncayo@gmail.com" w:date="2022-08-19T10:23:00Z">
        <w:r w:rsidRPr="00992F9A" w:rsidDel="00992F9A">
          <w:rPr>
            <w:b/>
            <w:bCs/>
            <w:noProof/>
            <w:rPrChange w:id="912" w:author="diemoncayo@gmail.com" w:date="2022-08-19T10:23:00Z">
              <w:rPr>
                <w:rStyle w:val="Hyperlink"/>
                <w:b/>
                <w:bCs/>
                <w:noProof/>
              </w:rPr>
            </w:rPrChange>
          </w:rPr>
          <w:delText>Figura 99: Menú Percentil de barra de filtros de contenidos para el contenido “Proyecciones Oceánicas 2021”</w:delText>
        </w:r>
        <w:r w:rsidDel="00992F9A">
          <w:rPr>
            <w:noProof/>
            <w:webHidden/>
          </w:rPr>
          <w:tab/>
          <w:delText>86</w:delText>
        </w:r>
      </w:del>
    </w:p>
    <w:p w14:paraId="6C7B2611" w14:textId="1CF8CA6A" w:rsidR="002B6DD8" w:rsidDel="00992F9A" w:rsidRDefault="002B6DD8">
      <w:pPr>
        <w:pStyle w:val="TableofFigures"/>
        <w:tabs>
          <w:tab w:val="right" w:leader="dot" w:pos="9344"/>
        </w:tabs>
        <w:rPr>
          <w:del w:id="913" w:author="diemoncayo@gmail.com" w:date="2022-08-19T10:23:00Z"/>
          <w:rFonts w:asciiTheme="minorHAnsi" w:eastAsiaTheme="minorEastAsia" w:hAnsiTheme="minorHAnsi" w:cstheme="minorBidi"/>
          <w:noProof/>
          <w:lang w:val="es-ES" w:eastAsia="es-ES"/>
        </w:rPr>
      </w:pPr>
      <w:del w:id="914" w:author="diemoncayo@gmail.com" w:date="2022-08-19T10:23:00Z">
        <w:r w:rsidRPr="00992F9A" w:rsidDel="00992F9A">
          <w:rPr>
            <w:b/>
            <w:bCs/>
            <w:noProof/>
            <w:rPrChange w:id="915" w:author="diemoncayo@gmail.com" w:date="2022-08-19T10:23:00Z">
              <w:rPr>
                <w:rStyle w:val="Hyperlink"/>
                <w:b/>
                <w:bCs/>
                <w:noProof/>
              </w:rPr>
            </w:rPrChange>
          </w:rPr>
          <w:delText>Figura 100: Acceso a la ventana de consulta y descarga de datos, metadatos y fichas técnicas para el contenido “Proyecciones Oceánicas 2021”</w:delText>
        </w:r>
        <w:r w:rsidDel="00992F9A">
          <w:rPr>
            <w:noProof/>
            <w:webHidden/>
          </w:rPr>
          <w:tab/>
          <w:delText>87</w:delText>
        </w:r>
      </w:del>
    </w:p>
    <w:p w14:paraId="4B703E34" w14:textId="7B268C3B" w:rsidR="002B6DD8" w:rsidDel="00992F9A" w:rsidRDefault="002B6DD8">
      <w:pPr>
        <w:pStyle w:val="TableofFigures"/>
        <w:tabs>
          <w:tab w:val="right" w:leader="dot" w:pos="9344"/>
        </w:tabs>
        <w:rPr>
          <w:del w:id="916" w:author="diemoncayo@gmail.com" w:date="2022-08-19T10:23:00Z"/>
          <w:rFonts w:asciiTheme="minorHAnsi" w:eastAsiaTheme="minorEastAsia" w:hAnsiTheme="minorHAnsi" w:cstheme="minorBidi"/>
          <w:noProof/>
          <w:lang w:val="es-ES" w:eastAsia="es-ES"/>
        </w:rPr>
      </w:pPr>
      <w:del w:id="917" w:author="diemoncayo@gmail.com" w:date="2022-08-19T10:23:00Z">
        <w:r w:rsidRPr="00992F9A" w:rsidDel="00992F9A">
          <w:rPr>
            <w:b/>
            <w:bCs/>
            <w:noProof/>
            <w:rPrChange w:id="918" w:author="diemoncayo@gmail.com" w:date="2022-08-19T10:23:00Z">
              <w:rPr>
                <w:rStyle w:val="Hyperlink"/>
                <w:b/>
                <w:bCs/>
                <w:noProof/>
              </w:rPr>
            </w:rPrChange>
          </w:rPr>
          <w:delText>Figura 101: Pestaña “Consulta de datos” de la ventana informativa para el contenido “Proyecciones Oceánicas 2021”, sin selección en el mapa</w:delText>
        </w:r>
        <w:r w:rsidDel="00992F9A">
          <w:rPr>
            <w:noProof/>
            <w:webHidden/>
          </w:rPr>
          <w:tab/>
          <w:delText>87</w:delText>
        </w:r>
      </w:del>
    </w:p>
    <w:p w14:paraId="2C0F3D9D" w14:textId="5C7C5244" w:rsidR="002B6DD8" w:rsidDel="00992F9A" w:rsidRDefault="002B6DD8">
      <w:pPr>
        <w:pStyle w:val="TableofFigures"/>
        <w:tabs>
          <w:tab w:val="right" w:leader="dot" w:pos="9344"/>
        </w:tabs>
        <w:rPr>
          <w:del w:id="919" w:author="diemoncayo@gmail.com" w:date="2022-08-19T10:23:00Z"/>
          <w:rFonts w:asciiTheme="minorHAnsi" w:eastAsiaTheme="minorEastAsia" w:hAnsiTheme="minorHAnsi" w:cstheme="minorBidi"/>
          <w:noProof/>
          <w:lang w:val="es-ES" w:eastAsia="es-ES"/>
        </w:rPr>
      </w:pPr>
      <w:del w:id="920" w:author="diemoncayo@gmail.com" w:date="2022-08-19T10:23:00Z">
        <w:r w:rsidRPr="00992F9A" w:rsidDel="00992F9A">
          <w:rPr>
            <w:b/>
            <w:bCs/>
            <w:noProof/>
            <w:rPrChange w:id="921" w:author="diemoncayo@gmail.com" w:date="2022-08-19T10:23:00Z">
              <w:rPr>
                <w:rStyle w:val="Hyperlink"/>
                <w:b/>
                <w:bCs/>
                <w:noProof/>
              </w:rPr>
            </w:rPrChange>
          </w:rPr>
          <w:delText>Figura 102: Pestaña “Consulta de datos” de la ventana informativa para el contenido “Proyecciones Oceánicas 2021”, con selección en el mapa</w:delText>
        </w:r>
        <w:r w:rsidDel="00992F9A">
          <w:rPr>
            <w:noProof/>
            <w:webHidden/>
          </w:rPr>
          <w:tab/>
          <w:delText>88</w:delText>
        </w:r>
      </w:del>
    </w:p>
    <w:p w14:paraId="5FBB7904" w14:textId="110652E4" w:rsidR="002B6DD8" w:rsidDel="00992F9A" w:rsidRDefault="002B6DD8">
      <w:pPr>
        <w:pStyle w:val="TableofFigures"/>
        <w:tabs>
          <w:tab w:val="right" w:leader="dot" w:pos="9344"/>
        </w:tabs>
        <w:rPr>
          <w:del w:id="922" w:author="diemoncayo@gmail.com" w:date="2022-08-19T10:23:00Z"/>
          <w:rFonts w:asciiTheme="minorHAnsi" w:eastAsiaTheme="minorEastAsia" w:hAnsiTheme="minorHAnsi" w:cstheme="minorBidi"/>
          <w:noProof/>
          <w:lang w:val="es-ES" w:eastAsia="es-ES"/>
        </w:rPr>
      </w:pPr>
      <w:del w:id="923" w:author="diemoncayo@gmail.com" w:date="2022-08-19T10:23:00Z">
        <w:r w:rsidRPr="00992F9A" w:rsidDel="00992F9A">
          <w:rPr>
            <w:b/>
            <w:bCs/>
            <w:noProof/>
            <w:rPrChange w:id="924" w:author="diemoncayo@gmail.com" w:date="2022-08-19T10:23:00Z">
              <w:rPr>
                <w:rStyle w:val="Hyperlink"/>
                <w:b/>
                <w:bCs/>
                <w:noProof/>
              </w:rPr>
            </w:rPrChange>
          </w:rPr>
          <w:delText>Figura 103: Pestaña “Descarga de datos” de la ventana informativa para el contenido “Proyecciones Oceánicas 2021”</w:delText>
        </w:r>
        <w:r w:rsidDel="00992F9A">
          <w:rPr>
            <w:noProof/>
            <w:webHidden/>
          </w:rPr>
          <w:tab/>
          <w:delText>89</w:delText>
        </w:r>
      </w:del>
    </w:p>
    <w:p w14:paraId="361E6525" w14:textId="202495C7" w:rsidR="002B6DD8" w:rsidDel="00992F9A" w:rsidRDefault="002B6DD8">
      <w:pPr>
        <w:pStyle w:val="TableofFigures"/>
        <w:tabs>
          <w:tab w:val="right" w:leader="dot" w:pos="9344"/>
        </w:tabs>
        <w:rPr>
          <w:del w:id="925" w:author="diemoncayo@gmail.com" w:date="2022-08-19T10:23:00Z"/>
          <w:rFonts w:asciiTheme="minorHAnsi" w:eastAsiaTheme="minorEastAsia" w:hAnsiTheme="minorHAnsi" w:cstheme="minorBidi"/>
          <w:noProof/>
          <w:lang w:val="es-ES" w:eastAsia="es-ES"/>
        </w:rPr>
      </w:pPr>
      <w:del w:id="926" w:author="diemoncayo@gmail.com" w:date="2022-08-19T10:23:00Z">
        <w:r w:rsidRPr="00992F9A" w:rsidDel="00992F9A">
          <w:rPr>
            <w:b/>
            <w:bCs/>
            <w:noProof/>
            <w:rPrChange w:id="927" w:author="diemoncayo@gmail.com" w:date="2022-08-19T10:23:00Z">
              <w:rPr>
                <w:rStyle w:val="Hyperlink"/>
                <w:b/>
                <w:bCs/>
                <w:noProof/>
              </w:rPr>
            </w:rPrChange>
          </w:rPr>
          <w:delText>Figura 104: Pestaña “Descarga de datos” de la ventana informativa para el contenido “Proyecciones Oceánicas 2021”, con selección de Nivel medio del mar</w:delText>
        </w:r>
        <w:r w:rsidDel="00992F9A">
          <w:rPr>
            <w:noProof/>
            <w:webHidden/>
          </w:rPr>
          <w:tab/>
          <w:delText>89</w:delText>
        </w:r>
      </w:del>
    </w:p>
    <w:p w14:paraId="471B1C59" w14:textId="1A8AC706" w:rsidR="002B6DD8" w:rsidDel="00992F9A" w:rsidRDefault="002B6DD8">
      <w:pPr>
        <w:pStyle w:val="TableofFigures"/>
        <w:tabs>
          <w:tab w:val="right" w:leader="dot" w:pos="9344"/>
        </w:tabs>
        <w:rPr>
          <w:del w:id="928" w:author="diemoncayo@gmail.com" w:date="2022-08-19T10:23:00Z"/>
          <w:rFonts w:asciiTheme="minorHAnsi" w:eastAsiaTheme="minorEastAsia" w:hAnsiTheme="minorHAnsi" w:cstheme="minorBidi"/>
          <w:noProof/>
          <w:lang w:val="es-ES" w:eastAsia="es-ES"/>
        </w:rPr>
      </w:pPr>
      <w:del w:id="929" w:author="diemoncayo@gmail.com" w:date="2022-08-19T10:23:00Z">
        <w:r w:rsidRPr="00992F9A" w:rsidDel="00992F9A">
          <w:rPr>
            <w:b/>
            <w:bCs/>
            <w:noProof/>
            <w:rPrChange w:id="930" w:author="diemoncayo@gmail.com" w:date="2022-08-19T10:23:00Z">
              <w:rPr>
                <w:rStyle w:val="Hyperlink"/>
                <w:b/>
                <w:bCs/>
                <w:noProof/>
              </w:rPr>
            </w:rPrChange>
          </w:rPr>
          <w:delText>Figura 105: Pestaña “Metadatos” de la ventana informativa para el contenido “Proyecciones Oceánicas 2021”</w:delText>
        </w:r>
        <w:r w:rsidDel="00992F9A">
          <w:rPr>
            <w:noProof/>
            <w:webHidden/>
          </w:rPr>
          <w:tab/>
          <w:delText>90</w:delText>
        </w:r>
      </w:del>
    </w:p>
    <w:p w14:paraId="761B6F5A" w14:textId="2651CCD6" w:rsidR="002B6DD8" w:rsidDel="00992F9A" w:rsidRDefault="002B6DD8">
      <w:pPr>
        <w:pStyle w:val="TableofFigures"/>
        <w:tabs>
          <w:tab w:val="right" w:leader="dot" w:pos="9344"/>
        </w:tabs>
        <w:rPr>
          <w:del w:id="931" w:author="diemoncayo@gmail.com" w:date="2022-08-19T10:23:00Z"/>
          <w:rFonts w:asciiTheme="minorHAnsi" w:eastAsiaTheme="minorEastAsia" w:hAnsiTheme="minorHAnsi" w:cstheme="minorBidi"/>
          <w:noProof/>
          <w:lang w:val="es-ES" w:eastAsia="es-ES"/>
        </w:rPr>
      </w:pPr>
      <w:del w:id="932" w:author="diemoncayo@gmail.com" w:date="2022-08-19T10:23:00Z">
        <w:r w:rsidRPr="00992F9A" w:rsidDel="00992F9A">
          <w:rPr>
            <w:b/>
            <w:bCs/>
            <w:noProof/>
            <w:rPrChange w:id="933" w:author="diemoncayo@gmail.com" w:date="2022-08-19T10:23:00Z">
              <w:rPr>
                <w:rStyle w:val="Hyperlink"/>
                <w:b/>
                <w:bCs/>
                <w:noProof/>
              </w:rPr>
            </w:rPrChange>
          </w:rPr>
          <w:delText>Figura 106: Consulta de metadato para el contenido “Proyecciones Oceánicas 2021”</w:delText>
        </w:r>
        <w:r w:rsidDel="00992F9A">
          <w:rPr>
            <w:noProof/>
            <w:webHidden/>
          </w:rPr>
          <w:tab/>
          <w:delText>91</w:delText>
        </w:r>
      </w:del>
    </w:p>
    <w:p w14:paraId="158BB48D" w14:textId="57B6CD8C" w:rsidR="002B6DD8" w:rsidDel="00992F9A" w:rsidRDefault="002B6DD8">
      <w:pPr>
        <w:pStyle w:val="TableofFigures"/>
        <w:tabs>
          <w:tab w:val="right" w:leader="dot" w:pos="9344"/>
        </w:tabs>
        <w:rPr>
          <w:del w:id="934" w:author="diemoncayo@gmail.com" w:date="2022-08-19T10:23:00Z"/>
          <w:rFonts w:asciiTheme="minorHAnsi" w:eastAsiaTheme="minorEastAsia" w:hAnsiTheme="minorHAnsi" w:cstheme="minorBidi"/>
          <w:noProof/>
          <w:lang w:val="es-ES" w:eastAsia="es-ES"/>
        </w:rPr>
      </w:pPr>
      <w:del w:id="935" w:author="diemoncayo@gmail.com" w:date="2022-08-19T10:23:00Z">
        <w:r w:rsidRPr="00992F9A" w:rsidDel="00992F9A">
          <w:rPr>
            <w:b/>
            <w:bCs/>
            <w:noProof/>
            <w:rPrChange w:id="936" w:author="diemoncayo@gmail.com" w:date="2022-08-19T10:23:00Z">
              <w:rPr>
                <w:rStyle w:val="Hyperlink"/>
                <w:b/>
                <w:bCs/>
                <w:noProof/>
              </w:rPr>
            </w:rPrChange>
          </w:rPr>
          <w:delText>Figura 107: Pestaña “Fichas técnicas” de la ventana informativa para el contenido “Proyecciones Oceánicas 2021”</w:delText>
        </w:r>
        <w:r w:rsidDel="00992F9A">
          <w:rPr>
            <w:noProof/>
            <w:webHidden/>
          </w:rPr>
          <w:tab/>
          <w:delText>93</w:delText>
        </w:r>
      </w:del>
    </w:p>
    <w:p w14:paraId="2B9A4B95" w14:textId="309155A1" w:rsidR="002B6DD8" w:rsidDel="00992F9A" w:rsidRDefault="002B6DD8">
      <w:pPr>
        <w:pStyle w:val="TableofFigures"/>
        <w:tabs>
          <w:tab w:val="right" w:leader="dot" w:pos="9344"/>
        </w:tabs>
        <w:rPr>
          <w:del w:id="937" w:author="diemoncayo@gmail.com" w:date="2022-08-19T10:23:00Z"/>
          <w:rFonts w:asciiTheme="minorHAnsi" w:eastAsiaTheme="minorEastAsia" w:hAnsiTheme="minorHAnsi" w:cstheme="minorBidi"/>
          <w:noProof/>
          <w:lang w:val="es-ES" w:eastAsia="es-ES"/>
        </w:rPr>
      </w:pPr>
      <w:del w:id="938" w:author="diemoncayo@gmail.com" w:date="2022-08-19T10:23:00Z">
        <w:r w:rsidRPr="00992F9A" w:rsidDel="00992F9A">
          <w:rPr>
            <w:b/>
            <w:bCs/>
            <w:noProof/>
            <w:rPrChange w:id="939" w:author="diemoncayo@gmail.com" w:date="2022-08-19T10:23:00Z">
              <w:rPr>
                <w:rStyle w:val="Hyperlink"/>
                <w:b/>
                <w:bCs/>
                <w:noProof/>
              </w:rPr>
            </w:rPrChange>
          </w:rPr>
          <w:delText>Figura 108: Consulta de ficha técnica para el contenido “Proyecciones Oceánicas 2021”</w:delText>
        </w:r>
        <w:r w:rsidDel="00992F9A">
          <w:rPr>
            <w:noProof/>
            <w:webHidden/>
          </w:rPr>
          <w:tab/>
          <w:delText>93</w:delText>
        </w:r>
      </w:del>
    </w:p>
    <w:p w14:paraId="59525C1C" w14:textId="59F69DA8" w:rsidR="002B6DD8" w:rsidDel="00992F9A" w:rsidRDefault="002B6DD8">
      <w:pPr>
        <w:pStyle w:val="TableofFigures"/>
        <w:tabs>
          <w:tab w:val="right" w:leader="dot" w:pos="9344"/>
        </w:tabs>
        <w:rPr>
          <w:del w:id="940" w:author="diemoncayo@gmail.com" w:date="2022-08-19T10:23:00Z"/>
          <w:rFonts w:asciiTheme="minorHAnsi" w:eastAsiaTheme="minorEastAsia" w:hAnsiTheme="minorHAnsi" w:cstheme="minorBidi"/>
          <w:noProof/>
          <w:lang w:val="es-ES" w:eastAsia="es-ES"/>
        </w:rPr>
      </w:pPr>
      <w:del w:id="941" w:author="diemoncayo@gmail.com" w:date="2022-08-19T10:23:00Z">
        <w:r w:rsidRPr="00992F9A" w:rsidDel="00992F9A">
          <w:rPr>
            <w:b/>
            <w:bCs/>
            <w:noProof/>
            <w:rPrChange w:id="942" w:author="diemoncayo@gmail.com" w:date="2022-08-19T10:23:00Z">
              <w:rPr>
                <w:rStyle w:val="Hyperlink"/>
                <w:b/>
                <w:bCs/>
                <w:noProof/>
              </w:rPr>
            </w:rPrChange>
          </w:rPr>
          <w:delText>Figura 109: Página introductoria a las Medidas de Adaptación</w:delText>
        </w:r>
        <w:r w:rsidDel="00992F9A">
          <w:rPr>
            <w:noProof/>
            <w:webHidden/>
          </w:rPr>
          <w:tab/>
          <w:delText>94</w:delText>
        </w:r>
      </w:del>
    </w:p>
    <w:p w14:paraId="47A474DD" w14:textId="279FF059" w:rsidR="002B6DD8" w:rsidDel="00992F9A" w:rsidRDefault="002B6DD8">
      <w:pPr>
        <w:pStyle w:val="TableofFigures"/>
        <w:tabs>
          <w:tab w:val="right" w:leader="dot" w:pos="9344"/>
        </w:tabs>
        <w:rPr>
          <w:del w:id="943" w:author="diemoncayo@gmail.com" w:date="2022-08-19T10:23:00Z"/>
          <w:rFonts w:asciiTheme="minorHAnsi" w:eastAsiaTheme="minorEastAsia" w:hAnsiTheme="minorHAnsi" w:cstheme="minorBidi"/>
          <w:noProof/>
          <w:lang w:val="es-ES" w:eastAsia="es-ES"/>
        </w:rPr>
      </w:pPr>
      <w:del w:id="944" w:author="diemoncayo@gmail.com" w:date="2022-08-19T10:23:00Z">
        <w:r w:rsidRPr="00992F9A" w:rsidDel="00992F9A">
          <w:rPr>
            <w:b/>
            <w:bCs/>
            <w:noProof/>
            <w:rPrChange w:id="945" w:author="diemoncayo@gmail.com" w:date="2022-08-19T10:23:00Z">
              <w:rPr>
                <w:rStyle w:val="Hyperlink"/>
                <w:b/>
                <w:bCs/>
                <w:noProof/>
              </w:rPr>
            </w:rPrChange>
          </w:rPr>
          <w:delText>Figura 110: Guía de uso de las Medidas de Adaptación</w:delText>
        </w:r>
        <w:r w:rsidDel="00992F9A">
          <w:rPr>
            <w:noProof/>
            <w:webHidden/>
          </w:rPr>
          <w:tab/>
          <w:delText>95</w:delText>
        </w:r>
      </w:del>
    </w:p>
    <w:p w14:paraId="0B242232" w14:textId="56CA3088" w:rsidR="002B6DD8" w:rsidDel="00992F9A" w:rsidRDefault="002B6DD8">
      <w:pPr>
        <w:pStyle w:val="TableofFigures"/>
        <w:tabs>
          <w:tab w:val="right" w:leader="dot" w:pos="9344"/>
        </w:tabs>
        <w:rPr>
          <w:del w:id="946" w:author="diemoncayo@gmail.com" w:date="2022-08-19T10:23:00Z"/>
          <w:rFonts w:asciiTheme="minorHAnsi" w:eastAsiaTheme="minorEastAsia" w:hAnsiTheme="minorHAnsi" w:cstheme="minorBidi"/>
          <w:noProof/>
          <w:lang w:val="es-ES" w:eastAsia="es-ES"/>
        </w:rPr>
      </w:pPr>
      <w:del w:id="947" w:author="diemoncayo@gmail.com" w:date="2022-08-19T10:23:00Z">
        <w:r w:rsidRPr="00992F9A" w:rsidDel="00992F9A">
          <w:rPr>
            <w:b/>
            <w:bCs/>
            <w:noProof/>
            <w:rPrChange w:id="948" w:author="diemoncayo@gmail.com" w:date="2022-08-19T10:23:00Z">
              <w:rPr>
                <w:rStyle w:val="Hyperlink"/>
                <w:b/>
                <w:bCs/>
                <w:noProof/>
              </w:rPr>
            </w:rPrChange>
          </w:rPr>
          <w:delText>Figura 111: Ver la capa en el mapa - Página 1/3 de la guía de uso de las Medidas de Adaptación</w:delText>
        </w:r>
        <w:r w:rsidDel="00992F9A">
          <w:rPr>
            <w:noProof/>
            <w:webHidden/>
          </w:rPr>
          <w:tab/>
          <w:delText>96</w:delText>
        </w:r>
      </w:del>
    </w:p>
    <w:p w14:paraId="04409ED3" w14:textId="62647F2D" w:rsidR="002B6DD8" w:rsidDel="00992F9A" w:rsidRDefault="002B6DD8">
      <w:pPr>
        <w:pStyle w:val="TableofFigures"/>
        <w:tabs>
          <w:tab w:val="right" w:leader="dot" w:pos="9344"/>
        </w:tabs>
        <w:rPr>
          <w:del w:id="949" w:author="diemoncayo@gmail.com" w:date="2022-08-19T10:23:00Z"/>
          <w:rFonts w:asciiTheme="minorHAnsi" w:eastAsiaTheme="minorEastAsia" w:hAnsiTheme="minorHAnsi" w:cstheme="minorBidi"/>
          <w:noProof/>
          <w:lang w:val="es-ES" w:eastAsia="es-ES"/>
        </w:rPr>
      </w:pPr>
      <w:del w:id="950" w:author="diemoncayo@gmail.com" w:date="2022-08-19T10:23:00Z">
        <w:r w:rsidRPr="00992F9A" w:rsidDel="00992F9A">
          <w:rPr>
            <w:b/>
            <w:bCs/>
            <w:noProof/>
            <w:rPrChange w:id="951" w:author="diemoncayo@gmail.com" w:date="2022-08-19T10:23:00Z">
              <w:rPr>
                <w:rStyle w:val="Hyperlink"/>
                <w:b/>
                <w:bCs/>
                <w:noProof/>
              </w:rPr>
            </w:rPrChange>
          </w:rPr>
          <w:delText>Figura 112: Consultar datos - Página 2/3 de la guía de uso de las Medidas de Adaptación</w:delText>
        </w:r>
        <w:r w:rsidDel="00992F9A">
          <w:rPr>
            <w:noProof/>
            <w:webHidden/>
          </w:rPr>
          <w:tab/>
          <w:delText>97</w:delText>
        </w:r>
      </w:del>
    </w:p>
    <w:p w14:paraId="3E19C325" w14:textId="5484015D" w:rsidR="002B6DD8" w:rsidDel="00992F9A" w:rsidRDefault="002B6DD8">
      <w:pPr>
        <w:pStyle w:val="TableofFigures"/>
        <w:tabs>
          <w:tab w:val="right" w:leader="dot" w:pos="9344"/>
        </w:tabs>
        <w:rPr>
          <w:del w:id="952" w:author="diemoncayo@gmail.com" w:date="2022-08-19T10:23:00Z"/>
          <w:rFonts w:asciiTheme="minorHAnsi" w:eastAsiaTheme="minorEastAsia" w:hAnsiTheme="minorHAnsi" w:cstheme="minorBidi"/>
          <w:noProof/>
          <w:lang w:val="es-ES" w:eastAsia="es-ES"/>
        </w:rPr>
      </w:pPr>
      <w:del w:id="953" w:author="diemoncayo@gmail.com" w:date="2022-08-19T10:23:00Z">
        <w:r w:rsidRPr="00992F9A" w:rsidDel="00992F9A">
          <w:rPr>
            <w:b/>
            <w:bCs/>
            <w:noProof/>
            <w:rPrChange w:id="954" w:author="diemoncayo@gmail.com" w:date="2022-08-19T10:23:00Z">
              <w:rPr>
                <w:rStyle w:val="Hyperlink"/>
                <w:b/>
                <w:bCs/>
                <w:noProof/>
              </w:rPr>
            </w:rPrChange>
          </w:rPr>
          <w:delText>Figura 113: Descargar datos, consultar y descargar metadatos, consultar y descargar fichas técnicas - Página 3/3 de la guía de uso de las Medidas de Adaptación</w:delText>
        </w:r>
        <w:r w:rsidDel="00992F9A">
          <w:rPr>
            <w:noProof/>
            <w:webHidden/>
          </w:rPr>
          <w:tab/>
          <w:delText>98</w:delText>
        </w:r>
      </w:del>
    </w:p>
    <w:p w14:paraId="7D6028A5" w14:textId="5132C64E" w:rsidR="002B6DD8" w:rsidDel="00992F9A" w:rsidRDefault="002B6DD8">
      <w:pPr>
        <w:pStyle w:val="TableofFigures"/>
        <w:tabs>
          <w:tab w:val="right" w:leader="dot" w:pos="9344"/>
        </w:tabs>
        <w:rPr>
          <w:del w:id="955" w:author="diemoncayo@gmail.com" w:date="2022-08-19T10:23:00Z"/>
          <w:rFonts w:asciiTheme="minorHAnsi" w:eastAsiaTheme="minorEastAsia" w:hAnsiTheme="minorHAnsi" w:cstheme="minorBidi"/>
          <w:noProof/>
          <w:lang w:val="es-ES" w:eastAsia="es-ES"/>
        </w:rPr>
      </w:pPr>
      <w:del w:id="956" w:author="diemoncayo@gmail.com" w:date="2022-08-19T10:23:00Z">
        <w:r w:rsidRPr="00992F9A" w:rsidDel="00992F9A">
          <w:rPr>
            <w:b/>
            <w:bCs/>
            <w:noProof/>
            <w:rPrChange w:id="957" w:author="diemoncayo@gmail.com" w:date="2022-08-19T10:23:00Z">
              <w:rPr>
                <w:rStyle w:val="Hyperlink"/>
                <w:b/>
                <w:bCs/>
                <w:noProof/>
              </w:rPr>
            </w:rPrChange>
          </w:rPr>
          <w:delText>Figura 114: Viñeta informativa junto a la leyenda de mapa.</w:delText>
        </w:r>
        <w:r w:rsidDel="00992F9A">
          <w:rPr>
            <w:noProof/>
            <w:webHidden/>
          </w:rPr>
          <w:tab/>
          <w:delText>99</w:delText>
        </w:r>
      </w:del>
    </w:p>
    <w:p w14:paraId="6D0449B6" w14:textId="221A9188" w:rsidR="002B6DD8" w:rsidDel="00992F9A" w:rsidRDefault="002B6DD8">
      <w:pPr>
        <w:pStyle w:val="TableofFigures"/>
        <w:tabs>
          <w:tab w:val="right" w:leader="dot" w:pos="9344"/>
        </w:tabs>
        <w:rPr>
          <w:del w:id="958" w:author="diemoncayo@gmail.com" w:date="2022-08-19T10:23:00Z"/>
          <w:rFonts w:asciiTheme="minorHAnsi" w:eastAsiaTheme="minorEastAsia" w:hAnsiTheme="minorHAnsi" w:cstheme="minorBidi"/>
          <w:noProof/>
          <w:lang w:val="es-ES" w:eastAsia="es-ES"/>
        </w:rPr>
      </w:pPr>
      <w:del w:id="959" w:author="diemoncayo@gmail.com" w:date="2022-08-19T10:23:00Z">
        <w:r w:rsidRPr="00992F9A" w:rsidDel="00992F9A">
          <w:rPr>
            <w:b/>
            <w:bCs/>
            <w:noProof/>
            <w:rPrChange w:id="960" w:author="diemoncayo@gmail.com" w:date="2022-08-19T10:23:00Z">
              <w:rPr>
                <w:rStyle w:val="Hyperlink"/>
                <w:b/>
                <w:bCs/>
                <w:noProof/>
              </w:rPr>
            </w:rPrChange>
          </w:rPr>
          <w:delText>Figura 115: Pestaña “Consulta de datos” de la ventana informativa para el contenido “Medidas de Adaptación”, sin selección en el mapa</w:delText>
        </w:r>
        <w:r w:rsidDel="00992F9A">
          <w:rPr>
            <w:noProof/>
            <w:webHidden/>
          </w:rPr>
          <w:tab/>
          <w:delText>100</w:delText>
        </w:r>
      </w:del>
    </w:p>
    <w:p w14:paraId="588CAA0D" w14:textId="156CA473" w:rsidR="002B6DD8" w:rsidDel="00992F9A" w:rsidRDefault="002B6DD8">
      <w:pPr>
        <w:pStyle w:val="TableofFigures"/>
        <w:tabs>
          <w:tab w:val="right" w:leader="dot" w:pos="9344"/>
        </w:tabs>
        <w:rPr>
          <w:del w:id="961" w:author="diemoncayo@gmail.com" w:date="2022-08-19T10:23:00Z"/>
          <w:rFonts w:asciiTheme="minorHAnsi" w:eastAsiaTheme="minorEastAsia" w:hAnsiTheme="minorHAnsi" w:cstheme="minorBidi"/>
          <w:noProof/>
          <w:lang w:val="es-ES" w:eastAsia="es-ES"/>
        </w:rPr>
      </w:pPr>
      <w:del w:id="962" w:author="diemoncayo@gmail.com" w:date="2022-08-19T10:23:00Z">
        <w:r w:rsidRPr="00992F9A" w:rsidDel="00992F9A">
          <w:rPr>
            <w:b/>
            <w:bCs/>
            <w:noProof/>
            <w:rPrChange w:id="963" w:author="diemoncayo@gmail.com" w:date="2022-08-19T10:23:00Z">
              <w:rPr>
                <w:rStyle w:val="Hyperlink"/>
                <w:b/>
                <w:bCs/>
                <w:noProof/>
              </w:rPr>
            </w:rPrChange>
          </w:rPr>
          <w:delText>Figura 116: Pestaña “Consulta de datos” de la ventana informativa para el contenido “Medidas de Adaptación”, con selección de una provincia en el mapa</w:delText>
        </w:r>
        <w:r w:rsidDel="00992F9A">
          <w:rPr>
            <w:noProof/>
            <w:webHidden/>
          </w:rPr>
          <w:tab/>
          <w:delText>100</w:delText>
        </w:r>
      </w:del>
    </w:p>
    <w:p w14:paraId="276493F5" w14:textId="76FC95B1" w:rsidR="002B6DD8" w:rsidDel="00992F9A" w:rsidRDefault="002B6DD8">
      <w:pPr>
        <w:pStyle w:val="TableofFigures"/>
        <w:tabs>
          <w:tab w:val="right" w:leader="dot" w:pos="9344"/>
        </w:tabs>
        <w:rPr>
          <w:del w:id="964" w:author="diemoncayo@gmail.com" w:date="2022-08-19T10:23:00Z"/>
          <w:rFonts w:asciiTheme="minorHAnsi" w:eastAsiaTheme="minorEastAsia" w:hAnsiTheme="minorHAnsi" w:cstheme="minorBidi"/>
          <w:noProof/>
          <w:lang w:val="es-ES" w:eastAsia="es-ES"/>
        </w:rPr>
      </w:pPr>
      <w:del w:id="965" w:author="diemoncayo@gmail.com" w:date="2022-08-19T10:23:00Z">
        <w:r w:rsidRPr="00992F9A" w:rsidDel="00992F9A">
          <w:rPr>
            <w:b/>
            <w:bCs/>
            <w:noProof/>
            <w:rPrChange w:id="966" w:author="diemoncayo@gmail.com" w:date="2022-08-19T10:23:00Z">
              <w:rPr>
                <w:rStyle w:val="Hyperlink"/>
                <w:b/>
                <w:bCs/>
                <w:noProof/>
              </w:rPr>
            </w:rPrChange>
          </w:rPr>
          <w:delText>Figura 117: Pestaña “Consulta de datos” de la ventana informativa para el contenido “Medidas de Adaptación”, con selección de un cantón en el mapa</w:delText>
        </w:r>
        <w:r w:rsidDel="00992F9A">
          <w:rPr>
            <w:noProof/>
            <w:webHidden/>
          </w:rPr>
          <w:tab/>
          <w:delText>101</w:delText>
        </w:r>
      </w:del>
    </w:p>
    <w:p w14:paraId="588CF2AC" w14:textId="04B28749" w:rsidR="002B6DD8" w:rsidDel="00992F9A" w:rsidRDefault="002B6DD8">
      <w:pPr>
        <w:pStyle w:val="TableofFigures"/>
        <w:tabs>
          <w:tab w:val="right" w:leader="dot" w:pos="9344"/>
        </w:tabs>
        <w:rPr>
          <w:del w:id="967" w:author="diemoncayo@gmail.com" w:date="2022-08-19T10:23:00Z"/>
          <w:rFonts w:asciiTheme="minorHAnsi" w:eastAsiaTheme="minorEastAsia" w:hAnsiTheme="minorHAnsi" w:cstheme="minorBidi"/>
          <w:noProof/>
          <w:lang w:val="es-ES" w:eastAsia="es-ES"/>
        </w:rPr>
      </w:pPr>
      <w:del w:id="968" w:author="diemoncayo@gmail.com" w:date="2022-08-19T10:23:00Z">
        <w:r w:rsidRPr="00992F9A" w:rsidDel="00992F9A">
          <w:rPr>
            <w:b/>
            <w:bCs/>
            <w:noProof/>
            <w:rPrChange w:id="969" w:author="diemoncayo@gmail.com" w:date="2022-08-19T10:23:00Z">
              <w:rPr>
                <w:rStyle w:val="Hyperlink"/>
                <w:b/>
                <w:bCs/>
                <w:noProof/>
              </w:rPr>
            </w:rPrChange>
          </w:rPr>
          <w:delText>Figura 118: Pestaña “Consulta de datos” de la ventana informativa para el contenido “Medidas de Adaptación”, con selección de una parroquia en el mapa</w:delText>
        </w:r>
        <w:r w:rsidDel="00992F9A">
          <w:rPr>
            <w:noProof/>
            <w:webHidden/>
          </w:rPr>
          <w:tab/>
          <w:delText>101</w:delText>
        </w:r>
      </w:del>
    </w:p>
    <w:p w14:paraId="32469411" w14:textId="6662DBF8" w:rsidR="002B6DD8" w:rsidDel="00992F9A" w:rsidRDefault="002B6DD8">
      <w:pPr>
        <w:pStyle w:val="TableofFigures"/>
        <w:tabs>
          <w:tab w:val="right" w:leader="dot" w:pos="9344"/>
        </w:tabs>
        <w:rPr>
          <w:del w:id="970" w:author="diemoncayo@gmail.com" w:date="2022-08-19T10:23:00Z"/>
          <w:rFonts w:asciiTheme="minorHAnsi" w:eastAsiaTheme="minorEastAsia" w:hAnsiTheme="minorHAnsi" w:cstheme="minorBidi"/>
          <w:noProof/>
          <w:lang w:val="es-ES" w:eastAsia="es-ES"/>
        </w:rPr>
      </w:pPr>
      <w:del w:id="971" w:author="diemoncayo@gmail.com" w:date="2022-08-19T10:23:00Z">
        <w:r w:rsidRPr="00992F9A" w:rsidDel="00992F9A">
          <w:rPr>
            <w:b/>
            <w:bCs/>
            <w:noProof/>
            <w:rPrChange w:id="972" w:author="diemoncayo@gmail.com" w:date="2022-08-19T10:23:00Z">
              <w:rPr>
                <w:rStyle w:val="Hyperlink"/>
                <w:b/>
                <w:bCs/>
                <w:noProof/>
              </w:rPr>
            </w:rPrChange>
          </w:rPr>
          <w:delText>Figura 119: Pestaña “Consulta de datos” de la ventana informativa para el contenido “Medidas de Adaptación”, con selección de medida de adaptación en el mapa</w:delText>
        </w:r>
        <w:r w:rsidDel="00992F9A">
          <w:rPr>
            <w:noProof/>
            <w:webHidden/>
          </w:rPr>
          <w:tab/>
          <w:delText>102</w:delText>
        </w:r>
      </w:del>
    </w:p>
    <w:p w14:paraId="58AB1303" w14:textId="5BC3D81D" w:rsidR="002B6DD8" w:rsidDel="00992F9A" w:rsidRDefault="002B6DD8">
      <w:pPr>
        <w:pStyle w:val="TableofFigures"/>
        <w:tabs>
          <w:tab w:val="right" w:leader="dot" w:pos="9344"/>
        </w:tabs>
        <w:rPr>
          <w:del w:id="973" w:author="diemoncayo@gmail.com" w:date="2022-08-19T10:23:00Z"/>
          <w:rFonts w:asciiTheme="minorHAnsi" w:eastAsiaTheme="minorEastAsia" w:hAnsiTheme="minorHAnsi" w:cstheme="minorBidi"/>
          <w:noProof/>
          <w:lang w:val="es-ES" w:eastAsia="es-ES"/>
        </w:rPr>
      </w:pPr>
      <w:del w:id="974" w:author="diemoncayo@gmail.com" w:date="2022-08-19T10:23:00Z">
        <w:r w:rsidRPr="00992F9A" w:rsidDel="00992F9A">
          <w:rPr>
            <w:b/>
            <w:bCs/>
            <w:noProof/>
            <w:rPrChange w:id="975" w:author="diemoncayo@gmail.com" w:date="2022-08-19T10:23:00Z">
              <w:rPr>
                <w:rStyle w:val="Hyperlink"/>
                <w:b/>
                <w:bCs/>
                <w:noProof/>
              </w:rPr>
            </w:rPrChange>
          </w:rPr>
          <w:delText>Figura 120: Pestaña “Descarga de datos” de la ventana informativa para el contenido “Medidas de Adaptación”</w:delText>
        </w:r>
        <w:r w:rsidDel="00992F9A">
          <w:rPr>
            <w:noProof/>
            <w:webHidden/>
          </w:rPr>
          <w:tab/>
          <w:delText>102</w:delText>
        </w:r>
      </w:del>
    </w:p>
    <w:p w14:paraId="360534D4" w14:textId="777AC757" w:rsidR="002B6DD8" w:rsidDel="00992F9A" w:rsidRDefault="002B6DD8">
      <w:pPr>
        <w:pStyle w:val="TableofFigures"/>
        <w:tabs>
          <w:tab w:val="right" w:leader="dot" w:pos="9344"/>
        </w:tabs>
        <w:rPr>
          <w:del w:id="976" w:author="diemoncayo@gmail.com" w:date="2022-08-19T10:23:00Z"/>
          <w:rFonts w:asciiTheme="minorHAnsi" w:eastAsiaTheme="minorEastAsia" w:hAnsiTheme="minorHAnsi" w:cstheme="minorBidi"/>
          <w:noProof/>
          <w:lang w:val="es-ES" w:eastAsia="es-ES"/>
        </w:rPr>
      </w:pPr>
      <w:del w:id="977" w:author="diemoncayo@gmail.com" w:date="2022-08-19T10:23:00Z">
        <w:r w:rsidRPr="00992F9A" w:rsidDel="00992F9A">
          <w:rPr>
            <w:b/>
            <w:bCs/>
            <w:noProof/>
            <w:rPrChange w:id="978" w:author="diemoncayo@gmail.com" w:date="2022-08-19T10:23:00Z">
              <w:rPr>
                <w:rStyle w:val="Hyperlink"/>
                <w:b/>
                <w:bCs/>
                <w:noProof/>
              </w:rPr>
            </w:rPrChange>
          </w:rPr>
          <w:delText>Figura 121: Pestaña “Metadatos” de la ventana informativa para el contenido “Medidas de Adaptación”</w:delText>
        </w:r>
        <w:r w:rsidDel="00992F9A">
          <w:rPr>
            <w:noProof/>
            <w:webHidden/>
          </w:rPr>
          <w:tab/>
          <w:delText>103</w:delText>
        </w:r>
      </w:del>
    </w:p>
    <w:p w14:paraId="00C88196" w14:textId="61E48BE5" w:rsidR="002B6DD8" w:rsidDel="00992F9A" w:rsidRDefault="002B6DD8">
      <w:pPr>
        <w:pStyle w:val="TableofFigures"/>
        <w:tabs>
          <w:tab w:val="right" w:leader="dot" w:pos="9344"/>
        </w:tabs>
        <w:rPr>
          <w:del w:id="979" w:author="diemoncayo@gmail.com" w:date="2022-08-19T10:23:00Z"/>
          <w:rFonts w:asciiTheme="minorHAnsi" w:eastAsiaTheme="minorEastAsia" w:hAnsiTheme="minorHAnsi" w:cstheme="minorBidi"/>
          <w:noProof/>
          <w:lang w:val="es-ES" w:eastAsia="es-ES"/>
        </w:rPr>
      </w:pPr>
      <w:del w:id="980" w:author="diemoncayo@gmail.com" w:date="2022-08-19T10:23:00Z">
        <w:r w:rsidRPr="00992F9A" w:rsidDel="00992F9A">
          <w:rPr>
            <w:b/>
            <w:bCs/>
            <w:noProof/>
            <w:rPrChange w:id="981" w:author="diemoncayo@gmail.com" w:date="2022-08-19T10:23:00Z">
              <w:rPr>
                <w:rStyle w:val="Hyperlink"/>
                <w:b/>
                <w:bCs/>
                <w:noProof/>
              </w:rPr>
            </w:rPrChange>
          </w:rPr>
          <w:delText>Figura 122: Consulta de metadato para el contenido “Medidas de Adaptación”</w:delText>
        </w:r>
        <w:r w:rsidDel="00992F9A">
          <w:rPr>
            <w:noProof/>
            <w:webHidden/>
          </w:rPr>
          <w:tab/>
          <w:delText>104</w:delText>
        </w:r>
      </w:del>
    </w:p>
    <w:p w14:paraId="271FFF6E" w14:textId="60FC1271" w:rsidR="002B6DD8" w:rsidDel="00992F9A" w:rsidRDefault="002B6DD8">
      <w:pPr>
        <w:pStyle w:val="TableofFigures"/>
        <w:tabs>
          <w:tab w:val="right" w:leader="dot" w:pos="9344"/>
        </w:tabs>
        <w:rPr>
          <w:del w:id="982" w:author="diemoncayo@gmail.com" w:date="2022-08-19T10:23:00Z"/>
          <w:rFonts w:asciiTheme="minorHAnsi" w:eastAsiaTheme="minorEastAsia" w:hAnsiTheme="minorHAnsi" w:cstheme="minorBidi"/>
          <w:noProof/>
          <w:lang w:val="es-ES" w:eastAsia="es-ES"/>
        </w:rPr>
      </w:pPr>
      <w:del w:id="983" w:author="diemoncayo@gmail.com" w:date="2022-08-19T10:23:00Z">
        <w:r w:rsidRPr="00992F9A" w:rsidDel="00992F9A">
          <w:rPr>
            <w:b/>
            <w:bCs/>
            <w:noProof/>
            <w:rPrChange w:id="984" w:author="diemoncayo@gmail.com" w:date="2022-08-19T10:23:00Z">
              <w:rPr>
                <w:rStyle w:val="Hyperlink"/>
                <w:b/>
                <w:bCs/>
                <w:noProof/>
              </w:rPr>
            </w:rPrChange>
          </w:rPr>
          <w:delText>Figura 123: Pestaña “Fichas técnicas” de la ventana informativa para el contenido “Medidas de Adaptación”</w:delText>
        </w:r>
        <w:r w:rsidDel="00992F9A">
          <w:rPr>
            <w:noProof/>
            <w:webHidden/>
          </w:rPr>
          <w:tab/>
          <w:delText>106</w:delText>
        </w:r>
      </w:del>
    </w:p>
    <w:p w14:paraId="1196F1B0" w14:textId="334FDA29" w:rsidR="002B6DD8" w:rsidDel="00992F9A" w:rsidRDefault="002B6DD8">
      <w:pPr>
        <w:pStyle w:val="TableofFigures"/>
        <w:tabs>
          <w:tab w:val="right" w:leader="dot" w:pos="9344"/>
        </w:tabs>
        <w:rPr>
          <w:del w:id="985" w:author="diemoncayo@gmail.com" w:date="2022-08-19T10:23:00Z"/>
          <w:rFonts w:asciiTheme="minorHAnsi" w:eastAsiaTheme="minorEastAsia" w:hAnsiTheme="minorHAnsi" w:cstheme="minorBidi"/>
          <w:noProof/>
          <w:lang w:val="es-ES" w:eastAsia="es-ES"/>
        </w:rPr>
      </w:pPr>
      <w:del w:id="986" w:author="diemoncayo@gmail.com" w:date="2022-08-19T10:23:00Z">
        <w:r w:rsidRPr="00992F9A" w:rsidDel="00992F9A">
          <w:rPr>
            <w:b/>
            <w:bCs/>
            <w:noProof/>
            <w:rPrChange w:id="987" w:author="diemoncayo@gmail.com" w:date="2022-08-19T10:23:00Z">
              <w:rPr>
                <w:rStyle w:val="Hyperlink"/>
                <w:b/>
                <w:bCs/>
                <w:noProof/>
              </w:rPr>
            </w:rPrChange>
          </w:rPr>
          <w:delText>Figura 124: Consulta de ficha técnica para el contenido “Medidas de Adaptación”</w:delText>
        </w:r>
        <w:r w:rsidDel="00992F9A">
          <w:rPr>
            <w:noProof/>
            <w:webHidden/>
          </w:rPr>
          <w:tab/>
          <w:delText>106</w:delText>
        </w:r>
      </w:del>
    </w:p>
    <w:p w14:paraId="66C299EE" w14:textId="13EDC8DA" w:rsidR="002B6DD8" w:rsidDel="00992F9A" w:rsidRDefault="002B6DD8">
      <w:pPr>
        <w:pStyle w:val="TableofFigures"/>
        <w:tabs>
          <w:tab w:val="right" w:leader="dot" w:pos="9344"/>
        </w:tabs>
        <w:rPr>
          <w:del w:id="988" w:author="diemoncayo@gmail.com" w:date="2022-08-19T10:23:00Z"/>
          <w:rFonts w:asciiTheme="minorHAnsi" w:eastAsiaTheme="minorEastAsia" w:hAnsiTheme="minorHAnsi" w:cstheme="minorBidi"/>
          <w:noProof/>
          <w:lang w:val="es-ES" w:eastAsia="es-ES"/>
        </w:rPr>
      </w:pPr>
      <w:del w:id="989" w:author="diemoncayo@gmail.com" w:date="2022-08-19T10:23:00Z">
        <w:r w:rsidRPr="00992F9A" w:rsidDel="00992F9A">
          <w:rPr>
            <w:b/>
            <w:bCs/>
            <w:noProof/>
            <w:rPrChange w:id="990" w:author="diemoncayo@gmail.com" w:date="2022-08-19T10:23:00Z">
              <w:rPr>
                <w:rStyle w:val="Hyperlink"/>
                <w:b/>
                <w:bCs/>
                <w:noProof/>
              </w:rPr>
            </w:rPrChange>
          </w:rPr>
          <w:delText>Figura 125: Página introductoria al Indicador de Vulnerabilidad</w:delText>
        </w:r>
        <w:r w:rsidDel="00992F9A">
          <w:rPr>
            <w:noProof/>
            <w:webHidden/>
          </w:rPr>
          <w:tab/>
          <w:delText>107</w:delText>
        </w:r>
      </w:del>
    </w:p>
    <w:p w14:paraId="52982F5E" w14:textId="359F08F2" w:rsidR="002B6DD8" w:rsidDel="00992F9A" w:rsidRDefault="002B6DD8">
      <w:pPr>
        <w:pStyle w:val="TableofFigures"/>
        <w:tabs>
          <w:tab w:val="right" w:leader="dot" w:pos="9344"/>
        </w:tabs>
        <w:rPr>
          <w:del w:id="991" w:author="diemoncayo@gmail.com" w:date="2022-08-19T10:23:00Z"/>
          <w:rFonts w:asciiTheme="minorHAnsi" w:eastAsiaTheme="minorEastAsia" w:hAnsiTheme="minorHAnsi" w:cstheme="minorBidi"/>
          <w:noProof/>
          <w:lang w:val="es-ES" w:eastAsia="es-ES"/>
        </w:rPr>
      </w:pPr>
      <w:del w:id="992" w:author="diemoncayo@gmail.com" w:date="2022-08-19T10:23:00Z">
        <w:r w:rsidRPr="00992F9A" w:rsidDel="00992F9A">
          <w:rPr>
            <w:b/>
            <w:bCs/>
            <w:noProof/>
            <w:rPrChange w:id="993" w:author="diemoncayo@gmail.com" w:date="2022-08-19T10:23:00Z">
              <w:rPr>
                <w:rStyle w:val="Hyperlink"/>
                <w:b/>
                <w:bCs/>
                <w:noProof/>
              </w:rPr>
            </w:rPrChange>
          </w:rPr>
          <w:delText>Figura 126: Guía de uso del Indicador de Vulnerabilidad</w:delText>
        </w:r>
        <w:r w:rsidDel="00992F9A">
          <w:rPr>
            <w:noProof/>
            <w:webHidden/>
          </w:rPr>
          <w:tab/>
          <w:delText>108</w:delText>
        </w:r>
      </w:del>
    </w:p>
    <w:p w14:paraId="335DFA86" w14:textId="649B877F" w:rsidR="002B6DD8" w:rsidDel="00992F9A" w:rsidRDefault="002B6DD8">
      <w:pPr>
        <w:pStyle w:val="TableofFigures"/>
        <w:tabs>
          <w:tab w:val="right" w:leader="dot" w:pos="9344"/>
        </w:tabs>
        <w:rPr>
          <w:del w:id="994" w:author="diemoncayo@gmail.com" w:date="2022-08-19T10:23:00Z"/>
          <w:rFonts w:asciiTheme="minorHAnsi" w:eastAsiaTheme="minorEastAsia" w:hAnsiTheme="minorHAnsi" w:cstheme="minorBidi"/>
          <w:noProof/>
          <w:lang w:val="es-ES" w:eastAsia="es-ES"/>
        </w:rPr>
      </w:pPr>
      <w:del w:id="995" w:author="diemoncayo@gmail.com" w:date="2022-08-19T10:23:00Z">
        <w:r w:rsidRPr="00992F9A" w:rsidDel="00992F9A">
          <w:rPr>
            <w:b/>
            <w:bCs/>
            <w:noProof/>
            <w:rPrChange w:id="996" w:author="diemoncayo@gmail.com" w:date="2022-08-19T10:23:00Z">
              <w:rPr>
                <w:rStyle w:val="Hyperlink"/>
                <w:b/>
                <w:bCs/>
                <w:noProof/>
              </w:rPr>
            </w:rPrChange>
          </w:rPr>
          <w:delText>Figura 127: Ver la capa en el mapa - Página 1/3 de la guía de uso del Indicador de Vulnerabilidad</w:delText>
        </w:r>
        <w:r w:rsidDel="00992F9A">
          <w:rPr>
            <w:noProof/>
            <w:webHidden/>
          </w:rPr>
          <w:tab/>
          <w:delText>109</w:delText>
        </w:r>
      </w:del>
    </w:p>
    <w:p w14:paraId="3760A432" w14:textId="3EC31232" w:rsidR="002B6DD8" w:rsidDel="00992F9A" w:rsidRDefault="002B6DD8">
      <w:pPr>
        <w:pStyle w:val="TableofFigures"/>
        <w:tabs>
          <w:tab w:val="right" w:leader="dot" w:pos="9344"/>
        </w:tabs>
        <w:rPr>
          <w:del w:id="997" w:author="diemoncayo@gmail.com" w:date="2022-08-19T10:23:00Z"/>
          <w:rFonts w:asciiTheme="minorHAnsi" w:eastAsiaTheme="minorEastAsia" w:hAnsiTheme="minorHAnsi" w:cstheme="minorBidi"/>
          <w:noProof/>
          <w:lang w:val="es-ES" w:eastAsia="es-ES"/>
        </w:rPr>
      </w:pPr>
      <w:del w:id="998" w:author="diemoncayo@gmail.com" w:date="2022-08-19T10:23:00Z">
        <w:r w:rsidRPr="00992F9A" w:rsidDel="00992F9A">
          <w:rPr>
            <w:b/>
            <w:bCs/>
            <w:noProof/>
            <w:rPrChange w:id="999" w:author="diemoncayo@gmail.com" w:date="2022-08-19T10:23:00Z">
              <w:rPr>
                <w:rStyle w:val="Hyperlink"/>
                <w:b/>
                <w:bCs/>
                <w:noProof/>
              </w:rPr>
            </w:rPrChange>
          </w:rPr>
          <w:delText>Figura 128: Consultar datos - Página 2/3 de la guía de uso del Indicador de Vulnerabilidad</w:delText>
        </w:r>
        <w:r w:rsidDel="00992F9A">
          <w:rPr>
            <w:noProof/>
            <w:webHidden/>
          </w:rPr>
          <w:tab/>
          <w:delText>110</w:delText>
        </w:r>
      </w:del>
    </w:p>
    <w:p w14:paraId="1187F0E0" w14:textId="4AA687DF" w:rsidR="002B6DD8" w:rsidDel="00992F9A" w:rsidRDefault="002B6DD8">
      <w:pPr>
        <w:pStyle w:val="TableofFigures"/>
        <w:tabs>
          <w:tab w:val="right" w:leader="dot" w:pos="9344"/>
        </w:tabs>
        <w:rPr>
          <w:del w:id="1000" w:author="diemoncayo@gmail.com" w:date="2022-08-19T10:23:00Z"/>
          <w:rFonts w:asciiTheme="minorHAnsi" w:eastAsiaTheme="minorEastAsia" w:hAnsiTheme="minorHAnsi" w:cstheme="minorBidi"/>
          <w:noProof/>
          <w:lang w:val="es-ES" w:eastAsia="es-ES"/>
        </w:rPr>
      </w:pPr>
      <w:del w:id="1001" w:author="diemoncayo@gmail.com" w:date="2022-08-19T10:23:00Z">
        <w:r w:rsidRPr="00992F9A" w:rsidDel="00992F9A">
          <w:rPr>
            <w:b/>
            <w:bCs/>
            <w:noProof/>
            <w:rPrChange w:id="1002" w:author="diemoncayo@gmail.com" w:date="2022-08-19T10:23:00Z">
              <w:rPr>
                <w:rStyle w:val="Hyperlink"/>
                <w:b/>
                <w:bCs/>
                <w:noProof/>
              </w:rPr>
            </w:rPrChange>
          </w:rPr>
          <w:delText>Figura 129: Descargar datos, consultar y descargar metadatos, consultar y descargar fichas técnicas - Página 3/3 de la guía de uso del Indicador de Vulnerabilidad</w:delText>
        </w:r>
        <w:r w:rsidDel="00992F9A">
          <w:rPr>
            <w:noProof/>
            <w:webHidden/>
          </w:rPr>
          <w:tab/>
          <w:delText>111</w:delText>
        </w:r>
      </w:del>
    </w:p>
    <w:p w14:paraId="27308BA1" w14:textId="10E6D812" w:rsidR="002B6DD8" w:rsidDel="00992F9A" w:rsidRDefault="002B6DD8">
      <w:pPr>
        <w:pStyle w:val="TableofFigures"/>
        <w:tabs>
          <w:tab w:val="right" w:leader="dot" w:pos="9344"/>
        </w:tabs>
        <w:rPr>
          <w:del w:id="1003" w:author="diemoncayo@gmail.com" w:date="2022-08-19T10:23:00Z"/>
          <w:rFonts w:asciiTheme="minorHAnsi" w:eastAsiaTheme="minorEastAsia" w:hAnsiTheme="minorHAnsi" w:cstheme="minorBidi"/>
          <w:noProof/>
          <w:lang w:val="es-ES" w:eastAsia="es-ES"/>
        </w:rPr>
      </w:pPr>
      <w:del w:id="1004" w:author="diemoncayo@gmail.com" w:date="2022-08-19T10:23:00Z">
        <w:r w:rsidRPr="00992F9A" w:rsidDel="00992F9A">
          <w:rPr>
            <w:b/>
            <w:bCs/>
            <w:noProof/>
            <w:rPrChange w:id="1005" w:author="diemoncayo@gmail.com" w:date="2022-08-19T10:23:00Z">
              <w:rPr>
                <w:rStyle w:val="Hyperlink"/>
                <w:b/>
                <w:bCs/>
                <w:noProof/>
              </w:rPr>
            </w:rPrChange>
          </w:rPr>
          <w:delText>Figura 130: Acceso a la ventana de consulta y descarga de datos, metadatos y fichas técnicas para contenido “Indicador de Vulnerabilidad”</w:delText>
        </w:r>
        <w:r w:rsidDel="00992F9A">
          <w:rPr>
            <w:noProof/>
            <w:webHidden/>
          </w:rPr>
          <w:tab/>
          <w:delText>112</w:delText>
        </w:r>
      </w:del>
    </w:p>
    <w:p w14:paraId="0C69798E" w14:textId="1A78B532" w:rsidR="002B6DD8" w:rsidDel="00992F9A" w:rsidRDefault="002B6DD8">
      <w:pPr>
        <w:pStyle w:val="TableofFigures"/>
        <w:tabs>
          <w:tab w:val="right" w:leader="dot" w:pos="9344"/>
        </w:tabs>
        <w:rPr>
          <w:del w:id="1006" w:author="diemoncayo@gmail.com" w:date="2022-08-19T10:23:00Z"/>
          <w:rFonts w:asciiTheme="minorHAnsi" w:eastAsiaTheme="minorEastAsia" w:hAnsiTheme="minorHAnsi" w:cstheme="minorBidi"/>
          <w:noProof/>
          <w:lang w:val="es-ES" w:eastAsia="es-ES"/>
        </w:rPr>
      </w:pPr>
      <w:del w:id="1007" w:author="diemoncayo@gmail.com" w:date="2022-08-19T10:23:00Z">
        <w:r w:rsidRPr="00992F9A" w:rsidDel="00992F9A">
          <w:rPr>
            <w:b/>
            <w:bCs/>
            <w:noProof/>
            <w:rPrChange w:id="1008" w:author="diemoncayo@gmail.com" w:date="2022-08-19T10:23:00Z">
              <w:rPr>
                <w:rStyle w:val="Hyperlink"/>
                <w:b/>
                <w:bCs/>
                <w:noProof/>
              </w:rPr>
            </w:rPrChange>
          </w:rPr>
          <w:delText>Figura 131: Pestaña “Consulta de datos” de la ventana informativa para el contenido “Indicador de Vulnerabilidad”, sin selección en el mapa</w:delText>
        </w:r>
        <w:r w:rsidDel="00992F9A">
          <w:rPr>
            <w:noProof/>
            <w:webHidden/>
          </w:rPr>
          <w:tab/>
          <w:delText>113</w:delText>
        </w:r>
      </w:del>
    </w:p>
    <w:p w14:paraId="4568FCCD" w14:textId="23F7A6F8" w:rsidR="002B6DD8" w:rsidDel="00992F9A" w:rsidRDefault="002B6DD8">
      <w:pPr>
        <w:pStyle w:val="TableofFigures"/>
        <w:tabs>
          <w:tab w:val="right" w:leader="dot" w:pos="9344"/>
        </w:tabs>
        <w:rPr>
          <w:del w:id="1009" w:author="diemoncayo@gmail.com" w:date="2022-08-19T10:23:00Z"/>
          <w:rFonts w:asciiTheme="minorHAnsi" w:eastAsiaTheme="minorEastAsia" w:hAnsiTheme="minorHAnsi" w:cstheme="minorBidi"/>
          <w:noProof/>
          <w:lang w:val="es-ES" w:eastAsia="es-ES"/>
        </w:rPr>
      </w:pPr>
      <w:del w:id="1010" w:author="diemoncayo@gmail.com" w:date="2022-08-19T10:23:00Z">
        <w:r w:rsidRPr="00992F9A" w:rsidDel="00992F9A">
          <w:rPr>
            <w:b/>
            <w:bCs/>
            <w:noProof/>
            <w:rPrChange w:id="1011" w:author="diemoncayo@gmail.com" w:date="2022-08-19T10:23:00Z">
              <w:rPr>
                <w:rStyle w:val="Hyperlink"/>
                <w:b/>
                <w:bCs/>
                <w:noProof/>
              </w:rPr>
            </w:rPrChange>
          </w:rPr>
          <w:delText>Figura 132: Pestaña “Consulta de datos” de la ventana informativa para el contenido “Indicador de Vulnerabilidad”, con selección de un límite político-administrativo en el mapa</w:delText>
        </w:r>
        <w:r w:rsidDel="00992F9A">
          <w:rPr>
            <w:noProof/>
            <w:webHidden/>
          </w:rPr>
          <w:tab/>
          <w:delText>113</w:delText>
        </w:r>
      </w:del>
    </w:p>
    <w:p w14:paraId="67B7117F" w14:textId="75D0B55E" w:rsidR="002B6DD8" w:rsidDel="00992F9A" w:rsidRDefault="002B6DD8">
      <w:pPr>
        <w:pStyle w:val="TableofFigures"/>
        <w:tabs>
          <w:tab w:val="right" w:leader="dot" w:pos="9344"/>
        </w:tabs>
        <w:rPr>
          <w:del w:id="1012" w:author="diemoncayo@gmail.com" w:date="2022-08-19T10:23:00Z"/>
          <w:rFonts w:asciiTheme="minorHAnsi" w:eastAsiaTheme="minorEastAsia" w:hAnsiTheme="minorHAnsi" w:cstheme="minorBidi"/>
          <w:noProof/>
          <w:lang w:val="es-ES" w:eastAsia="es-ES"/>
        </w:rPr>
      </w:pPr>
      <w:del w:id="1013" w:author="diemoncayo@gmail.com" w:date="2022-08-19T10:23:00Z">
        <w:r w:rsidRPr="00992F9A" w:rsidDel="00992F9A">
          <w:rPr>
            <w:b/>
            <w:bCs/>
            <w:noProof/>
            <w:rPrChange w:id="1014" w:author="diemoncayo@gmail.com" w:date="2022-08-19T10:23:00Z">
              <w:rPr>
                <w:rStyle w:val="Hyperlink"/>
                <w:b/>
                <w:bCs/>
                <w:noProof/>
              </w:rPr>
            </w:rPrChange>
          </w:rPr>
          <w:delText>Figura 133: Pestaña “Descarga de datos” de la ventana informativa para el contenido “Indicador de Vulnerabilidad”</w:delText>
        </w:r>
        <w:r w:rsidDel="00992F9A">
          <w:rPr>
            <w:noProof/>
            <w:webHidden/>
          </w:rPr>
          <w:tab/>
          <w:delText>114</w:delText>
        </w:r>
      </w:del>
    </w:p>
    <w:p w14:paraId="75272AD9" w14:textId="42D5A52A" w:rsidR="002B6DD8" w:rsidDel="00992F9A" w:rsidRDefault="002B6DD8">
      <w:pPr>
        <w:pStyle w:val="TableofFigures"/>
        <w:tabs>
          <w:tab w:val="right" w:leader="dot" w:pos="9344"/>
        </w:tabs>
        <w:rPr>
          <w:del w:id="1015" w:author="diemoncayo@gmail.com" w:date="2022-08-19T10:23:00Z"/>
          <w:rFonts w:asciiTheme="minorHAnsi" w:eastAsiaTheme="minorEastAsia" w:hAnsiTheme="minorHAnsi" w:cstheme="minorBidi"/>
          <w:noProof/>
          <w:lang w:val="es-ES" w:eastAsia="es-ES"/>
        </w:rPr>
      </w:pPr>
      <w:del w:id="1016" w:author="diemoncayo@gmail.com" w:date="2022-08-19T10:23:00Z">
        <w:r w:rsidRPr="00992F9A" w:rsidDel="00992F9A">
          <w:rPr>
            <w:b/>
            <w:bCs/>
            <w:noProof/>
            <w:rPrChange w:id="1017" w:author="diemoncayo@gmail.com" w:date="2022-08-19T10:23:00Z">
              <w:rPr>
                <w:rStyle w:val="Hyperlink"/>
                <w:b/>
                <w:bCs/>
                <w:noProof/>
              </w:rPr>
            </w:rPrChange>
          </w:rPr>
          <w:delText>Figura 134: Pestaña “Fichas técnicas” de la ventana informativa para el contenido “Indicador de Vulnerabilidad”</w:delText>
        </w:r>
        <w:r w:rsidDel="00992F9A">
          <w:rPr>
            <w:noProof/>
            <w:webHidden/>
          </w:rPr>
          <w:tab/>
          <w:delText>115</w:delText>
        </w:r>
      </w:del>
    </w:p>
    <w:p w14:paraId="7AA3AE61" w14:textId="29B80735" w:rsidR="002B6DD8" w:rsidDel="00992F9A" w:rsidRDefault="002B6DD8">
      <w:pPr>
        <w:pStyle w:val="TableofFigures"/>
        <w:tabs>
          <w:tab w:val="right" w:leader="dot" w:pos="9344"/>
        </w:tabs>
        <w:rPr>
          <w:del w:id="1018" w:author="diemoncayo@gmail.com" w:date="2022-08-19T10:23:00Z"/>
          <w:rFonts w:asciiTheme="minorHAnsi" w:eastAsiaTheme="minorEastAsia" w:hAnsiTheme="minorHAnsi" w:cstheme="minorBidi"/>
          <w:noProof/>
          <w:lang w:val="es-ES" w:eastAsia="es-ES"/>
        </w:rPr>
      </w:pPr>
      <w:del w:id="1019" w:author="diemoncayo@gmail.com" w:date="2022-08-19T10:23:00Z">
        <w:r w:rsidRPr="00992F9A" w:rsidDel="00992F9A">
          <w:rPr>
            <w:b/>
            <w:bCs/>
            <w:noProof/>
            <w:rPrChange w:id="1020" w:author="diemoncayo@gmail.com" w:date="2022-08-19T10:23:00Z">
              <w:rPr>
                <w:rStyle w:val="Hyperlink"/>
                <w:b/>
                <w:bCs/>
                <w:noProof/>
              </w:rPr>
            </w:rPrChange>
          </w:rPr>
          <w:delText>Figura 135: Consulta de ficha técnica para el contenido “Indicador de Vulnerabilidad”</w:delText>
        </w:r>
        <w:r w:rsidDel="00992F9A">
          <w:rPr>
            <w:noProof/>
            <w:webHidden/>
          </w:rPr>
          <w:tab/>
          <w:delText>115</w:delText>
        </w:r>
      </w:del>
    </w:p>
    <w:p w14:paraId="33CCA98C" w14:textId="7465C0A3" w:rsidR="00277B75" w:rsidRDefault="00701FAF" w:rsidP="00C64F8A">
      <w:pPr>
        <w:rPr>
          <w:rFonts w:cs="Arial"/>
          <w:b/>
          <w:bCs/>
          <w:noProof/>
          <w:lang w:val="es-ES"/>
        </w:rPr>
      </w:pPr>
      <w:r w:rsidRPr="00827BB3">
        <w:rPr>
          <w:rFonts w:cs="Arial"/>
          <w:b/>
          <w:bCs/>
          <w:noProof/>
          <w:lang w:val="es-ES"/>
        </w:rPr>
        <w:fldChar w:fldCharType="end"/>
      </w:r>
    </w:p>
    <w:p w14:paraId="365ECED7" w14:textId="7C76CDF5" w:rsidR="00196A16" w:rsidRPr="00827BB3" w:rsidRDefault="00196A16" w:rsidP="00196A16">
      <w:pPr>
        <w:rPr>
          <w:rFonts w:cs="Arial"/>
          <w:b/>
          <w:sz w:val="24"/>
          <w:szCs w:val="24"/>
        </w:rPr>
      </w:pPr>
      <w:bookmarkStart w:id="1021" w:name="_Toc516218852"/>
      <w:bookmarkStart w:id="1022" w:name="_Toc519780595"/>
      <w:r>
        <w:rPr>
          <w:rFonts w:cs="Arial"/>
          <w:b/>
          <w:sz w:val="24"/>
          <w:szCs w:val="24"/>
        </w:rPr>
        <w:lastRenderedPageBreak/>
        <w:t>CONTROL DE REVISIONES</w:t>
      </w:r>
    </w:p>
    <w:tbl>
      <w:tblPr>
        <w:tblStyle w:val="ListTable3-Accent3"/>
        <w:tblW w:w="0" w:type="auto"/>
        <w:tblBorders>
          <w:insideH w:val="single" w:sz="4" w:space="0" w:color="A5A5A5" w:themeColor="accent3"/>
          <w:insideV w:val="single" w:sz="4" w:space="0" w:color="A5A5A5" w:themeColor="accent3"/>
        </w:tblBorders>
        <w:tblLook w:val="04A0" w:firstRow="1" w:lastRow="0" w:firstColumn="1" w:lastColumn="0" w:noHBand="0" w:noVBand="1"/>
      </w:tblPr>
      <w:tblGrid>
        <w:gridCol w:w="1129"/>
        <w:gridCol w:w="1701"/>
        <w:gridCol w:w="1701"/>
        <w:gridCol w:w="4673"/>
      </w:tblGrid>
      <w:tr w:rsidR="00196A16" w:rsidRPr="009B6ACF" w14:paraId="518B15F6" w14:textId="77777777" w:rsidTr="006351E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29" w:type="dxa"/>
            <w:tcBorders>
              <w:bottom w:val="none" w:sz="0" w:space="0" w:color="auto"/>
              <w:right w:val="none" w:sz="0" w:space="0" w:color="auto"/>
            </w:tcBorders>
          </w:tcPr>
          <w:p w14:paraId="32A07D2F" w14:textId="77777777" w:rsidR="00196A16" w:rsidRPr="009B6ACF" w:rsidRDefault="00196A16" w:rsidP="00C65B48">
            <w:pPr>
              <w:jc w:val="center"/>
              <w:rPr>
                <w:bCs w:val="0"/>
                <w:sz w:val="18"/>
                <w:szCs w:val="18"/>
              </w:rPr>
            </w:pPr>
            <w:r w:rsidRPr="009B6ACF">
              <w:rPr>
                <w:bCs w:val="0"/>
                <w:sz w:val="18"/>
                <w:szCs w:val="18"/>
              </w:rPr>
              <w:t>Versión</w:t>
            </w:r>
          </w:p>
        </w:tc>
        <w:tc>
          <w:tcPr>
            <w:tcW w:w="1701" w:type="dxa"/>
          </w:tcPr>
          <w:p w14:paraId="51EF3809" w14:textId="77777777" w:rsidR="00196A16" w:rsidRPr="009B6ACF" w:rsidRDefault="00196A16" w:rsidP="00C65B48">
            <w:pPr>
              <w:jc w:val="center"/>
              <w:cnfStyle w:val="100000000000" w:firstRow="1" w:lastRow="0" w:firstColumn="0" w:lastColumn="0" w:oddVBand="0" w:evenVBand="0" w:oddHBand="0" w:evenHBand="0" w:firstRowFirstColumn="0" w:firstRowLastColumn="0" w:lastRowFirstColumn="0" w:lastRowLastColumn="0"/>
              <w:rPr>
                <w:bCs w:val="0"/>
                <w:sz w:val="18"/>
                <w:szCs w:val="18"/>
              </w:rPr>
            </w:pPr>
            <w:r w:rsidRPr="009B6ACF">
              <w:rPr>
                <w:bCs w:val="0"/>
                <w:sz w:val="18"/>
                <w:szCs w:val="18"/>
              </w:rPr>
              <w:t>Fecha</w:t>
            </w:r>
          </w:p>
        </w:tc>
        <w:tc>
          <w:tcPr>
            <w:tcW w:w="1701" w:type="dxa"/>
          </w:tcPr>
          <w:p w14:paraId="61458171" w14:textId="77777777" w:rsidR="00196A16" w:rsidRPr="009B6ACF" w:rsidRDefault="00196A16" w:rsidP="00C65B48">
            <w:pPr>
              <w:jc w:val="center"/>
              <w:cnfStyle w:val="100000000000" w:firstRow="1" w:lastRow="0" w:firstColumn="0" w:lastColumn="0" w:oddVBand="0" w:evenVBand="0" w:oddHBand="0" w:evenHBand="0" w:firstRowFirstColumn="0" w:firstRowLastColumn="0" w:lastRowFirstColumn="0" w:lastRowLastColumn="0"/>
              <w:rPr>
                <w:bCs w:val="0"/>
                <w:sz w:val="18"/>
                <w:szCs w:val="18"/>
              </w:rPr>
            </w:pPr>
            <w:r w:rsidRPr="009B6ACF">
              <w:rPr>
                <w:bCs w:val="0"/>
                <w:sz w:val="18"/>
                <w:szCs w:val="18"/>
              </w:rPr>
              <w:t>Elaborado por</w:t>
            </w:r>
          </w:p>
        </w:tc>
        <w:tc>
          <w:tcPr>
            <w:tcW w:w="4673" w:type="dxa"/>
          </w:tcPr>
          <w:p w14:paraId="4283B387" w14:textId="77777777" w:rsidR="00196A16" w:rsidRPr="009B6ACF" w:rsidRDefault="00196A16" w:rsidP="00C65B48">
            <w:pPr>
              <w:jc w:val="center"/>
              <w:cnfStyle w:val="100000000000" w:firstRow="1" w:lastRow="0" w:firstColumn="0" w:lastColumn="0" w:oddVBand="0" w:evenVBand="0" w:oddHBand="0" w:evenHBand="0" w:firstRowFirstColumn="0" w:firstRowLastColumn="0" w:lastRowFirstColumn="0" w:lastRowLastColumn="0"/>
              <w:rPr>
                <w:bCs w:val="0"/>
                <w:sz w:val="18"/>
                <w:szCs w:val="18"/>
              </w:rPr>
            </w:pPr>
            <w:r w:rsidRPr="009B6ACF">
              <w:rPr>
                <w:bCs w:val="0"/>
                <w:sz w:val="18"/>
                <w:szCs w:val="18"/>
              </w:rPr>
              <w:t>Acción realizada</w:t>
            </w:r>
          </w:p>
        </w:tc>
      </w:tr>
      <w:tr w:rsidR="00196A16" w:rsidRPr="009B6ACF" w14:paraId="01AC17A0" w14:textId="77777777" w:rsidTr="006351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Borders>
              <w:top w:val="none" w:sz="0" w:space="0" w:color="auto"/>
              <w:bottom w:val="none" w:sz="0" w:space="0" w:color="auto"/>
              <w:right w:val="none" w:sz="0" w:space="0" w:color="auto"/>
            </w:tcBorders>
            <w:vAlign w:val="center"/>
          </w:tcPr>
          <w:p w14:paraId="5FD668FD" w14:textId="2B67FC45" w:rsidR="00196A16" w:rsidRPr="00405AA2" w:rsidRDefault="00196A16" w:rsidP="00196A16">
            <w:pPr>
              <w:jc w:val="center"/>
              <w:rPr>
                <w:bCs w:val="0"/>
                <w:sz w:val="18"/>
                <w:szCs w:val="18"/>
              </w:rPr>
            </w:pPr>
            <w:r w:rsidRPr="00405AA2">
              <w:rPr>
                <w:rFonts w:cs="Arial"/>
                <w:sz w:val="18"/>
                <w:szCs w:val="18"/>
              </w:rPr>
              <w:t>V 1.0</w:t>
            </w:r>
          </w:p>
        </w:tc>
        <w:tc>
          <w:tcPr>
            <w:tcW w:w="1701" w:type="dxa"/>
            <w:tcBorders>
              <w:top w:val="none" w:sz="0" w:space="0" w:color="auto"/>
              <w:bottom w:val="none" w:sz="0" w:space="0" w:color="auto"/>
            </w:tcBorders>
            <w:vAlign w:val="center"/>
          </w:tcPr>
          <w:p w14:paraId="3F869DF5" w14:textId="15242658" w:rsidR="00196A16" w:rsidRPr="00405AA2" w:rsidRDefault="00D25771" w:rsidP="00FC06B2">
            <w:pPr>
              <w:jc w:val="center"/>
              <w:cnfStyle w:val="000000100000" w:firstRow="0" w:lastRow="0" w:firstColumn="0" w:lastColumn="0" w:oddVBand="0" w:evenVBand="0" w:oddHBand="1" w:evenHBand="0" w:firstRowFirstColumn="0" w:firstRowLastColumn="0" w:lastRowFirstColumn="0" w:lastRowLastColumn="0"/>
              <w:rPr>
                <w:bCs/>
                <w:sz w:val="18"/>
                <w:szCs w:val="18"/>
              </w:rPr>
            </w:pPr>
            <w:r>
              <w:rPr>
                <w:bCs/>
                <w:sz w:val="18"/>
                <w:szCs w:val="18"/>
              </w:rPr>
              <w:t>1</w:t>
            </w:r>
            <w:r w:rsidR="00AE3784">
              <w:rPr>
                <w:bCs/>
                <w:sz w:val="18"/>
                <w:szCs w:val="18"/>
              </w:rPr>
              <w:t>7</w:t>
            </w:r>
            <w:r w:rsidR="00AC3B37" w:rsidRPr="00405AA2">
              <w:rPr>
                <w:bCs/>
                <w:sz w:val="18"/>
                <w:szCs w:val="18"/>
              </w:rPr>
              <w:t xml:space="preserve"> </w:t>
            </w:r>
            <w:r>
              <w:rPr>
                <w:bCs/>
                <w:sz w:val="18"/>
                <w:szCs w:val="18"/>
              </w:rPr>
              <w:t>junio</w:t>
            </w:r>
            <w:r w:rsidR="00AC3B37" w:rsidRPr="00405AA2">
              <w:rPr>
                <w:bCs/>
                <w:sz w:val="18"/>
                <w:szCs w:val="18"/>
              </w:rPr>
              <w:t xml:space="preserve"> 202</w:t>
            </w:r>
            <w:r w:rsidR="00FC06B2">
              <w:rPr>
                <w:bCs/>
                <w:sz w:val="18"/>
                <w:szCs w:val="18"/>
              </w:rPr>
              <w:t>2</w:t>
            </w:r>
          </w:p>
        </w:tc>
        <w:tc>
          <w:tcPr>
            <w:tcW w:w="1701" w:type="dxa"/>
            <w:tcBorders>
              <w:top w:val="none" w:sz="0" w:space="0" w:color="auto"/>
              <w:bottom w:val="none" w:sz="0" w:space="0" w:color="auto"/>
            </w:tcBorders>
            <w:vAlign w:val="center"/>
          </w:tcPr>
          <w:p w14:paraId="2A6696FF" w14:textId="08AD9243" w:rsidR="00196A16" w:rsidRPr="00405AA2" w:rsidRDefault="00D25771" w:rsidP="00196A16">
            <w:pPr>
              <w:jc w:val="center"/>
              <w:cnfStyle w:val="000000100000" w:firstRow="0" w:lastRow="0" w:firstColumn="0" w:lastColumn="0" w:oddVBand="0" w:evenVBand="0" w:oddHBand="1" w:evenHBand="0" w:firstRowFirstColumn="0" w:firstRowLastColumn="0" w:lastRowFirstColumn="0" w:lastRowLastColumn="0"/>
              <w:rPr>
                <w:bCs/>
                <w:sz w:val="18"/>
                <w:szCs w:val="18"/>
              </w:rPr>
            </w:pPr>
            <w:r>
              <w:rPr>
                <w:bCs/>
                <w:sz w:val="18"/>
                <w:szCs w:val="18"/>
              </w:rPr>
              <w:t>Telespazio Ibérica</w:t>
            </w:r>
          </w:p>
        </w:tc>
        <w:tc>
          <w:tcPr>
            <w:tcW w:w="4673" w:type="dxa"/>
            <w:tcBorders>
              <w:top w:val="none" w:sz="0" w:space="0" w:color="auto"/>
              <w:bottom w:val="none" w:sz="0" w:space="0" w:color="auto"/>
            </w:tcBorders>
            <w:vAlign w:val="center"/>
          </w:tcPr>
          <w:p w14:paraId="3CBB8A0E" w14:textId="3B835148" w:rsidR="00196A16" w:rsidRPr="00405AA2" w:rsidRDefault="00196A16" w:rsidP="00196A16">
            <w:pPr>
              <w:jc w:val="left"/>
              <w:cnfStyle w:val="000000100000" w:firstRow="0" w:lastRow="0" w:firstColumn="0" w:lastColumn="0" w:oddVBand="0" w:evenVBand="0" w:oddHBand="1" w:evenHBand="0" w:firstRowFirstColumn="0" w:firstRowLastColumn="0" w:lastRowFirstColumn="0" w:lastRowLastColumn="0"/>
              <w:rPr>
                <w:bCs/>
                <w:sz w:val="18"/>
                <w:szCs w:val="18"/>
              </w:rPr>
            </w:pPr>
            <w:r w:rsidRPr="00405AA2">
              <w:rPr>
                <w:rFonts w:cs="Arial"/>
                <w:sz w:val="18"/>
                <w:szCs w:val="18"/>
              </w:rPr>
              <w:t>Emisión inicial</w:t>
            </w:r>
          </w:p>
        </w:tc>
      </w:tr>
    </w:tbl>
    <w:p w14:paraId="6AB4238D" w14:textId="1BC4C1F3" w:rsidR="00B53E45" w:rsidRDefault="00B53E45" w:rsidP="00B53E45">
      <w:pPr>
        <w:ind w:left="-284"/>
        <w:rPr>
          <w:rFonts w:cs="Arial"/>
          <w:b/>
          <w:sz w:val="24"/>
          <w:szCs w:val="24"/>
        </w:rPr>
      </w:pPr>
    </w:p>
    <w:p w14:paraId="66514611" w14:textId="56F9DC41" w:rsidR="00B53E45" w:rsidRDefault="00B53E45">
      <w:pPr>
        <w:spacing w:line="276" w:lineRule="auto"/>
        <w:jc w:val="left"/>
        <w:rPr>
          <w:rFonts w:cs="Arial"/>
          <w:b/>
          <w:sz w:val="24"/>
          <w:szCs w:val="24"/>
        </w:rPr>
      </w:pPr>
      <w:r>
        <w:rPr>
          <w:rFonts w:cs="Arial"/>
          <w:b/>
          <w:sz w:val="24"/>
          <w:szCs w:val="24"/>
        </w:rPr>
        <w:br w:type="page"/>
      </w:r>
    </w:p>
    <w:p w14:paraId="7334E67A" w14:textId="0848C4D7" w:rsidR="00B53E45" w:rsidRPr="00E01D00" w:rsidRDefault="00B53E45" w:rsidP="00B53E45">
      <w:pPr>
        <w:ind w:left="-284"/>
        <w:rPr>
          <w:rFonts w:cs="Arial"/>
          <w:b/>
          <w:sz w:val="24"/>
          <w:szCs w:val="24"/>
        </w:rPr>
      </w:pPr>
      <w:r w:rsidRPr="00E01D00">
        <w:rPr>
          <w:rFonts w:cs="Arial"/>
          <w:b/>
          <w:sz w:val="24"/>
          <w:szCs w:val="24"/>
        </w:rPr>
        <w:lastRenderedPageBreak/>
        <w:t>FIRMAS DE RESPONSABILIDAD</w:t>
      </w:r>
    </w:p>
    <w:tbl>
      <w:tblPr>
        <w:tblStyle w:val="ListTable3"/>
        <w:tblW w:w="9782" w:type="dxa"/>
        <w:jc w:val="center"/>
        <w:tblLook w:val="04A0" w:firstRow="1" w:lastRow="0" w:firstColumn="1" w:lastColumn="0" w:noHBand="0" w:noVBand="1"/>
      </w:tblPr>
      <w:tblGrid>
        <w:gridCol w:w="3068"/>
        <w:gridCol w:w="3873"/>
        <w:gridCol w:w="2841"/>
      </w:tblGrid>
      <w:tr w:rsidR="00B53E45" w:rsidRPr="002E6BFA" w14:paraId="0AB8B85C" w14:textId="77777777" w:rsidTr="00836D1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068" w:type="dxa"/>
            <w:tcBorders>
              <w:top w:val="single" w:sz="4" w:space="0" w:color="000000" w:themeColor="text1"/>
              <w:bottom w:val="single" w:sz="4" w:space="0" w:color="000000" w:themeColor="text1"/>
              <w:right w:val="single" w:sz="4" w:space="0" w:color="000000" w:themeColor="text1"/>
            </w:tcBorders>
            <w:vAlign w:val="center"/>
          </w:tcPr>
          <w:p w14:paraId="4F7ADD44" w14:textId="77777777" w:rsidR="00B53E45" w:rsidRPr="002E6BFA" w:rsidRDefault="00B53E45" w:rsidP="00836D10">
            <w:pPr>
              <w:jc w:val="center"/>
              <w:rPr>
                <w:rFonts w:cs="Arial"/>
                <w:sz w:val="18"/>
                <w:szCs w:val="18"/>
              </w:rPr>
            </w:pPr>
            <w:r w:rsidRPr="002E6BFA">
              <w:rPr>
                <w:rFonts w:cs="Arial"/>
                <w:sz w:val="18"/>
                <w:szCs w:val="18"/>
              </w:rPr>
              <w:t>Nombre</w:t>
            </w:r>
          </w:p>
        </w:tc>
        <w:tc>
          <w:tcPr>
            <w:tcW w:w="38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8758CA" w14:textId="77777777" w:rsidR="00B53E45" w:rsidRPr="002E6BFA" w:rsidRDefault="00B53E45" w:rsidP="00836D10">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E6BFA">
              <w:rPr>
                <w:rFonts w:cs="Arial"/>
                <w:sz w:val="18"/>
                <w:szCs w:val="18"/>
              </w:rPr>
              <w:t>Cargo</w:t>
            </w:r>
          </w:p>
        </w:tc>
        <w:tc>
          <w:tcPr>
            <w:tcW w:w="2841" w:type="dxa"/>
            <w:tcBorders>
              <w:top w:val="single" w:sz="4" w:space="0" w:color="000000" w:themeColor="text1"/>
              <w:left w:val="single" w:sz="4" w:space="0" w:color="000000" w:themeColor="text1"/>
              <w:bottom w:val="single" w:sz="4" w:space="0" w:color="000000" w:themeColor="text1"/>
            </w:tcBorders>
            <w:vAlign w:val="center"/>
          </w:tcPr>
          <w:p w14:paraId="5E66041D" w14:textId="77777777" w:rsidR="00B53E45" w:rsidRPr="002E6BFA" w:rsidRDefault="00B53E45" w:rsidP="00836D10">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E6BFA">
              <w:rPr>
                <w:rFonts w:cs="Arial"/>
                <w:sz w:val="18"/>
                <w:szCs w:val="18"/>
              </w:rPr>
              <w:t>Firma</w:t>
            </w:r>
          </w:p>
        </w:tc>
      </w:tr>
      <w:tr w:rsidR="00B53E45" w:rsidRPr="002E6BFA" w14:paraId="77475401" w14:textId="77777777" w:rsidTr="00836D1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782" w:type="dxa"/>
            <w:gridSpan w:val="3"/>
            <w:tcBorders>
              <w:right w:val="single" w:sz="4" w:space="0" w:color="000000" w:themeColor="text1"/>
            </w:tcBorders>
            <w:shd w:val="clear" w:color="auto" w:fill="D9D9D9" w:themeFill="background1" w:themeFillShade="D9"/>
            <w:vAlign w:val="center"/>
          </w:tcPr>
          <w:p w14:paraId="6B856382" w14:textId="77777777" w:rsidR="00B53E45" w:rsidRPr="002E6BFA" w:rsidRDefault="00B53E45" w:rsidP="00836D10">
            <w:pPr>
              <w:jc w:val="center"/>
              <w:rPr>
                <w:rFonts w:cs="Arial"/>
                <w:b w:val="0"/>
                <w:bCs w:val="0"/>
                <w:sz w:val="18"/>
                <w:szCs w:val="18"/>
              </w:rPr>
            </w:pPr>
            <w:r w:rsidRPr="002E6BFA">
              <w:rPr>
                <w:rFonts w:cs="Arial"/>
                <w:sz w:val="18"/>
                <w:szCs w:val="18"/>
              </w:rPr>
              <w:t>APROBADO POR</w:t>
            </w:r>
          </w:p>
        </w:tc>
      </w:tr>
      <w:tr w:rsidR="00B53E45" w:rsidRPr="002E6BFA" w14:paraId="03F026CA" w14:textId="77777777" w:rsidTr="00836D10">
        <w:trPr>
          <w:trHeight w:val="851"/>
          <w:jc w:val="center"/>
        </w:trPr>
        <w:tc>
          <w:tcPr>
            <w:cnfStyle w:val="001000000000" w:firstRow="0" w:lastRow="0" w:firstColumn="1" w:lastColumn="0" w:oddVBand="0" w:evenVBand="0" w:oddHBand="0" w:evenHBand="0" w:firstRowFirstColumn="0" w:firstRowLastColumn="0" w:lastRowFirstColumn="0" w:lastRowLastColumn="0"/>
            <w:tcW w:w="3068" w:type="dxa"/>
            <w:tcBorders>
              <w:right w:val="single" w:sz="4" w:space="0" w:color="000000" w:themeColor="text1"/>
            </w:tcBorders>
            <w:vAlign w:val="center"/>
          </w:tcPr>
          <w:p w14:paraId="066EAC38" w14:textId="77777777" w:rsidR="00B53E45" w:rsidRPr="009C7221" w:rsidRDefault="00B53E45" w:rsidP="00836D10">
            <w:pPr>
              <w:rPr>
                <w:rFonts w:ascii="Times New Roman" w:hAnsi="Times New Roman"/>
                <w:b w:val="0"/>
                <w:sz w:val="20"/>
                <w:lang w:val="es-ES"/>
                <w:rPrChange w:id="1023" w:author="scc_2021@outlook.es [2]" w:date="2022-08-14T11:25:00Z">
                  <w:rPr>
                    <w:rFonts w:ascii="Times New Roman" w:hAnsi="Times New Roman"/>
                    <w:sz w:val="20"/>
                    <w:lang w:val="es-ES"/>
                  </w:rPr>
                </w:rPrChange>
              </w:rPr>
            </w:pPr>
            <w:r w:rsidRPr="009C7221">
              <w:rPr>
                <w:sz w:val="20"/>
                <w:szCs w:val="20"/>
                <w:lang w:val="es-ES" w:eastAsia="es-ES"/>
              </w:rPr>
              <w:t>Karina Maribel Barrera Moncayo</w:t>
            </w:r>
          </w:p>
        </w:tc>
        <w:tc>
          <w:tcPr>
            <w:tcW w:w="3873" w:type="dxa"/>
            <w:tcBorders>
              <w:left w:val="single" w:sz="4" w:space="0" w:color="000000" w:themeColor="text1"/>
              <w:right w:val="single" w:sz="4" w:space="0" w:color="000000" w:themeColor="text1"/>
            </w:tcBorders>
            <w:vAlign w:val="center"/>
          </w:tcPr>
          <w:p w14:paraId="5ED18B93" w14:textId="77777777" w:rsidR="00B53E45" w:rsidRPr="00B53E45" w:rsidRDefault="00B53E45" w:rsidP="00836D10">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B53E45">
              <w:rPr>
                <w:rFonts w:cs="Arial"/>
                <w:sz w:val="20"/>
                <w:szCs w:val="20"/>
                <w:shd w:val="clear" w:color="auto" w:fill="FFFFFF"/>
              </w:rPr>
              <w:t>Subsecretario de Cambio Climático</w:t>
            </w:r>
          </w:p>
        </w:tc>
        <w:tc>
          <w:tcPr>
            <w:tcW w:w="2841" w:type="dxa"/>
            <w:tcBorders>
              <w:left w:val="single" w:sz="4" w:space="0" w:color="000000" w:themeColor="text1"/>
            </w:tcBorders>
            <w:vAlign w:val="center"/>
          </w:tcPr>
          <w:p w14:paraId="27E47F30" w14:textId="77777777" w:rsidR="00B53E45" w:rsidRPr="002E6BFA" w:rsidRDefault="00B53E45" w:rsidP="00836D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B53E45" w:rsidRPr="002E6BFA" w14:paraId="779486C3" w14:textId="77777777" w:rsidTr="00836D10">
        <w:trPr>
          <w:cnfStyle w:val="000000100000" w:firstRow="0" w:lastRow="0" w:firstColumn="0" w:lastColumn="0" w:oddVBand="0" w:evenVBand="0" w:oddHBand="1" w:evenHBand="0" w:firstRowFirstColumn="0" w:firstRowLastColumn="0" w:lastRowFirstColumn="0" w:lastRowLastColumn="0"/>
          <w:trHeight w:val="851"/>
          <w:jc w:val="center"/>
        </w:trPr>
        <w:tc>
          <w:tcPr>
            <w:cnfStyle w:val="001000000000" w:firstRow="0" w:lastRow="0" w:firstColumn="1" w:lastColumn="0" w:oddVBand="0" w:evenVBand="0" w:oddHBand="0" w:evenHBand="0" w:firstRowFirstColumn="0" w:firstRowLastColumn="0" w:lastRowFirstColumn="0" w:lastRowLastColumn="0"/>
            <w:tcW w:w="3068" w:type="dxa"/>
            <w:tcBorders>
              <w:right w:val="single" w:sz="4" w:space="0" w:color="000000" w:themeColor="text1"/>
            </w:tcBorders>
            <w:vAlign w:val="center"/>
          </w:tcPr>
          <w:p w14:paraId="2F0CB866" w14:textId="77777777" w:rsidR="00B53E45" w:rsidRPr="00B53E45" w:rsidRDefault="00B53E45" w:rsidP="00836D10">
            <w:pPr>
              <w:rPr>
                <w:b w:val="0"/>
                <w:bCs w:val="0"/>
                <w:sz w:val="20"/>
                <w:szCs w:val="20"/>
                <w:lang w:val="es-ES" w:eastAsia="es-ES"/>
              </w:rPr>
            </w:pPr>
            <w:r w:rsidRPr="00B53E45">
              <w:rPr>
                <w:rFonts w:cs="Arial"/>
                <w:b w:val="0"/>
                <w:bCs w:val="0"/>
                <w:sz w:val="20"/>
                <w:szCs w:val="20"/>
                <w:shd w:val="clear" w:color="auto" w:fill="FFFFFF"/>
              </w:rPr>
              <w:t>Alexander Patricio Posso Arcos</w:t>
            </w:r>
          </w:p>
        </w:tc>
        <w:tc>
          <w:tcPr>
            <w:tcW w:w="3873" w:type="dxa"/>
            <w:tcBorders>
              <w:left w:val="single" w:sz="4" w:space="0" w:color="000000" w:themeColor="text1"/>
              <w:right w:val="single" w:sz="4" w:space="0" w:color="000000" w:themeColor="text1"/>
            </w:tcBorders>
            <w:vAlign w:val="center"/>
          </w:tcPr>
          <w:p w14:paraId="160AF08E" w14:textId="77777777" w:rsidR="00B53E45" w:rsidRPr="00B53E45" w:rsidRDefault="00B53E45" w:rsidP="00836D10">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shd w:val="clear" w:color="auto" w:fill="FFFFFF"/>
              </w:rPr>
            </w:pPr>
            <w:r w:rsidRPr="00B53E45">
              <w:rPr>
                <w:rFonts w:cs="Arial"/>
                <w:sz w:val="20"/>
                <w:szCs w:val="20"/>
                <w:shd w:val="clear" w:color="auto" w:fill="FFFFFF"/>
              </w:rPr>
              <w:t>Coordinador General de Planificación y Gestión Estratégica</w:t>
            </w:r>
          </w:p>
        </w:tc>
        <w:tc>
          <w:tcPr>
            <w:tcW w:w="2841" w:type="dxa"/>
            <w:tcBorders>
              <w:left w:val="single" w:sz="4" w:space="0" w:color="000000" w:themeColor="text1"/>
            </w:tcBorders>
            <w:vAlign w:val="center"/>
          </w:tcPr>
          <w:p w14:paraId="3CBB46B6" w14:textId="77777777" w:rsidR="00B53E45" w:rsidRPr="002E6BFA" w:rsidRDefault="00B53E45" w:rsidP="00836D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r>
      <w:tr w:rsidR="00B53E45" w:rsidRPr="002E6BFA" w14:paraId="3EA92DE2" w14:textId="77777777" w:rsidTr="00836D10">
        <w:trPr>
          <w:jc w:val="center"/>
        </w:trPr>
        <w:tc>
          <w:tcPr>
            <w:cnfStyle w:val="001000000000" w:firstRow="0" w:lastRow="0" w:firstColumn="1" w:lastColumn="0" w:oddVBand="0" w:evenVBand="0" w:oddHBand="0" w:evenHBand="0" w:firstRowFirstColumn="0" w:firstRowLastColumn="0" w:lastRowFirstColumn="0" w:lastRowLastColumn="0"/>
            <w:tcW w:w="9782" w:type="dxa"/>
            <w:gridSpan w:val="3"/>
            <w:tcBorders>
              <w:right w:val="single" w:sz="4" w:space="0" w:color="000000" w:themeColor="text1"/>
            </w:tcBorders>
            <w:shd w:val="clear" w:color="auto" w:fill="D9D9D9" w:themeFill="background1" w:themeFillShade="D9"/>
            <w:vAlign w:val="center"/>
          </w:tcPr>
          <w:p w14:paraId="1802CE18" w14:textId="77777777" w:rsidR="00B53E45" w:rsidRPr="004271AE" w:rsidRDefault="00B53E45" w:rsidP="00836D10">
            <w:pPr>
              <w:jc w:val="center"/>
              <w:rPr>
                <w:rFonts w:cs="Arial"/>
                <w:sz w:val="18"/>
                <w:szCs w:val="18"/>
              </w:rPr>
            </w:pPr>
            <w:r w:rsidRPr="004271AE">
              <w:rPr>
                <w:rFonts w:cs="Arial"/>
                <w:sz w:val="18"/>
                <w:szCs w:val="18"/>
              </w:rPr>
              <w:t>REVISADO POR</w:t>
            </w:r>
          </w:p>
        </w:tc>
      </w:tr>
      <w:tr w:rsidR="00B53E45" w:rsidRPr="002E6BFA" w14:paraId="6E7174F3" w14:textId="77777777" w:rsidTr="00836D10">
        <w:trPr>
          <w:cnfStyle w:val="000000100000" w:firstRow="0" w:lastRow="0" w:firstColumn="0" w:lastColumn="0" w:oddVBand="0" w:evenVBand="0" w:oddHBand="1" w:evenHBand="0" w:firstRowFirstColumn="0" w:firstRowLastColumn="0" w:lastRowFirstColumn="0" w:lastRowLastColumn="0"/>
          <w:trHeight w:val="851"/>
          <w:jc w:val="center"/>
        </w:trPr>
        <w:tc>
          <w:tcPr>
            <w:cnfStyle w:val="001000000000" w:firstRow="0" w:lastRow="0" w:firstColumn="1" w:lastColumn="0" w:oddVBand="0" w:evenVBand="0" w:oddHBand="0" w:evenHBand="0" w:firstRowFirstColumn="0" w:firstRowLastColumn="0" w:lastRowFirstColumn="0" w:lastRowLastColumn="0"/>
            <w:tcW w:w="3068" w:type="dxa"/>
            <w:tcBorders>
              <w:right w:val="single" w:sz="4" w:space="0" w:color="000000" w:themeColor="text1"/>
            </w:tcBorders>
            <w:vAlign w:val="center"/>
          </w:tcPr>
          <w:p w14:paraId="7B5215A8" w14:textId="7636EE62" w:rsidR="00B53E45" w:rsidRPr="009C7221" w:rsidRDefault="003B42A6" w:rsidP="00836D10">
            <w:pPr>
              <w:jc w:val="center"/>
              <w:rPr>
                <w:b w:val="0"/>
                <w:sz w:val="20"/>
                <w:rPrChange w:id="1024" w:author="scc_2021@outlook.es [2]" w:date="2022-08-14T11:25:00Z">
                  <w:rPr>
                    <w:sz w:val="20"/>
                  </w:rPr>
                </w:rPrChange>
              </w:rPr>
            </w:pPr>
            <w:r w:rsidRPr="009C7221">
              <w:rPr>
                <w:rFonts w:cs="Arial"/>
                <w:sz w:val="20"/>
                <w:szCs w:val="20"/>
              </w:rPr>
              <w:t>Inés</w:t>
            </w:r>
            <w:r w:rsidR="00B53E45" w:rsidRPr="009C7221">
              <w:rPr>
                <w:rFonts w:cs="Arial"/>
                <w:sz w:val="20"/>
                <w:szCs w:val="20"/>
              </w:rPr>
              <w:t xml:space="preserve"> Patricia Arias Machado </w:t>
            </w:r>
          </w:p>
        </w:tc>
        <w:tc>
          <w:tcPr>
            <w:tcW w:w="3873" w:type="dxa"/>
            <w:tcBorders>
              <w:left w:val="single" w:sz="4" w:space="0" w:color="000000" w:themeColor="text1"/>
              <w:right w:val="single" w:sz="4" w:space="0" w:color="000000" w:themeColor="text1"/>
            </w:tcBorders>
            <w:vAlign w:val="center"/>
          </w:tcPr>
          <w:p w14:paraId="1715D714" w14:textId="77777777" w:rsidR="00B53E45" w:rsidRPr="004271AE" w:rsidRDefault="00B53E45" w:rsidP="00836D10">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4271AE">
              <w:rPr>
                <w:rFonts w:cs="Arial"/>
                <w:sz w:val="20"/>
                <w:szCs w:val="20"/>
                <w:shd w:val="clear" w:color="auto" w:fill="FFFFFF"/>
              </w:rPr>
              <w:t>Directora de Adaptación al Cambio Climático</w:t>
            </w:r>
          </w:p>
        </w:tc>
        <w:tc>
          <w:tcPr>
            <w:tcW w:w="2841" w:type="dxa"/>
            <w:tcBorders>
              <w:left w:val="single" w:sz="4" w:space="0" w:color="000000" w:themeColor="text1"/>
            </w:tcBorders>
            <w:vAlign w:val="center"/>
          </w:tcPr>
          <w:p w14:paraId="3BE8D649" w14:textId="77777777" w:rsidR="00B53E45" w:rsidRPr="002E6BFA" w:rsidRDefault="00B53E45" w:rsidP="00836D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r>
      <w:tr w:rsidR="00B53E45" w:rsidRPr="002E6BFA" w14:paraId="0BEE2B22" w14:textId="77777777" w:rsidTr="00836D10">
        <w:trPr>
          <w:trHeight w:val="851"/>
          <w:jc w:val="center"/>
        </w:trPr>
        <w:tc>
          <w:tcPr>
            <w:cnfStyle w:val="001000000000" w:firstRow="0" w:lastRow="0" w:firstColumn="1" w:lastColumn="0" w:oddVBand="0" w:evenVBand="0" w:oddHBand="0" w:evenHBand="0" w:firstRowFirstColumn="0" w:firstRowLastColumn="0" w:lastRowFirstColumn="0" w:lastRowLastColumn="0"/>
            <w:tcW w:w="3068" w:type="dxa"/>
            <w:tcBorders>
              <w:right w:val="single" w:sz="4" w:space="0" w:color="000000" w:themeColor="text1"/>
            </w:tcBorders>
            <w:vAlign w:val="center"/>
          </w:tcPr>
          <w:p w14:paraId="11A08498" w14:textId="1ECB60A8" w:rsidR="00B53E45" w:rsidRPr="00586F0A" w:rsidRDefault="00B53E45" w:rsidP="00836D10">
            <w:pPr>
              <w:jc w:val="center"/>
              <w:rPr>
                <w:rFonts w:cs="Arial"/>
                <w:b w:val="0"/>
                <w:bCs w:val="0"/>
                <w:sz w:val="20"/>
                <w:szCs w:val="20"/>
                <w:shd w:val="clear" w:color="auto" w:fill="FFFFFF"/>
              </w:rPr>
            </w:pPr>
            <w:r w:rsidRPr="00586F0A">
              <w:rPr>
                <w:rFonts w:cs="Arial"/>
                <w:b w:val="0"/>
                <w:bCs w:val="0"/>
                <w:sz w:val="20"/>
                <w:szCs w:val="20"/>
                <w:shd w:val="clear" w:color="auto" w:fill="FFFFFF"/>
              </w:rPr>
              <w:t xml:space="preserve">Javier Alonso </w:t>
            </w:r>
            <w:del w:id="1025" w:author="diemo" w:date="2022-08-15T07:53:00Z">
              <w:r w:rsidRPr="00586F0A" w:rsidDel="00FF59D3">
                <w:rPr>
                  <w:rFonts w:cs="Arial"/>
                  <w:b w:val="0"/>
                  <w:bCs w:val="0"/>
                  <w:sz w:val="20"/>
                  <w:szCs w:val="20"/>
                  <w:shd w:val="clear" w:color="auto" w:fill="FFFFFF"/>
                </w:rPr>
                <w:delText>Vasconez</w:delText>
              </w:r>
            </w:del>
            <w:ins w:id="1026" w:author="diemo" w:date="2022-08-15T07:53:00Z">
              <w:r w:rsidR="00FF59D3" w:rsidRPr="00586F0A">
                <w:rPr>
                  <w:rFonts w:cs="Arial"/>
                  <w:b w:val="0"/>
                  <w:bCs w:val="0"/>
                  <w:sz w:val="20"/>
                  <w:szCs w:val="20"/>
                  <w:shd w:val="clear" w:color="auto" w:fill="FFFFFF"/>
                </w:rPr>
                <w:t>Vásconez</w:t>
              </w:r>
            </w:ins>
            <w:r w:rsidRPr="00586F0A">
              <w:rPr>
                <w:rFonts w:cs="Arial"/>
                <w:b w:val="0"/>
                <w:bCs w:val="0"/>
                <w:sz w:val="20"/>
                <w:szCs w:val="20"/>
                <w:shd w:val="clear" w:color="auto" w:fill="FFFFFF"/>
              </w:rPr>
              <w:t xml:space="preserve"> </w:t>
            </w:r>
            <w:del w:id="1027" w:author="diemo" w:date="2022-08-15T07:53:00Z">
              <w:r w:rsidRPr="00586F0A" w:rsidDel="00FF59D3">
                <w:rPr>
                  <w:rFonts w:cs="Arial"/>
                  <w:b w:val="0"/>
                  <w:bCs w:val="0"/>
                  <w:sz w:val="20"/>
                  <w:szCs w:val="20"/>
                  <w:shd w:val="clear" w:color="auto" w:fill="FFFFFF"/>
                </w:rPr>
                <w:delText>Nuñez</w:delText>
              </w:r>
            </w:del>
            <w:ins w:id="1028" w:author="diemo" w:date="2022-08-15T07:53:00Z">
              <w:r w:rsidR="00FF59D3" w:rsidRPr="00586F0A">
                <w:rPr>
                  <w:rFonts w:cs="Arial"/>
                  <w:b w:val="0"/>
                  <w:bCs w:val="0"/>
                  <w:sz w:val="20"/>
                  <w:szCs w:val="20"/>
                  <w:shd w:val="clear" w:color="auto" w:fill="FFFFFF"/>
                </w:rPr>
                <w:t>Núñez</w:t>
              </w:r>
            </w:ins>
          </w:p>
        </w:tc>
        <w:tc>
          <w:tcPr>
            <w:tcW w:w="3873" w:type="dxa"/>
            <w:tcBorders>
              <w:left w:val="single" w:sz="4" w:space="0" w:color="000000" w:themeColor="text1"/>
              <w:right w:val="single" w:sz="4" w:space="0" w:color="000000" w:themeColor="text1"/>
            </w:tcBorders>
            <w:vAlign w:val="center"/>
          </w:tcPr>
          <w:p w14:paraId="560B6780" w14:textId="77777777" w:rsidR="00B53E45" w:rsidRPr="004271AE" w:rsidRDefault="00B53E45" w:rsidP="00836D10">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r w:rsidRPr="004271AE">
              <w:rPr>
                <w:rFonts w:cs="Arial"/>
                <w:sz w:val="20"/>
                <w:szCs w:val="20"/>
                <w:shd w:val="clear" w:color="auto" w:fill="FFFFFF"/>
              </w:rPr>
              <w:t xml:space="preserve">Director de Tecnologías de la </w:t>
            </w:r>
            <w:commentRangeStart w:id="1029"/>
            <w:r w:rsidRPr="004271AE">
              <w:rPr>
                <w:rFonts w:cs="Arial"/>
                <w:sz w:val="20"/>
                <w:szCs w:val="20"/>
                <w:shd w:val="clear" w:color="auto" w:fill="FFFFFF"/>
              </w:rPr>
              <w:t>Información</w:t>
            </w:r>
            <w:commentRangeEnd w:id="1029"/>
            <w:r w:rsidR="00BF5706">
              <w:rPr>
                <w:rStyle w:val="CommentReference"/>
                <w:rFonts w:ascii="Calibri" w:hAnsi="Calibri" w:cs="Times New Roman"/>
                <w:lang w:val="x-none" w:eastAsia="x-none"/>
              </w:rPr>
              <w:commentReference w:id="1029"/>
            </w:r>
          </w:p>
        </w:tc>
        <w:tc>
          <w:tcPr>
            <w:tcW w:w="2841" w:type="dxa"/>
            <w:tcBorders>
              <w:left w:val="single" w:sz="4" w:space="0" w:color="000000" w:themeColor="text1"/>
            </w:tcBorders>
            <w:vAlign w:val="center"/>
          </w:tcPr>
          <w:p w14:paraId="0E8E80C1" w14:textId="77777777" w:rsidR="00B53E45" w:rsidRPr="002E6BFA" w:rsidRDefault="00B53E45" w:rsidP="00836D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B53E45" w:rsidRPr="002E6BFA" w14:paraId="0F9368CE" w14:textId="77777777" w:rsidTr="00836D10">
        <w:trPr>
          <w:cnfStyle w:val="000000100000" w:firstRow="0" w:lastRow="0" w:firstColumn="0" w:lastColumn="0" w:oddVBand="0" w:evenVBand="0" w:oddHBand="1" w:evenHBand="0" w:firstRowFirstColumn="0" w:firstRowLastColumn="0" w:lastRowFirstColumn="0" w:lastRowLastColumn="0"/>
          <w:trHeight w:val="851"/>
          <w:jc w:val="center"/>
        </w:trPr>
        <w:tc>
          <w:tcPr>
            <w:cnfStyle w:val="001000000000" w:firstRow="0" w:lastRow="0" w:firstColumn="1" w:lastColumn="0" w:oddVBand="0" w:evenVBand="0" w:oddHBand="0" w:evenHBand="0" w:firstRowFirstColumn="0" w:firstRowLastColumn="0" w:lastRowFirstColumn="0" w:lastRowLastColumn="0"/>
            <w:tcW w:w="3068" w:type="dxa"/>
            <w:tcBorders>
              <w:right w:val="single" w:sz="4" w:space="0" w:color="000000" w:themeColor="text1"/>
            </w:tcBorders>
            <w:vAlign w:val="center"/>
          </w:tcPr>
          <w:p w14:paraId="4AF9619C" w14:textId="77777777" w:rsidR="00B53E45" w:rsidRPr="004271AE" w:rsidRDefault="00B53E45" w:rsidP="00836D10">
            <w:pPr>
              <w:jc w:val="center"/>
              <w:rPr>
                <w:rFonts w:cs="Arial"/>
                <w:b w:val="0"/>
                <w:bCs w:val="0"/>
                <w:sz w:val="20"/>
                <w:szCs w:val="20"/>
                <w:shd w:val="clear" w:color="auto" w:fill="FFFFFF"/>
              </w:rPr>
            </w:pPr>
            <w:r w:rsidRPr="004271AE">
              <w:rPr>
                <w:rFonts w:cs="Arial"/>
                <w:b w:val="0"/>
                <w:bCs w:val="0"/>
                <w:sz w:val="20"/>
                <w:szCs w:val="20"/>
                <w:shd w:val="clear" w:color="auto" w:fill="FFFFFF"/>
              </w:rPr>
              <w:t>G</w:t>
            </w:r>
            <w:r>
              <w:rPr>
                <w:rFonts w:cs="Arial"/>
                <w:b w:val="0"/>
                <w:bCs w:val="0"/>
                <w:sz w:val="20"/>
                <w:szCs w:val="20"/>
                <w:shd w:val="clear" w:color="auto" w:fill="FFFFFF"/>
              </w:rPr>
              <w:t>eovanny</w:t>
            </w:r>
            <w:r w:rsidRPr="004271AE">
              <w:rPr>
                <w:rFonts w:cs="Arial"/>
                <w:b w:val="0"/>
                <w:bCs w:val="0"/>
                <w:sz w:val="20"/>
                <w:szCs w:val="20"/>
                <w:shd w:val="clear" w:color="auto" w:fill="FFFFFF"/>
              </w:rPr>
              <w:t xml:space="preserve"> E</w:t>
            </w:r>
            <w:r>
              <w:rPr>
                <w:rFonts w:cs="Arial"/>
                <w:b w:val="0"/>
                <w:bCs w:val="0"/>
                <w:sz w:val="20"/>
                <w:szCs w:val="20"/>
                <w:shd w:val="clear" w:color="auto" w:fill="FFFFFF"/>
              </w:rPr>
              <w:t>nrique</w:t>
            </w:r>
            <w:r w:rsidRPr="004271AE">
              <w:rPr>
                <w:rFonts w:cs="Arial"/>
                <w:b w:val="0"/>
                <w:bCs w:val="0"/>
                <w:sz w:val="20"/>
                <w:szCs w:val="20"/>
                <w:shd w:val="clear" w:color="auto" w:fill="FFFFFF"/>
              </w:rPr>
              <w:t xml:space="preserve"> T</w:t>
            </w:r>
            <w:r>
              <w:rPr>
                <w:rFonts w:cs="Arial"/>
                <w:b w:val="0"/>
                <w:bCs w:val="0"/>
                <w:sz w:val="20"/>
                <w:szCs w:val="20"/>
                <w:shd w:val="clear" w:color="auto" w:fill="FFFFFF"/>
              </w:rPr>
              <w:t>rujillo</w:t>
            </w:r>
            <w:r w:rsidRPr="004271AE">
              <w:rPr>
                <w:rFonts w:cs="Arial"/>
                <w:b w:val="0"/>
                <w:bCs w:val="0"/>
                <w:sz w:val="20"/>
                <w:szCs w:val="20"/>
                <w:shd w:val="clear" w:color="auto" w:fill="FFFFFF"/>
              </w:rPr>
              <w:t xml:space="preserve"> D</w:t>
            </w:r>
            <w:r>
              <w:rPr>
                <w:rFonts w:cs="Arial"/>
                <w:b w:val="0"/>
                <w:bCs w:val="0"/>
                <w:sz w:val="20"/>
                <w:szCs w:val="20"/>
                <w:shd w:val="clear" w:color="auto" w:fill="FFFFFF"/>
              </w:rPr>
              <w:t>elgado</w:t>
            </w:r>
          </w:p>
        </w:tc>
        <w:tc>
          <w:tcPr>
            <w:tcW w:w="3873" w:type="dxa"/>
            <w:tcBorders>
              <w:left w:val="single" w:sz="4" w:space="0" w:color="000000" w:themeColor="text1"/>
              <w:right w:val="single" w:sz="4" w:space="0" w:color="000000" w:themeColor="text1"/>
            </w:tcBorders>
            <w:vAlign w:val="center"/>
          </w:tcPr>
          <w:p w14:paraId="5C228898" w14:textId="77777777" w:rsidR="00B53E45" w:rsidRPr="004271AE" w:rsidRDefault="00B53E45" w:rsidP="00836D10">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shd w:val="clear" w:color="auto" w:fill="FFFFFF"/>
              </w:rPr>
            </w:pPr>
            <w:r w:rsidRPr="004271AE">
              <w:rPr>
                <w:rFonts w:cs="Arial"/>
                <w:sz w:val="20"/>
                <w:szCs w:val="20"/>
                <w:shd w:val="clear" w:color="auto" w:fill="FFFFFF"/>
              </w:rPr>
              <w:t>G</w:t>
            </w:r>
            <w:r>
              <w:rPr>
                <w:rFonts w:cs="Arial"/>
                <w:sz w:val="20"/>
                <w:szCs w:val="20"/>
                <w:shd w:val="clear" w:color="auto" w:fill="FFFFFF"/>
              </w:rPr>
              <w:t>erente</w:t>
            </w:r>
            <w:r w:rsidRPr="004271AE">
              <w:rPr>
                <w:rFonts w:cs="Arial"/>
                <w:sz w:val="20"/>
                <w:szCs w:val="20"/>
                <w:shd w:val="clear" w:color="auto" w:fill="FFFFFF"/>
              </w:rPr>
              <w:t xml:space="preserve"> </w:t>
            </w:r>
            <w:r>
              <w:rPr>
                <w:rFonts w:cs="Arial"/>
                <w:sz w:val="20"/>
                <w:szCs w:val="20"/>
                <w:shd w:val="clear" w:color="auto" w:fill="FFFFFF"/>
              </w:rPr>
              <w:t>de</w:t>
            </w:r>
            <w:r w:rsidRPr="004271AE">
              <w:rPr>
                <w:rFonts w:cs="Arial"/>
                <w:sz w:val="20"/>
                <w:szCs w:val="20"/>
                <w:shd w:val="clear" w:color="auto" w:fill="FFFFFF"/>
              </w:rPr>
              <w:t xml:space="preserve"> P</w:t>
            </w:r>
            <w:r>
              <w:rPr>
                <w:rFonts w:cs="Arial"/>
                <w:sz w:val="20"/>
                <w:szCs w:val="20"/>
                <w:shd w:val="clear" w:color="auto" w:fill="FFFFFF"/>
              </w:rPr>
              <w:t>royecto</w:t>
            </w:r>
            <w:r w:rsidRPr="004271AE">
              <w:rPr>
                <w:rFonts w:cs="Arial"/>
                <w:sz w:val="20"/>
                <w:szCs w:val="20"/>
                <w:shd w:val="clear" w:color="auto" w:fill="FFFFFF"/>
              </w:rPr>
              <w:t xml:space="preserve"> SITEAA</w:t>
            </w:r>
          </w:p>
        </w:tc>
        <w:tc>
          <w:tcPr>
            <w:tcW w:w="2841" w:type="dxa"/>
            <w:tcBorders>
              <w:left w:val="single" w:sz="4" w:space="0" w:color="000000" w:themeColor="text1"/>
            </w:tcBorders>
            <w:vAlign w:val="center"/>
          </w:tcPr>
          <w:p w14:paraId="33DF10C7" w14:textId="77777777" w:rsidR="00B53E45" w:rsidRPr="002E6BFA" w:rsidRDefault="00B53E45" w:rsidP="00836D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r>
      <w:tr w:rsidR="00B53E45" w:rsidRPr="002E6BFA" w14:paraId="45D54741" w14:textId="77777777" w:rsidTr="00836D10">
        <w:trPr>
          <w:trHeight w:val="851"/>
          <w:jc w:val="center"/>
        </w:trPr>
        <w:tc>
          <w:tcPr>
            <w:cnfStyle w:val="001000000000" w:firstRow="0" w:lastRow="0" w:firstColumn="1" w:lastColumn="0" w:oddVBand="0" w:evenVBand="0" w:oddHBand="0" w:evenHBand="0" w:firstRowFirstColumn="0" w:firstRowLastColumn="0" w:lastRowFirstColumn="0" w:lastRowLastColumn="0"/>
            <w:tcW w:w="3068" w:type="dxa"/>
            <w:tcBorders>
              <w:right w:val="single" w:sz="4" w:space="0" w:color="000000" w:themeColor="text1"/>
            </w:tcBorders>
            <w:vAlign w:val="center"/>
          </w:tcPr>
          <w:p w14:paraId="25285764" w14:textId="77777777" w:rsidR="00B53E45" w:rsidRPr="00586F0A" w:rsidRDefault="00B53E45" w:rsidP="00836D10">
            <w:pPr>
              <w:jc w:val="center"/>
              <w:rPr>
                <w:rFonts w:cs="Arial"/>
                <w:b w:val="0"/>
                <w:bCs w:val="0"/>
                <w:sz w:val="20"/>
                <w:szCs w:val="20"/>
                <w:shd w:val="clear" w:color="auto" w:fill="FFFFFF"/>
              </w:rPr>
            </w:pPr>
            <w:r w:rsidRPr="00586F0A">
              <w:rPr>
                <w:rFonts w:cs="Arial"/>
                <w:b w:val="0"/>
                <w:bCs w:val="0"/>
                <w:sz w:val="20"/>
                <w:szCs w:val="20"/>
                <w:shd w:val="clear" w:color="auto" w:fill="FFFFFF"/>
              </w:rPr>
              <w:t>Karen Jazmín Quiñónez Mosquera</w:t>
            </w:r>
          </w:p>
        </w:tc>
        <w:tc>
          <w:tcPr>
            <w:tcW w:w="3873" w:type="dxa"/>
            <w:tcBorders>
              <w:left w:val="single" w:sz="4" w:space="0" w:color="000000" w:themeColor="text1"/>
              <w:right w:val="single" w:sz="4" w:space="0" w:color="000000" w:themeColor="text1"/>
            </w:tcBorders>
            <w:vAlign w:val="center"/>
          </w:tcPr>
          <w:p w14:paraId="17AD65C8" w14:textId="77777777" w:rsidR="00B53E45" w:rsidRPr="004271AE" w:rsidRDefault="00B53E45" w:rsidP="00836D10">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r w:rsidRPr="004271AE">
              <w:rPr>
                <w:rFonts w:cs="Arial"/>
                <w:sz w:val="20"/>
                <w:szCs w:val="20"/>
                <w:shd w:val="clear" w:color="auto" w:fill="FFFFFF"/>
              </w:rPr>
              <w:t>Directora de Procesos, Servicios y Gestión del Cambio</w:t>
            </w:r>
          </w:p>
        </w:tc>
        <w:tc>
          <w:tcPr>
            <w:tcW w:w="2841" w:type="dxa"/>
            <w:tcBorders>
              <w:left w:val="single" w:sz="4" w:space="0" w:color="000000" w:themeColor="text1"/>
            </w:tcBorders>
            <w:vAlign w:val="center"/>
          </w:tcPr>
          <w:p w14:paraId="722663F3" w14:textId="77777777" w:rsidR="00B53E45" w:rsidRPr="002E6BFA" w:rsidRDefault="00B53E45" w:rsidP="00836D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B53E45" w:rsidRPr="002E6BFA" w14:paraId="66073E2B" w14:textId="77777777" w:rsidTr="00836D10">
        <w:trPr>
          <w:cnfStyle w:val="000000100000" w:firstRow="0" w:lastRow="0" w:firstColumn="0" w:lastColumn="0" w:oddVBand="0" w:evenVBand="0" w:oddHBand="1" w:evenHBand="0" w:firstRowFirstColumn="0" w:firstRowLastColumn="0" w:lastRowFirstColumn="0" w:lastRowLastColumn="0"/>
          <w:trHeight w:val="851"/>
          <w:jc w:val="center"/>
        </w:trPr>
        <w:tc>
          <w:tcPr>
            <w:cnfStyle w:val="001000000000" w:firstRow="0" w:lastRow="0" w:firstColumn="1" w:lastColumn="0" w:oddVBand="0" w:evenVBand="0" w:oddHBand="0" w:evenHBand="0" w:firstRowFirstColumn="0" w:firstRowLastColumn="0" w:lastRowFirstColumn="0" w:lastRowLastColumn="0"/>
            <w:tcW w:w="3068" w:type="dxa"/>
            <w:tcBorders>
              <w:right w:val="single" w:sz="4" w:space="0" w:color="000000" w:themeColor="text1"/>
            </w:tcBorders>
            <w:vAlign w:val="center"/>
          </w:tcPr>
          <w:p w14:paraId="221B6AB2" w14:textId="77777777" w:rsidR="00B53E45" w:rsidRPr="00586F0A" w:rsidRDefault="00B53E45" w:rsidP="00836D10">
            <w:pPr>
              <w:jc w:val="center"/>
              <w:rPr>
                <w:rFonts w:cs="Arial"/>
                <w:b w:val="0"/>
                <w:bCs w:val="0"/>
                <w:sz w:val="20"/>
                <w:szCs w:val="20"/>
                <w:shd w:val="clear" w:color="auto" w:fill="FFFFFF"/>
              </w:rPr>
            </w:pPr>
            <w:r w:rsidRPr="00586F0A">
              <w:rPr>
                <w:rFonts w:cs="Arial"/>
                <w:b w:val="0"/>
                <w:bCs w:val="0"/>
                <w:sz w:val="20"/>
                <w:szCs w:val="20"/>
                <w:shd w:val="clear" w:color="auto" w:fill="FFFFFF"/>
              </w:rPr>
              <w:t>Hirma Liliana Pastrano Chasipanta</w:t>
            </w:r>
          </w:p>
        </w:tc>
        <w:tc>
          <w:tcPr>
            <w:tcW w:w="3873" w:type="dxa"/>
            <w:tcBorders>
              <w:left w:val="single" w:sz="4" w:space="0" w:color="000000" w:themeColor="text1"/>
              <w:right w:val="single" w:sz="4" w:space="0" w:color="000000" w:themeColor="text1"/>
            </w:tcBorders>
            <w:vAlign w:val="center"/>
          </w:tcPr>
          <w:p w14:paraId="10D8FF97" w14:textId="77777777" w:rsidR="00B53E45" w:rsidRPr="004271AE" w:rsidRDefault="00B53E45" w:rsidP="00836D10">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shd w:val="clear" w:color="auto" w:fill="FFFFFF"/>
              </w:rPr>
            </w:pPr>
            <w:r w:rsidRPr="004271AE">
              <w:rPr>
                <w:rFonts w:cs="Arial"/>
                <w:sz w:val="20"/>
                <w:szCs w:val="20"/>
                <w:shd w:val="clear" w:color="auto" w:fill="FFFFFF"/>
              </w:rPr>
              <w:t>E</w:t>
            </w:r>
            <w:r>
              <w:rPr>
                <w:rFonts w:cs="Arial"/>
                <w:sz w:val="20"/>
                <w:szCs w:val="20"/>
                <w:shd w:val="clear" w:color="auto" w:fill="FFFFFF"/>
              </w:rPr>
              <w:t>specialista</w:t>
            </w:r>
            <w:r w:rsidRPr="004271AE">
              <w:rPr>
                <w:rFonts w:cs="Arial"/>
                <w:sz w:val="20"/>
                <w:szCs w:val="20"/>
                <w:shd w:val="clear" w:color="auto" w:fill="FFFFFF"/>
              </w:rPr>
              <w:t xml:space="preserve"> SITEAA</w:t>
            </w:r>
          </w:p>
        </w:tc>
        <w:tc>
          <w:tcPr>
            <w:tcW w:w="2841" w:type="dxa"/>
            <w:tcBorders>
              <w:left w:val="single" w:sz="4" w:space="0" w:color="000000" w:themeColor="text1"/>
            </w:tcBorders>
            <w:vAlign w:val="center"/>
          </w:tcPr>
          <w:p w14:paraId="6FD1FDEC" w14:textId="77777777" w:rsidR="00B53E45" w:rsidRPr="002E6BFA" w:rsidRDefault="00B53E45" w:rsidP="00836D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r>
      <w:tr w:rsidR="00B53E45" w:rsidRPr="002E6BFA" w14:paraId="2EE5FADF" w14:textId="77777777" w:rsidTr="00836D10">
        <w:trPr>
          <w:trHeight w:val="851"/>
          <w:jc w:val="center"/>
        </w:trPr>
        <w:tc>
          <w:tcPr>
            <w:cnfStyle w:val="001000000000" w:firstRow="0" w:lastRow="0" w:firstColumn="1" w:lastColumn="0" w:oddVBand="0" w:evenVBand="0" w:oddHBand="0" w:evenHBand="0" w:firstRowFirstColumn="0" w:firstRowLastColumn="0" w:lastRowFirstColumn="0" w:lastRowLastColumn="0"/>
            <w:tcW w:w="3068" w:type="dxa"/>
            <w:tcBorders>
              <w:right w:val="single" w:sz="4" w:space="0" w:color="000000" w:themeColor="text1"/>
            </w:tcBorders>
            <w:vAlign w:val="center"/>
          </w:tcPr>
          <w:p w14:paraId="3EE8E624" w14:textId="77777777" w:rsidR="00B53E45" w:rsidRPr="00386AD3" w:rsidRDefault="00B53E45" w:rsidP="00836D10">
            <w:pPr>
              <w:jc w:val="center"/>
              <w:rPr>
                <w:rFonts w:cs="Arial"/>
                <w:b w:val="0"/>
                <w:bCs w:val="0"/>
                <w:sz w:val="20"/>
                <w:szCs w:val="20"/>
                <w:shd w:val="clear" w:color="auto" w:fill="FFFFFF"/>
              </w:rPr>
            </w:pPr>
            <w:r w:rsidRPr="00386AD3">
              <w:rPr>
                <w:rFonts w:cs="Arial"/>
                <w:b w:val="0"/>
                <w:bCs w:val="0"/>
                <w:sz w:val="20"/>
                <w:szCs w:val="20"/>
                <w:shd w:val="clear" w:color="auto" w:fill="FFFFFF"/>
              </w:rPr>
              <w:t>Rosa Ana González Benítez</w:t>
            </w:r>
          </w:p>
        </w:tc>
        <w:tc>
          <w:tcPr>
            <w:tcW w:w="3873" w:type="dxa"/>
            <w:tcBorders>
              <w:left w:val="single" w:sz="4" w:space="0" w:color="000000" w:themeColor="text1"/>
              <w:right w:val="single" w:sz="4" w:space="0" w:color="000000" w:themeColor="text1"/>
            </w:tcBorders>
            <w:vAlign w:val="center"/>
          </w:tcPr>
          <w:p w14:paraId="07D1C9D9" w14:textId="77777777" w:rsidR="00B53E45" w:rsidRPr="004271AE" w:rsidRDefault="00B53E45" w:rsidP="00836D10">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r w:rsidRPr="004271AE">
              <w:rPr>
                <w:rFonts w:cs="Arial"/>
                <w:sz w:val="20"/>
                <w:szCs w:val="20"/>
                <w:shd w:val="clear" w:color="auto" w:fill="FFFFFF"/>
              </w:rPr>
              <w:t>Especialista de Adaptación al Cambio Climático</w:t>
            </w:r>
          </w:p>
        </w:tc>
        <w:tc>
          <w:tcPr>
            <w:tcW w:w="2841" w:type="dxa"/>
            <w:tcBorders>
              <w:left w:val="single" w:sz="4" w:space="0" w:color="000000" w:themeColor="text1"/>
            </w:tcBorders>
            <w:vAlign w:val="center"/>
          </w:tcPr>
          <w:p w14:paraId="16394A59" w14:textId="77777777" w:rsidR="00B53E45" w:rsidRPr="002E6BFA" w:rsidRDefault="00B53E45" w:rsidP="00836D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B53E45" w:rsidRPr="002E6BFA" w14:paraId="699334EF" w14:textId="77777777" w:rsidTr="00836D10">
        <w:trPr>
          <w:cnfStyle w:val="000000100000" w:firstRow="0" w:lastRow="0" w:firstColumn="0" w:lastColumn="0" w:oddVBand="0" w:evenVBand="0" w:oddHBand="1" w:evenHBand="0" w:firstRowFirstColumn="0" w:firstRowLastColumn="0" w:lastRowFirstColumn="0" w:lastRowLastColumn="0"/>
          <w:trHeight w:val="851"/>
          <w:jc w:val="center"/>
        </w:trPr>
        <w:tc>
          <w:tcPr>
            <w:cnfStyle w:val="001000000000" w:firstRow="0" w:lastRow="0" w:firstColumn="1" w:lastColumn="0" w:oddVBand="0" w:evenVBand="0" w:oddHBand="0" w:evenHBand="0" w:firstRowFirstColumn="0" w:firstRowLastColumn="0" w:lastRowFirstColumn="0" w:lastRowLastColumn="0"/>
            <w:tcW w:w="3068" w:type="dxa"/>
            <w:tcBorders>
              <w:right w:val="single" w:sz="4" w:space="0" w:color="000000" w:themeColor="text1"/>
            </w:tcBorders>
            <w:vAlign w:val="center"/>
          </w:tcPr>
          <w:p w14:paraId="47D5FBE0" w14:textId="77777777" w:rsidR="00B53E45" w:rsidRPr="00386AD3" w:rsidRDefault="00B53E45" w:rsidP="00836D10">
            <w:pPr>
              <w:jc w:val="center"/>
              <w:rPr>
                <w:rFonts w:cs="Arial"/>
                <w:b w:val="0"/>
                <w:bCs w:val="0"/>
                <w:sz w:val="20"/>
                <w:szCs w:val="20"/>
                <w:shd w:val="clear" w:color="auto" w:fill="FFFFFF"/>
              </w:rPr>
            </w:pPr>
            <w:r w:rsidRPr="00386AD3">
              <w:rPr>
                <w:rFonts w:cs="Arial"/>
                <w:b w:val="0"/>
                <w:bCs w:val="0"/>
                <w:sz w:val="20"/>
                <w:szCs w:val="20"/>
                <w:shd w:val="clear" w:color="auto" w:fill="FFFFFF"/>
              </w:rPr>
              <w:t>Pablo Ricardo Caza Barcia</w:t>
            </w:r>
          </w:p>
        </w:tc>
        <w:tc>
          <w:tcPr>
            <w:tcW w:w="3873" w:type="dxa"/>
            <w:tcBorders>
              <w:left w:val="single" w:sz="4" w:space="0" w:color="000000" w:themeColor="text1"/>
              <w:right w:val="single" w:sz="4" w:space="0" w:color="000000" w:themeColor="text1"/>
            </w:tcBorders>
            <w:vAlign w:val="center"/>
          </w:tcPr>
          <w:p w14:paraId="772CA96C" w14:textId="77777777" w:rsidR="00B53E45" w:rsidRPr="004271AE" w:rsidRDefault="00B53E45" w:rsidP="00836D10">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shd w:val="clear" w:color="auto" w:fill="FFFFFF"/>
              </w:rPr>
            </w:pPr>
            <w:r w:rsidRPr="004271AE">
              <w:rPr>
                <w:rFonts w:cs="Arial"/>
                <w:sz w:val="20"/>
                <w:szCs w:val="20"/>
                <w:shd w:val="clear" w:color="auto" w:fill="FFFFFF"/>
              </w:rPr>
              <w:t>Especialista de Adaptación al Cambio Climático</w:t>
            </w:r>
          </w:p>
        </w:tc>
        <w:tc>
          <w:tcPr>
            <w:tcW w:w="2841" w:type="dxa"/>
            <w:tcBorders>
              <w:left w:val="single" w:sz="4" w:space="0" w:color="000000" w:themeColor="text1"/>
            </w:tcBorders>
            <w:vAlign w:val="center"/>
          </w:tcPr>
          <w:p w14:paraId="076C8767" w14:textId="77777777" w:rsidR="00B53E45" w:rsidRPr="002E6BFA" w:rsidRDefault="00B53E45" w:rsidP="00836D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r>
      <w:tr w:rsidR="00B53E45" w:rsidRPr="002E6BFA" w14:paraId="1F22FE58" w14:textId="77777777" w:rsidTr="00836D10">
        <w:trPr>
          <w:trHeight w:val="851"/>
          <w:jc w:val="center"/>
        </w:trPr>
        <w:tc>
          <w:tcPr>
            <w:cnfStyle w:val="001000000000" w:firstRow="0" w:lastRow="0" w:firstColumn="1" w:lastColumn="0" w:oddVBand="0" w:evenVBand="0" w:oddHBand="0" w:evenHBand="0" w:firstRowFirstColumn="0" w:firstRowLastColumn="0" w:lastRowFirstColumn="0" w:lastRowLastColumn="0"/>
            <w:tcW w:w="3068" w:type="dxa"/>
            <w:tcBorders>
              <w:right w:val="single" w:sz="4" w:space="0" w:color="000000" w:themeColor="text1"/>
            </w:tcBorders>
            <w:vAlign w:val="center"/>
          </w:tcPr>
          <w:p w14:paraId="4F62AFB5" w14:textId="77777777" w:rsidR="00B53E45" w:rsidRPr="00386AD3" w:rsidRDefault="00B53E45" w:rsidP="00836D10">
            <w:pPr>
              <w:jc w:val="center"/>
              <w:rPr>
                <w:rFonts w:cs="Arial"/>
                <w:b w:val="0"/>
                <w:bCs w:val="0"/>
                <w:sz w:val="20"/>
                <w:szCs w:val="20"/>
                <w:shd w:val="clear" w:color="auto" w:fill="FFFFFF"/>
              </w:rPr>
            </w:pPr>
            <w:r w:rsidRPr="00386AD3">
              <w:rPr>
                <w:rFonts w:cs="Arial"/>
                <w:b w:val="0"/>
                <w:bCs w:val="0"/>
                <w:sz w:val="20"/>
                <w:szCs w:val="20"/>
                <w:shd w:val="clear" w:color="auto" w:fill="FFFFFF"/>
              </w:rPr>
              <w:t>Adriana Pamela Gómez Silva</w:t>
            </w:r>
          </w:p>
        </w:tc>
        <w:tc>
          <w:tcPr>
            <w:tcW w:w="3873" w:type="dxa"/>
            <w:tcBorders>
              <w:left w:val="single" w:sz="4" w:space="0" w:color="000000" w:themeColor="text1"/>
              <w:right w:val="single" w:sz="4" w:space="0" w:color="000000" w:themeColor="text1"/>
            </w:tcBorders>
            <w:vAlign w:val="center"/>
          </w:tcPr>
          <w:p w14:paraId="17FB8866" w14:textId="77777777" w:rsidR="00B53E45" w:rsidRPr="004271AE" w:rsidRDefault="00B53E45" w:rsidP="00836D10">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r w:rsidRPr="004271AE">
              <w:rPr>
                <w:rFonts w:cs="Arial"/>
                <w:sz w:val="20"/>
                <w:szCs w:val="20"/>
                <w:shd w:val="clear" w:color="auto" w:fill="FFFFFF"/>
              </w:rPr>
              <w:t>A</w:t>
            </w:r>
            <w:r>
              <w:rPr>
                <w:rFonts w:cs="Arial"/>
                <w:sz w:val="20"/>
                <w:szCs w:val="20"/>
                <w:shd w:val="clear" w:color="auto" w:fill="FFFFFF"/>
              </w:rPr>
              <w:t>nalista de Procesos,</w:t>
            </w:r>
            <w:r w:rsidRPr="004271AE">
              <w:rPr>
                <w:rFonts w:cs="Arial"/>
                <w:sz w:val="20"/>
                <w:szCs w:val="20"/>
                <w:shd w:val="clear" w:color="auto" w:fill="FFFFFF"/>
              </w:rPr>
              <w:t xml:space="preserve"> S</w:t>
            </w:r>
            <w:r>
              <w:rPr>
                <w:rFonts w:cs="Arial"/>
                <w:sz w:val="20"/>
                <w:szCs w:val="20"/>
                <w:shd w:val="clear" w:color="auto" w:fill="FFFFFF"/>
              </w:rPr>
              <w:t>ervicios</w:t>
            </w:r>
            <w:r w:rsidRPr="004271AE">
              <w:rPr>
                <w:rFonts w:cs="Arial"/>
                <w:sz w:val="20"/>
                <w:szCs w:val="20"/>
                <w:shd w:val="clear" w:color="auto" w:fill="FFFFFF"/>
              </w:rPr>
              <w:t xml:space="preserve"> </w:t>
            </w:r>
            <w:r>
              <w:rPr>
                <w:rFonts w:cs="Arial"/>
                <w:sz w:val="20"/>
                <w:szCs w:val="20"/>
                <w:shd w:val="clear" w:color="auto" w:fill="FFFFFF"/>
              </w:rPr>
              <w:t>y</w:t>
            </w:r>
            <w:r w:rsidRPr="004271AE">
              <w:rPr>
                <w:rFonts w:cs="Arial"/>
                <w:sz w:val="20"/>
                <w:szCs w:val="20"/>
                <w:shd w:val="clear" w:color="auto" w:fill="FFFFFF"/>
              </w:rPr>
              <w:t xml:space="preserve"> G</w:t>
            </w:r>
            <w:r>
              <w:rPr>
                <w:rFonts w:cs="Arial"/>
                <w:sz w:val="20"/>
                <w:szCs w:val="20"/>
                <w:shd w:val="clear" w:color="auto" w:fill="FFFFFF"/>
              </w:rPr>
              <w:t>estión</w:t>
            </w:r>
            <w:r w:rsidRPr="004271AE">
              <w:rPr>
                <w:rFonts w:cs="Arial"/>
                <w:sz w:val="20"/>
                <w:szCs w:val="20"/>
                <w:shd w:val="clear" w:color="auto" w:fill="FFFFFF"/>
              </w:rPr>
              <w:t xml:space="preserve"> </w:t>
            </w:r>
            <w:r>
              <w:rPr>
                <w:rFonts w:cs="Arial"/>
                <w:sz w:val="20"/>
                <w:szCs w:val="20"/>
                <w:shd w:val="clear" w:color="auto" w:fill="FFFFFF"/>
              </w:rPr>
              <w:t>del</w:t>
            </w:r>
            <w:r w:rsidRPr="004271AE">
              <w:rPr>
                <w:rFonts w:cs="Arial"/>
                <w:sz w:val="20"/>
                <w:szCs w:val="20"/>
                <w:shd w:val="clear" w:color="auto" w:fill="FFFFFF"/>
              </w:rPr>
              <w:t xml:space="preserve"> C</w:t>
            </w:r>
            <w:r>
              <w:rPr>
                <w:rFonts w:cs="Arial"/>
                <w:sz w:val="20"/>
                <w:szCs w:val="20"/>
                <w:shd w:val="clear" w:color="auto" w:fill="FFFFFF"/>
              </w:rPr>
              <w:t>ambio</w:t>
            </w:r>
            <w:r w:rsidRPr="004271AE">
              <w:rPr>
                <w:rFonts w:cs="Arial"/>
                <w:sz w:val="20"/>
                <w:szCs w:val="20"/>
                <w:shd w:val="clear" w:color="auto" w:fill="FFFFFF"/>
              </w:rPr>
              <w:t xml:space="preserve"> 2</w:t>
            </w:r>
          </w:p>
        </w:tc>
        <w:tc>
          <w:tcPr>
            <w:tcW w:w="2841" w:type="dxa"/>
            <w:tcBorders>
              <w:left w:val="single" w:sz="4" w:space="0" w:color="000000" w:themeColor="text1"/>
            </w:tcBorders>
            <w:vAlign w:val="center"/>
          </w:tcPr>
          <w:p w14:paraId="27AC7C22" w14:textId="77777777" w:rsidR="00B53E45" w:rsidRPr="002E6BFA" w:rsidRDefault="00B53E45" w:rsidP="00836D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B53E45" w:rsidRPr="002E6BFA" w14:paraId="16142221" w14:textId="77777777" w:rsidTr="00836D1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782" w:type="dxa"/>
            <w:gridSpan w:val="3"/>
            <w:tcBorders>
              <w:right w:val="single" w:sz="4" w:space="0" w:color="000000" w:themeColor="text1"/>
            </w:tcBorders>
            <w:shd w:val="clear" w:color="auto" w:fill="D9D9D9" w:themeFill="background1" w:themeFillShade="D9"/>
            <w:vAlign w:val="center"/>
          </w:tcPr>
          <w:p w14:paraId="1C842F37" w14:textId="77777777" w:rsidR="00B53E45" w:rsidRPr="002E6BFA" w:rsidRDefault="00B53E45" w:rsidP="00836D10">
            <w:pPr>
              <w:jc w:val="center"/>
              <w:rPr>
                <w:rFonts w:cs="Arial"/>
                <w:sz w:val="18"/>
                <w:szCs w:val="18"/>
              </w:rPr>
            </w:pPr>
            <w:r w:rsidRPr="002E6BFA">
              <w:rPr>
                <w:rFonts w:cs="Arial"/>
                <w:sz w:val="18"/>
                <w:szCs w:val="18"/>
              </w:rPr>
              <w:t>ELABORADO POR</w:t>
            </w:r>
          </w:p>
        </w:tc>
      </w:tr>
      <w:tr w:rsidR="00B53E45" w:rsidRPr="002E6BFA" w14:paraId="36642B57" w14:textId="77777777" w:rsidTr="00836D10">
        <w:trPr>
          <w:trHeight w:val="851"/>
          <w:jc w:val="center"/>
        </w:trPr>
        <w:tc>
          <w:tcPr>
            <w:cnfStyle w:val="001000000000" w:firstRow="0" w:lastRow="0" w:firstColumn="1" w:lastColumn="0" w:oddVBand="0" w:evenVBand="0" w:oddHBand="0" w:evenHBand="0" w:firstRowFirstColumn="0" w:firstRowLastColumn="0" w:lastRowFirstColumn="0" w:lastRowLastColumn="0"/>
            <w:tcW w:w="3068" w:type="dxa"/>
            <w:tcBorders>
              <w:right w:val="single" w:sz="4" w:space="0" w:color="000000" w:themeColor="text1"/>
            </w:tcBorders>
            <w:vAlign w:val="center"/>
          </w:tcPr>
          <w:p w14:paraId="1D6E1AF7" w14:textId="18B68EFA" w:rsidR="00B53E45" w:rsidRPr="00B638A9" w:rsidRDefault="00B53E45" w:rsidP="00836D10">
            <w:pPr>
              <w:jc w:val="center"/>
              <w:rPr>
                <w:rFonts w:cs="Arial"/>
                <w:b w:val="0"/>
                <w:bCs w:val="0"/>
                <w:color w:val="000000"/>
                <w:sz w:val="20"/>
                <w:szCs w:val="20"/>
                <w:shd w:val="clear" w:color="auto" w:fill="FFFFFF"/>
              </w:rPr>
            </w:pPr>
            <w:r>
              <w:rPr>
                <w:rFonts w:cs="Arial"/>
                <w:b w:val="0"/>
                <w:bCs w:val="0"/>
                <w:color w:val="000000"/>
                <w:sz w:val="20"/>
                <w:szCs w:val="20"/>
                <w:shd w:val="clear" w:color="auto" w:fill="FFFFFF"/>
              </w:rPr>
              <w:t>David Pérez Morato</w:t>
            </w:r>
            <w:r w:rsidR="00C50334">
              <w:rPr>
                <w:rFonts w:cs="Arial"/>
                <w:b w:val="0"/>
                <w:bCs w:val="0"/>
                <w:color w:val="000000"/>
                <w:sz w:val="20"/>
                <w:szCs w:val="20"/>
                <w:shd w:val="clear" w:color="auto" w:fill="FFFFFF"/>
              </w:rPr>
              <w:t xml:space="preserve"> e Isabel Corrochano</w:t>
            </w:r>
          </w:p>
        </w:tc>
        <w:tc>
          <w:tcPr>
            <w:tcW w:w="3873" w:type="dxa"/>
            <w:tcBorders>
              <w:left w:val="single" w:sz="4" w:space="0" w:color="000000" w:themeColor="text1"/>
              <w:right w:val="single" w:sz="4" w:space="0" w:color="000000" w:themeColor="text1"/>
            </w:tcBorders>
            <w:vAlign w:val="center"/>
          </w:tcPr>
          <w:p w14:paraId="240D3A71" w14:textId="53B5C6C7" w:rsidR="00B53E45" w:rsidRPr="00B638A9" w:rsidRDefault="00C50334" w:rsidP="00836D10">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color w:val="000000"/>
                <w:sz w:val="20"/>
                <w:szCs w:val="20"/>
                <w:shd w:val="clear" w:color="auto" w:fill="FFFFFF"/>
              </w:rPr>
            </w:pPr>
            <w:r>
              <w:rPr>
                <w:rFonts w:cs="Arial"/>
                <w:color w:val="000000"/>
                <w:sz w:val="20"/>
                <w:szCs w:val="20"/>
                <w:shd w:val="clear" w:color="auto" w:fill="FFFFFF"/>
              </w:rPr>
              <w:t>Diseñadores de Sistemas y Bases de Datos</w:t>
            </w:r>
          </w:p>
        </w:tc>
        <w:tc>
          <w:tcPr>
            <w:tcW w:w="2841" w:type="dxa"/>
            <w:tcBorders>
              <w:left w:val="single" w:sz="4" w:space="0" w:color="000000" w:themeColor="text1"/>
            </w:tcBorders>
            <w:vAlign w:val="center"/>
          </w:tcPr>
          <w:p w14:paraId="2A87CA2F" w14:textId="77777777" w:rsidR="00B53E45" w:rsidRPr="002E6BFA" w:rsidRDefault="00B53E45" w:rsidP="00836D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bl>
    <w:p w14:paraId="3BDF8046" w14:textId="77777777" w:rsidR="00B53E45" w:rsidRPr="006D7DAF" w:rsidRDefault="00B53E45" w:rsidP="00B53E45">
      <w:pPr>
        <w:rPr>
          <w:rFonts w:cs="Arial"/>
          <w:lang w:val="es-419"/>
        </w:rPr>
      </w:pPr>
    </w:p>
    <w:p w14:paraId="3D74D369" w14:textId="2B5D03E9" w:rsidR="00B53E45" w:rsidRPr="0099407E" w:rsidRDefault="001E4E8E" w:rsidP="00B51761">
      <w:r w:rsidRPr="00827BB3">
        <w:br w:type="page"/>
      </w:r>
      <w:bookmarkEnd w:id="1021"/>
      <w:bookmarkEnd w:id="1022"/>
    </w:p>
    <w:tbl>
      <w:tblPr>
        <w:tblpPr w:leftFromText="141" w:rightFromText="141" w:vertAnchor="text" w:tblpXSpec="center" w:tblpY="1"/>
        <w:tblOverlap w:val="neve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988"/>
        <w:gridCol w:w="3118"/>
        <w:gridCol w:w="1418"/>
        <w:gridCol w:w="4394"/>
      </w:tblGrid>
      <w:tr w:rsidR="006F54E9" w:rsidRPr="00521D61" w14:paraId="1E1CC3A0" w14:textId="77777777" w:rsidTr="006F54E9">
        <w:trPr>
          <w:trHeight w:val="1122"/>
        </w:trPr>
        <w:tc>
          <w:tcPr>
            <w:tcW w:w="988" w:type="dxa"/>
            <w:shd w:val="clear" w:color="auto" w:fill="auto"/>
            <w:noWrap/>
            <w:vAlign w:val="center"/>
          </w:tcPr>
          <w:p w14:paraId="6F4D0B81" w14:textId="77777777" w:rsidR="006F54E9" w:rsidRPr="00E54881" w:rsidRDefault="006F54E9" w:rsidP="006F54E9">
            <w:pPr>
              <w:pStyle w:val="Caption"/>
              <w:rPr>
                <w:b/>
                <w:bCs/>
                <w:i w:val="0"/>
                <w:iCs w:val="0"/>
                <w:noProof/>
                <w:color w:val="auto"/>
                <w:sz w:val="20"/>
                <w:szCs w:val="20"/>
              </w:rPr>
            </w:pPr>
            <w:bookmarkStart w:id="1030" w:name="_Toc516218854"/>
            <w:bookmarkStart w:id="1031" w:name="_Toc519780597"/>
            <w:r w:rsidRPr="00E54881">
              <w:rPr>
                <w:b/>
                <w:bCs/>
                <w:i w:val="0"/>
                <w:iCs w:val="0"/>
                <w:noProof/>
                <w:color w:val="auto"/>
                <w:sz w:val="20"/>
                <w:szCs w:val="20"/>
              </w:rPr>
              <w:lastRenderedPageBreak/>
              <w:t>Tipo:</w:t>
            </w:r>
          </w:p>
        </w:tc>
        <w:tc>
          <w:tcPr>
            <w:tcW w:w="3118" w:type="dxa"/>
            <w:shd w:val="clear" w:color="auto" w:fill="auto"/>
            <w:vAlign w:val="center"/>
          </w:tcPr>
          <w:p w14:paraId="79BF5303" w14:textId="7FADD6DC" w:rsidR="006F54E9" w:rsidRPr="00E54881" w:rsidRDefault="00AE3784" w:rsidP="006F54E9">
            <w:pPr>
              <w:pStyle w:val="Caption"/>
              <w:rPr>
                <w:i w:val="0"/>
                <w:iCs w:val="0"/>
                <w:noProof/>
                <w:color w:val="auto"/>
                <w:sz w:val="20"/>
                <w:szCs w:val="20"/>
              </w:rPr>
            </w:pPr>
            <w:r w:rsidRPr="00E54881">
              <w:rPr>
                <w:i w:val="0"/>
                <w:iCs w:val="0"/>
                <w:noProof/>
                <w:color w:val="auto"/>
                <w:sz w:val="20"/>
                <w:szCs w:val="20"/>
              </w:rPr>
              <w:t>Nuevo desarrollo orientado al desarrollo de un</w:t>
            </w:r>
            <w:ins w:id="1032" w:author="diemoncayo@gmail.com" w:date="2022-08-19T10:18:00Z">
              <w:r w:rsidR="00CA06F7">
                <w:rPr>
                  <w:i w:val="0"/>
                  <w:iCs w:val="0"/>
                  <w:noProof/>
                  <w:color w:val="auto"/>
                  <w:sz w:val="20"/>
                  <w:szCs w:val="20"/>
                </w:rPr>
                <w:t>a Platafoma web</w:t>
              </w:r>
            </w:ins>
            <w:del w:id="1033" w:author="diemoncayo@gmail.com" w:date="2022-08-19T10:18:00Z">
              <w:r w:rsidRPr="00E54881" w:rsidDel="00CA06F7">
                <w:rPr>
                  <w:i w:val="0"/>
                  <w:iCs w:val="0"/>
                  <w:noProof/>
                  <w:color w:val="auto"/>
                  <w:sz w:val="20"/>
                  <w:szCs w:val="20"/>
                </w:rPr>
                <w:delText xml:space="preserve"> </w:delText>
              </w:r>
              <w:r w:rsidR="007106E0" w:rsidDel="00CA06F7">
                <w:rPr>
                  <w:i w:val="0"/>
                  <w:iCs w:val="0"/>
                  <w:noProof/>
                  <w:color w:val="auto"/>
                  <w:sz w:val="20"/>
                  <w:szCs w:val="20"/>
                </w:rPr>
                <w:delText>Geovisor</w:delText>
              </w:r>
              <w:r w:rsidRPr="00E54881" w:rsidDel="00CA06F7">
                <w:rPr>
                  <w:i w:val="0"/>
                  <w:iCs w:val="0"/>
                  <w:noProof/>
                  <w:color w:val="auto"/>
                  <w:sz w:val="20"/>
                  <w:szCs w:val="20"/>
                </w:rPr>
                <w:delText xml:space="preserve"> web</w:delText>
              </w:r>
            </w:del>
          </w:p>
        </w:tc>
        <w:tc>
          <w:tcPr>
            <w:tcW w:w="1418" w:type="dxa"/>
            <w:shd w:val="clear" w:color="auto" w:fill="auto"/>
            <w:vAlign w:val="center"/>
          </w:tcPr>
          <w:p w14:paraId="3BE0A3BC" w14:textId="77777777" w:rsidR="006F54E9" w:rsidRPr="00020830" w:rsidRDefault="006F54E9" w:rsidP="006F54E9">
            <w:pPr>
              <w:pStyle w:val="Caption"/>
              <w:rPr>
                <w:b/>
                <w:bCs/>
                <w:i w:val="0"/>
                <w:iCs w:val="0"/>
                <w:noProof/>
                <w:color w:val="FF0000"/>
                <w:sz w:val="20"/>
                <w:szCs w:val="20"/>
              </w:rPr>
            </w:pPr>
            <w:r w:rsidRPr="00E54881">
              <w:rPr>
                <w:b/>
                <w:bCs/>
                <w:i w:val="0"/>
                <w:iCs w:val="0"/>
                <w:noProof/>
                <w:color w:val="auto"/>
                <w:sz w:val="20"/>
                <w:szCs w:val="20"/>
              </w:rPr>
              <w:t>Usuario / Actor:</w:t>
            </w:r>
          </w:p>
        </w:tc>
        <w:tc>
          <w:tcPr>
            <w:tcW w:w="4394" w:type="dxa"/>
            <w:shd w:val="clear" w:color="auto" w:fill="auto"/>
            <w:vAlign w:val="center"/>
          </w:tcPr>
          <w:p w14:paraId="37C1BA81" w14:textId="1D4F5116" w:rsidR="00AE3784" w:rsidRPr="00767790" w:rsidRDefault="00767790" w:rsidP="00AE3784">
            <w:pPr>
              <w:pStyle w:val="Caption"/>
              <w:numPr>
                <w:ilvl w:val="0"/>
                <w:numId w:val="2"/>
              </w:numPr>
              <w:suppressAutoHyphens/>
              <w:spacing w:after="0"/>
              <w:ind w:left="358" w:hanging="284"/>
              <w:jc w:val="left"/>
              <w:rPr>
                <w:i w:val="0"/>
                <w:iCs w:val="0"/>
                <w:noProof/>
                <w:color w:val="auto"/>
                <w:sz w:val="20"/>
                <w:szCs w:val="20"/>
              </w:rPr>
            </w:pPr>
            <w:r w:rsidRPr="00767790">
              <w:rPr>
                <w:i w:val="0"/>
                <w:iCs w:val="0"/>
                <w:noProof/>
                <w:color w:val="auto"/>
                <w:sz w:val="20"/>
                <w:szCs w:val="20"/>
              </w:rPr>
              <w:t>SCC/ Ciudadanía en general/ MAATE</w:t>
            </w:r>
          </w:p>
        </w:tc>
      </w:tr>
      <w:tr w:rsidR="006F54E9" w:rsidRPr="00521D61" w14:paraId="116ABD00" w14:textId="77777777" w:rsidTr="006F54E9">
        <w:trPr>
          <w:trHeight w:val="126"/>
        </w:trPr>
        <w:tc>
          <w:tcPr>
            <w:tcW w:w="988" w:type="dxa"/>
            <w:shd w:val="clear" w:color="auto" w:fill="auto"/>
            <w:noWrap/>
            <w:vAlign w:val="center"/>
          </w:tcPr>
          <w:p w14:paraId="5089A605" w14:textId="06DE10E1" w:rsidR="006F54E9" w:rsidRPr="00E54881" w:rsidRDefault="006F54E9" w:rsidP="006F54E9">
            <w:pPr>
              <w:pStyle w:val="Caption"/>
              <w:rPr>
                <w:i w:val="0"/>
                <w:iCs w:val="0"/>
                <w:noProof/>
                <w:color w:val="auto"/>
                <w:sz w:val="20"/>
                <w:szCs w:val="20"/>
              </w:rPr>
            </w:pPr>
            <w:r w:rsidRPr="00E54881">
              <w:rPr>
                <w:b/>
                <w:bCs/>
                <w:i w:val="0"/>
                <w:iCs w:val="0"/>
                <w:noProof/>
                <w:color w:val="auto"/>
                <w:sz w:val="20"/>
                <w:szCs w:val="20"/>
              </w:rPr>
              <w:t>Prioridad:</w:t>
            </w:r>
          </w:p>
        </w:tc>
        <w:tc>
          <w:tcPr>
            <w:tcW w:w="3118" w:type="dxa"/>
            <w:shd w:val="clear" w:color="auto" w:fill="auto"/>
            <w:vAlign w:val="center"/>
          </w:tcPr>
          <w:p w14:paraId="4BB2DFF0" w14:textId="2E939215" w:rsidR="006F54E9" w:rsidRPr="00E54881" w:rsidRDefault="00AE3784" w:rsidP="006F54E9">
            <w:pPr>
              <w:pStyle w:val="Caption"/>
              <w:rPr>
                <w:i w:val="0"/>
                <w:iCs w:val="0"/>
                <w:noProof/>
                <w:color w:val="auto"/>
                <w:sz w:val="20"/>
                <w:szCs w:val="20"/>
              </w:rPr>
            </w:pPr>
            <w:r w:rsidRPr="00E54881">
              <w:rPr>
                <w:i w:val="0"/>
                <w:iCs w:val="0"/>
                <w:noProof/>
                <w:color w:val="auto"/>
                <w:sz w:val="20"/>
                <w:szCs w:val="20"/>
              </w:rPr>
              <w:t>Alta</w:t>
            </w:r>
          </w:p>
        </w:tc>
        <w:tc>
          <w:tcPr>
            <w:tcW w:w="1418" w:type="dxa"/>
            <w:shd w:val="clear" w:color="auto" w:fill="auto"/>
            <w:vAlign w:val="center"/>
          </w:tcPr>
          <w:p w14:paraId="2845D707" w14:textId="77777777" w:rsidR="006F54E9" w:rsidRPr="00E54881" w:rsidRDefault="006F54E9" w:rsidP="006F54E9">
            <w:pPr>
              <w:pStyle w:val="Caption"/>
              <w:rPr>
                <w:i w:val="0"/>
                <w:iCs w:val="0"/>
                <w:noProof/>
                <w:color w:val="auto"/>
                <w:sz w:val="20"/>
                <w:szCs w:val="20"/>
              </w:rPr>
            </w:pPr>
            <w:r w:rsidRPr="00E54881">
              <w:rPr>
                <w:b/>
                <w:bCs/>
                <w:i w:val="0"/>
                <w:iCs w:val="0"/>
                <w:noProof/>
                <w:color w:val="auto"/>
                <w:sz w:val="20"/>
                <w:szCs w:val="20"/>
              </w:rPr>
              <w:t>Necesidad de Negocio:</w:t>
            </w:r>
          </w:p>
        </w:tc>
        <w:tc>
          <w:tcPr>
            <w:tcW w:w="4394" w:type="dxa"/>
            <w:shd w:val="clear" w:color="auto" w:fill="auto"/>
            <w:vAlign w:val="center"/>
          </w:tcPr>
          <w:p w14:paraId="1A56DD0B" w14:textId="766EBC8B" w:rsidR="006F54E9" w:rsidRPr="00767790" w:rsidRDefault="008D02AE" w:rsidP="00202B0B">
            <w:pPr>
              <w:pStyle w:val="Caption"/>
              <w:ind w:left="70" w:right="74"/>
              <w:rPr>
                <w:i w:val="0"/>
                <w:iCs w:val="0"/>
                <w:noProof/>
                <w:color w:val="auto"/>
                <w:sz w:val="20"/>
                <w:szCs w:val="20"/>
              </w:rPr>
            </w:pPr>
            <w:r w:rsidRPr="00767790">
              <w:rPr>
                <w:i w:val="0"/>
                <w:iCs w:val="0"/>
                <w:noProof/>
                <w:color w:val="auto"/>
                <w:sz w:val="20"/>
                <w:szCs w:val="20"/>
              </w:rPr>
              <w:t>Necesidad de implementar acciones y gestionar las solicitudes de información de Cambio Climático.</w:t>
            </w:r>
          </w:p>
        </w:tc>
      </w:tr>
    </w:tbl>
    <w:p w14:paraId="15F0B3A1" w14:textId="77777777" w:rsidR="006F54E9" w:rsidRDefault="006F54E9" w:rsidP="0023378E">
      <w:pPr>
        <w:rPr>
          <w:rFonts w:cs="Arial"/>
          <w:sz w:val="10"/>
          <w:szCs w:val="10"/>
        </w:rPr>
      </w:pPr>
    </w:p>
    <w:p w14:paraId="4E979E91" w14:textId="6BDCA9B3" w:rsidR="005F6F34" w:rsidRPr="00E01D00" w:rsidRDefault="005F6F34" w:rsidP="002A5CA4">
      <w:pPr>
        <w:pStyle w:val="Heading1"/>
      </w:pPr>
      <w:bookmarkStart w:id="1034" w:name="_Toc111797018"/>
      <w:commentRangeStart w:id="1035"/>
      <w:r w:rsidRPr="00E01D00">
        <w:t>DESCRIPCIÓN</w:t>
      </w:r>
      <w:commentRangeEnd w:id="1035"/>
      <w:r w:rsidR="002A5CA4">
        <w:rPr>
          <w:rStyle w:val="CommentReference"/>
          <w:rFonts w:ascii="Calibri" w:eastAsia="Calibri" w:hAnsi="Calibri" w:cs="Times New Roman"/>
          <w:b w:val="0"/>
          <w:lang w:val="x-none" w:eastAsia="x-none"/>
        </w:rPr>
        <w:commentReference w:id="1035"/>
      </w:r>
      <w:bookmarkEnd w:id="1034"/>
    </w:p>
    <w:p w14:paraId="6B3B9CF4" w14:textId="461949EF" w:rsidR="00CA126E" w:rsidRDefault="00CA126E" w:rsidP="00CA126E">
      <w:pPr>
        <w:rPr>
          <w:rFonts w:eastAsiaTheme="minorHAnsi" w:cs="Arial"/>
          <w:lang w:val="es-ES"/>
        </w:rPr>
      </w:pPr>
      <w:del w:id="1036" w:author="diemoncayo@gmail.com" w:date="2022-08-08T09:20:00Z">
        <w:r w:rsidRPr="00703970" w:rsidDel="00D6477D">
          <w:rPr>
            <w:rFonts w:eastAsiaTheme="minorHAnsi" w:cs="Arial"/>
            <w:lang w:val="es-ES"/>
          </w:rPr>
          <w:delText xml:space="preserve"> </w:delText>
        </w:r>
      </w:del>
      <w:r w:rsidRPr="00703970">
        <w:rPr>
          <w:rFonts w:eastAsiaTheme="minorHAnsi" w:cs="Arial"/>
          <w:lang w:val="es-ES"/>
        </w:rPr>
        <w:t xml:space="preserve">El </w:t>
      </w:r>
      <w:ins w:id="1037" w:author="diemoncayo@gmail.com" w:date="2022-08-08T09:20:00Z">
        <w:r w:rsidR="00D6477D">
          <w:rPr>
            <w:rFonts w:eastAsiaTheme="minorHAnsi" w:cs="Arial"/>
            <w:lang w:val="es-ES"/>
          </w:rPr>
          <w:t>G</w:t>
        </w:r>
      </w:ins>
      <w:del w:id="1038" w:author="diemoncayo@gmail.com" w:date="2022-08-08T09:20:00Z">
        <w:r w:rsidRPr="00703970" w:rsidDel="00D6477D">
          <w:rPr>
            <w:rFonts w:eastAsiaTheme="minorHAnsi" w:cs="Arial"/>
            <w:lang w:val="es-ES"/>
          </w:rPr>
          <w:delText>g</w:delText>
        </w:r>
      </w:del>
      <w:r w:rsidRPr="00703970">
        <w:rPr>
          <w:rFonts w:eastAsiaTheme="minorHAnsi" w:cs="Arial"/>
          <w:lang w:val="es-ES"/>
        </w:rPr>
        <w:t>obierno de Ecuador, a través del Ministerio del Ambiente</w:t>
      </w:r>
      <w:r w:rsidR="00B53E45">
        <w:rPr>
          <w:rFonts w:eastAsiaTheme="minorHAnsi" w:cs="Arial"/>
          <w:lang w:val="es-ES"/>
        </w:rPr>
        <w:t>,</w:t>
      </w:r>
      <w:r w:rsidRPr="00703970">
        <w:rPr>
          <w:rFonts w:eastAsiaTheme="minorHAnsi" w:cs="Arial"/>
          <w:lang w:val="es-ES"/>
        </w:rPr>
        <w:t xml:space="preserve"> Agua</w:t>
      </w:r>
      <w:r w:rsidR="00B53E45">
        <w:rPr>
          <w:rFonts w:eastAsiaTheme="minorHAnsi" w:cs="Arial"/>
          <w:lang w:val="es-ES"/>
        </w:rPr>
        <w:t xml:space="preserve"> y Transición Ecológica</w:t>
      </w:r>
      <w:r w:rsidRPr="00703970">
        <w:rPr>
          <w:rFonts w:eastAsiaTheme="minorHAnsi" w:cs="Arial"/>
          <w:lang w:val="es-ES"/>
        </w:rPr>
        <w:t xml:space="preserve"> (MAA</w:t>
      </w:r>
      <w:r w:rsidR="00703970" w:rsidRPr="00703970">
        <w:rPr>
          <w:rFonts w:eastAsiaTheme="minorHAnsi" w:cs="Arial"/>
          <w:lang w:val="es-ES"/>
        </w:rPr>
        <w:t>T</w:t>
      </w:r>
      <w:r w:rsidRPr="00703970">
        <w:rPr>
          <w:rFonts w:eastAsiaTheme="minorHAnsi" w:cs="Arial"/>
          <w:lang w:val="es-ES"/>
        </w:rPr>
        <w:t>E) inició el diálogo país con EUROCLIMA+ con el propósito de identificar prioridades para apoyar la implementación de</w:t>
      </w:r>
      <w:r w:rsidR="003F76C8">
        <w:rPr>
          <w:rFonts w:eastAsiaTheme="minorHAnsi" w:cs="Arial"/>
          <w:lang w:val="es-ES"/>
        </w:rPr>
        <w:t xml:space="preserve"> las medidas y acciones contempladas en</w:t>
      </w:r>
      <w:r w:rsidRPr="00703970">
        <w:rPr>
          <w:rFonts w:eastAsiaTheme="minorHAnsi" w:cs="Arial"/>
          <w:lang w:val="es-ES"/>
        </w:rPr>
        <w:t xml:space="preserve"> la primera NDC del país, presentada el 26 de marzo de 2019. Como resultado de este proceso de diálogo, se identificaron una serie de prioridades de apoyo, que EUROCLIMA+ analizó para brindar apoyo de asistencia técnica en su implementación. Las acciones priorizadas se encuentran alineadas con la primera NDC del Ecuador 2020-2025, y con la Estrategia Nacional de Cambio Climático (ENCC 2012-2025).</w:t>
      </w:r>
    </w:p>
    <w:p w14:paraId="173BEA5C" w14:textId="7F3B2808" w:rsidR="00BC3709" w:rsidRPr="00703970" w:rsidRDefault="00BA3E49" w:rsidP="00CA126E">
      <w:pPr>
        <w:rPr>
          <w:rFonts w:eastAsiaTheme="minorHAnsi" w:cs="Arial"/>
          <w:lang w:val="es-ES"/>
        </w:rPr>
      </w:pPr>
      <w:r w:rsidRPr="00BA3E49">
        <w:rPr>
          <w:rFonts w:eastAsiaTheme="minorHAnsi" w:cs="Arial"/>
          <w:lang w:val="es-ES"/>
        </w:rPr>
        <w:t xml:space="preserve">En este respecto, el Programa EUROCLIMA+ y el </w:t>
      </w:r>
      <w:ins w:id="1039" w:author="diemoncayo@gmail.com" w:date="2022-08-08T09:21:00Z">
        <w:r w:rsidR="00D6477D">
          <w:rPr>
            <w:rFonts w:eastAsiaTheme="minorHAnsi" w:cs="Arial"/>
            <w:lang w:val="es-ES"/>
          </w:rPr>
          <w:t>G</w:t>
        </w:r>
      </w:ins>
      <w:del w:id="1040" w:author="diemoncayo@gmail.com" w:date="2022-08-08T09:21:00Z">
        <w:r w:rsidRPr="00BA3E49" w:rsidDel="00D6477D">
          <w:rPr>
            <w:rFonts w:eastAsiaTheme="minorHAnsi" w:cs="Arial"/>
            <w:lang w:val="es-ES"/>
          </w:rPr>
          <w:delText>g</w:delText>
        </w:r>
      </w:del>
      <w:r w:rsidRPr="00BA3E49">
        <w:rPr>
          <w:rFonts w:eastAsiaTheme="minorHAnsi" w:cs="Arial"/>
          <w:lang w:val="es-ES"/>
        </w:rPr>
        <w:t>obierno de Ecuador, acuerdan el contenido y responsabilidades en la implementación del Plan de Acción 2020-2022. Éste incluye el apoyo de EUROCLIMA+ en la visualización de información</w:t>
      </w:r>
      <w:r w:rsidR="003F76C8">
        <w:rPr>
          <w:rFonts w:eastAsiaTheme="minorHAnsi" w:cs="Arial"/>
          <w:lang w:val="es-ES"/>
        </w:rPr>
        <w:t xml:space="preserve"> de Proyecciones Climáticas, estudios de Riesgo Climático</w:t>
      </w:r>
      <w:r w:rsidRPr="00BA3E49">
        <w:rPr>
          <w:rFonts w:eastAsiaTheme="minorHAnsi" w:cs="Arial"/>
          <w:lang w:val="es-ES"/>
        </w:rPr>
        <w:t xml:space="preserve"> y </w:t>
      </w:r>
      <w:r w:rsidR="003F76C8">
        <w:rPr>
          <w:rFonts w:eastAsiaTheme="minorHAnsi" w:cs="Arial"/>
          <w:lang w:val="es-ES"/>
        </w:rPr>
        <w:t>M</w:t>
      </w:r>
      <w:r w:rsidRPr="00BA3E49">
        <w:rPr>
          <w:rFonts w:eastAsiaTheme="minorHAnsi" w:cs="Arial"/>
          <w:lang w:val="es-ES"/>
        </w:rPr>
        <w:t xml:space="preserve">edidas de </w:t>
      </w:r>
      <w:r w:rsidR="003F76C8">
        <w:rPr>
          <w:rFonts w:eastAsiaTheme="minorHAnsi" w:cs="Arial"/>
          <w:lang w:val="es-ES"/>
        </w:rPr>
        <w:t>A</w:t>
      </w:r>
      <w:r w:rsidRPr="00BA3E49">
        <w:rPr>
          <w:rFonts w:eastAsiaTheme="minorHAnsi" w:cs="Arial"/>
          <w:lang w:val="es-ES"/>
        </w:rPr>
        <w:t xml:space="preserve">daptación a nivel nacional de los 6 sectores priorizados en la ENCC, a través de una Plataforma </w:t>
      </w:r>
      <w:r w:rsidR="003F76C8">
        <w:rPr>
          <w:rFonts w:eastAsiaTheme="minorHAnsi" w:cs="Arial"/>
          <w:lang w:val="es-ES"/>
        </w:rPr>
        <w:t>web</w:t>
      </w:r>
      <w:r w:rsidRPr="00BA3E49">
        <w:rPr>
          <w:rFonts w:eastAsiaTheme="minorHAnsi" w:cs="Arial"/>
          <w:lang w:val="es-ES"/>
        </w:rPr>
        <w:t>.</w:t>
      </w:r>
    </w:p>
    <w:p w14:paraId="50D5B631" w14:textId="05CB3E2D" w:rsidR="00800B53" w:rsidRDefault="00B830C6" w:rsidP="002A5CA4">
      <w:pPr>
        <w:pStyle w:val="Heading1"/>
      </w:pPr>
      <w:bookmarkStart w:id="1041" w:name="_Toc111797019"/>
      <w:r>
        <w:t>REQUERIMIENTO</w:t>
      </w:r>
      <w:r w:rsidR="00800B53" w:rsidRPr="00B94A7F">
        <w:t xml:space="preserve"> FUNCIONAL Y PROTOTIPOS</w:t>
      </w:r>
      <w:bookmarkEnd w:id="1041"/>
    </w:p>
    <w:p w14:paraId="15C38C3A" w14:textId="00B3A662" w:rsidR="00B47A9D" w:rsidRPr="003F76C8" w:rsidRDefault="00B830C6" w:rsidP="003F76C8">
      <w:pPr>
        <w:rPr>
          <w:rFonts w:eastAsiaTheme="minorHAnsi" w:cs="Arial"/>
          <w:color w:val="000000"/>
          <w:lang w:val="es-ES"/>
        </w:rPr>
      </w:pPr>
      <w:r w:rsidRPr="003F76C8">
        <w:t>En el presente documento</w:t>
      </w:r>
      <w:ins w:id="1042" w:author="scc_2021@outlook.es [2]" w:date="2022-08-04T15:48:00Z">
        <w:r w:rsidR="00242625">
          <w:t>,</w:t>
        </w:r>
      </w:ins>
      <w:r w:rsidRPr="003F76C8">
        <w:t xml:space="preserve"> se describen los requerimientos funcionales para l</w:t>
      </w:r>
      <w:r w:rsidR="00B47A9D" w:rsidRPr="003F76C8">
        <w:t>a</w:t>
      </w:r>
      <w:r w:rsidR="003F76C8">
        <w:t xml:space="preserve"> </w:t>
      </w:r>
      <w:r w:rsidR="00B47A9D" w:rsidRPr="003F76C8">
        <w:rPr>
          <w:rFonts w:eastAsiaTheme="minorHAnsi" w:cs="Arial"/>
          <w:color w:val="000000"/>
          <w:lang w:val="es-ES"/>
        </w:rPr>
        <w:t>gestión de información resultante de las proyecciones climáticas (temperatura y precipitación) de 2016 y 2021, amenazas climáticas 201</w:t>
      </w:r>
      <w:r w:rsidR="00AE26FF">
        <w:rPr>
          <w:rFonts w:eastAsiaTheme="minorHAnsi" w:cs="Arial"/>
          <w:color w:val="000000"/>
          <w:lang w:val="es-ES"/>
        </w:rPr>
        <w:t>9</w:t>
      </w:r>
      <w:del w:id="1043" w:author="diemoncayo@gmail.com" w:date="2022-08-14T11:26:00Z">
        <w:r w:rsidR="00B47A9D" w:rsidRPr="003F76C8">
          <w:rPr>
            <w:rFonts w:eastAsiaTheme="minorHAnsi" w:cs="Arial"/>
            <w:color w:val="000000"/>
            <w:lang w:val="es-ES"/>
          </w:rPr>
          <w:delText>,</w:delText>
        </w:r>
      </w:del>
      <w:ins w:id="1044" w:author="scc_2021@outlook.es [2]" w:date="2022-08-04T15:48:00Z">
        <w:r w:rsidR="00242625">
          <w:rPr>
            <w:rFonts w:eastAsiaTheme="minorHAnsi" w:cs="Arial"/>
            <w:color w:val="000000"/>
            <w:lang w:val="es-ES"/>
          </w:rPr>
          <w:t xml:space="preserve"> </w:t>
        </w:r>
      </w:ins>
      <w:ins w:id="1045" w:author="scc_2021@outlook.es [2]" w:date="2022-08-04T15:49:00Z">
        <w:r w:rsidR="00242625">
          <w:rPr>
            <w:rFonts w:eastAsiaTheme="minorHAnsi" w:cs="Arial"/>
            <w:color w:val="000000"/>
            <w:lang w:val="es-ES"/>
          </w:rPr>
          <w:t>(</w:t>
        </w:r>
      </w:ins>
      <w:ins w:id="1046" w:author="scc_2021@outlook.es [2]" w:date="2022-08-04T15:50:00Z">
        <w:r w:rsidR="00242625">
          <w:rPr>
            <w:rFonts w:eastAsiaTheme="minorHAnsi" w:cs="Arial"/>
            <w:color w:val="000000"/>
            <w:lang w:val="es-ES"/>
          </w:rPr>
          <w:t xml:space="preserve">sequías, lluvias intensas, altas </w:t>
        </w:r>
      </w:ins>
      <w:ins w:id="1047" w:author="scc_2021@outlook.es [2]" w:date="2022-08-04T15:48:00Z">
        <w:r w:rsidR="00242625">
          <w:rPr>
            <w:rFonts w:eastAsiaTheme="minorHAnsi" w:cs="Arial"/>
            <w:color w:val="000000"/>
            <w:lang w:val="es-ES"/>
          </w:rPr>
          <w:t>temperaturas</w:t>
        </w:r>
      </w:ins>
      <w:ins w:id="1048" w:author="scc_2021@outlook.es [2]" w:date="2022-08-04T15:50:00Z">
        <w:r w:rsidR="00242625">
          <w:rPr>
            <w:rFonts w:eastAsiaTheme="minorHAnsi" w:cs="Arial"/>
            <w:color w:val="000000"/>
            <w:lang w:val="es-ES"/>
          </w:rPr>
          <w:t>; y heladas</w:t>
        </w:r>
      </w:ins>
      <w:ins w:id="1049" w:author="scc_2021@outlook.es [2]" w:date="2022-08-04T15:48:00Z">
        <w:r w:rsidR="00242625">
          <w:rPr>
            <w:rFonts w:eastAsiaTheme="minorHAnsi" w:cs="Arial"/>
            <w:color w:val="000000"/>
            <w:lang w:val="es-ES"/>
          </w:rPr>
          <w:t>)</w:t>
        </w:r>
      </w:ins>
      <w:ins w:id="1050" w:author="diemoncayo@gmail.com" w:date="2022-08-14T11:26:00Z">
        <w:r w:rsidR="00B47A9D" w:rsidRPr="003F76C8">
          <w:rPr>
            <w:rFonts w:eastAsiaTheme="minorHAnsi" w:cs="Arial"/>
            <w:color w:val="000000"/>
            <w:lang w:val="es-ES"/>
          </w:rPr>
          <w:t>,</w:t>
        </w:r>
      </w:ins>
      <w:r w:rsidR="00B47A9D" w:rsidRPr="003F76C8">
        <w:rPr>
          <w:rFonts w:eastAsiaTheme="minorHAnsi" w:cs="Arial"/>
          <w:color w:val="000000"/>
          <w:lang w:val="es-ES"/>
        </w:rPr>
        <w:t xml:space="preserve"> proyecciones oceánicas</w:t>
      </w:r>
      <w:ins w:id="1051" w:author="scc_2021@outlook.es [2]" w:date="2022-08-04T15:50:00Z">
        <w:r w:rsidR="004B0DD6">
          <w:rPr>
            <w:rFonts w:eastAsiaTheme="minorHAnsi" w:cs="Arial"/>
            <w:color w:val="000000"/>
            <w:lang w:val="es-ES"/>
          </w:rPr>
          <w:t xml:space="preserve"> </w:t>
        </w:r>
      </w:ins>
      <w:ins w:id="1052" w:author="scc_2021@outlook.es [2]" w:date="2022-08-04T15:51:00Z">
        <w:r w:rsidR="004B0DD6">
          <w:rPr>
            <w:rFonts w:eastAsiaTheme="minorHAnsi" w:cs="Arial"/>
            <w:color w:val="000000"/>
            <w:lang w:val="es-ES"/>
          </w:rPr>
          <w:t>2021</w:t>
        </w:r>
      </w:ins>
      <w:r w:rsidR="00B47A9D" w:rsidRPr="003F76C8">
        <w:rPr>
          <w:rFonts w:eastAsiaTheme="minorHAnsi" w:cs="Arial"/>
          <w:color w:val="000000"/>
          <w:lang w:val="es-ES"/>
        </w:rPr>
        <w:t xml:space="preserve"> (temperatura, oxígeno disuelto, acidificación oceánica, nivel medio del mar y oleaje)</w:t>
      </w:r>
      <w:del w:id="1053" w:author="scc_2021@outlook.es [2]" w:date="2022-08-04T15:50:00Z">
        <w:r w:rsidR="00C7611F" w:rsidRPr="003F76C8" w:rsidDel="004B0DD6">
          <w:rPr>
            <w:rFonts w:eastAsiaTheme="minorHAnsi" w:cs="Arial"/>
            <w:color w:val="000000"/>
            <w:lang w:val="es-ES"/>
          </w:rPr>
          <w:delText xml:space="preserve"> 2021</w:delText>
        </w:r>
      </w:del>
      <w:r w:rsidR="00B47A9D" w:rsidRPr="003F76C8">
        <w:rPr>
          <w:rFonts w:eastAsiaTheme="minorHAnsi" w:cs="Arial"/>
          <w:color w:val="000000"/>
          <w:lang w:val="es-ES"/>
        </w:rPr>
        <w:t>, medidas de adaptación e indicador de vulnerabilidad al cambio climático</w:t>
      </w:r>
      <w:r w:rsidR="003F76C8">
        <w:rPr>
          <w:rFonts w:eastAsiaTheme="minorHAnsi" w:cs="Arial"/>
          <w:color w:val="000000"/>
          <w:lang w:val="es-ES"/>
        </w:rPr>
        <w:t xml:space="preserve"> en función de la capacidad de adaptación que se visualizarán en </w:t>
      </w:r>
      <w:ins w:id="1054" w:author="diemoncayo@gmail.com" w:date="2022-08-19T09:39:00Z">
        <w:r w:rsidR="009F3619">
          <w:rPr>
            <w:rFonts w:eastAsiaTheme="minorHAnsi" w:cs="Arial"/>
            <w:color w:val="000000"/>
            <w:lang w:val="es-ES"/>
          </w:rPr>
          <w:t>la</w:t>
        </w:r>
      </w:ins>
      <w:del w:id="1055" w:author="diemoncayo@gmail.com" w:date="2022-08-19T09:39:00Z">
        <w:r w:rsidR="003F76C8" w:rsidDel="009F3619">
          <w:rPr>
            <w:rFonts w:eastAsiaTheme="minorHAnsi" w:cs="Arial"/>
            <w:color w:val="000000"/>
            <w:lang w:val="es-ES"/>
          </w:rPr>
          <w:delText xml:space="preserve">el </w:delText>
        </w:r>
        <w:r w:rsidR="007106E0" w:rsidDel="009F3619">
          <w:rPr>
            <w:rFonts w:eastAsiaTheme="minorHAnsi" w:cs="Arial"/>
            <w:color w:val="000000"/>
            <w:lang w:val="es-ES"/>
          </w:rPr>
          <w:delText>Geovisor</w:delText>
        </w:r>
        <w:r w:rsidR="001C2B70" w:rsidDel="009F3619">
          <w:rPr>
            <w:rFonts w:eastAsiaTheme="minorHAnsi" w:cs="Arial"/>
            <w:color w:val="000000"/>
            <w:lang w:val="es-ES"/>
          </w:rPr>
          <w:delText xml:space="preserve"> web de la</w:delText>
        </w:r>
      </w:del>
      <w:r w:rsidR="001C2B70">
        <w:rPr>
          <w:rFonts w:eastAsiaTheme="minorHAnsi" w:cs="Arial"/>
          <w:color w:val="000000"/>
          <w:lang w:val="es-ES"/>
        </w:rPr>
        <w:t xml:space="preserve"> plataforma</w:t>
      </w:r>
      <w:ins w:id="1056" w:author="diemoncayo@gmail.com" w:date="2022-08-19T09:58:00Z">
        <w:r w:rsidR="00C53AE8">
          <w:rPr>
            <w:rFonts w:eastAsiaTheme="minorHAnsi" w:cs="Arial"/>
            <w:color w:val="000000"/>
            <w:lang w:val="es-ES"/>
          </w:rPr>
          <w:t xml:space="preserve"> web</w:t>
        </w:r>
      </w:ins>
      <w:r w:rsidR="00B47A9D" w:rsidRPr="003F76C8">
        <w:rPr>
          <w:rFonts w:eastAsiaTheme="minorHAnsi" w:cs="Arial"/>
          <w:color w:val="000000"/>
          <w:lang w:val="es-ES"/>
        </w:rPr>
        <w:t xml:space="preserve"> (S-PRACC).</w:t>
      </w:r>
    </w:p>
    <w:p w14:paraId="1B86468C" w14:textId="77777777" w:rsidR="0077087B" w:rsidRDefault="0077087B" w:rsidP="0077087B">
      <w:pPr>
        <w:pStyle w:val="Default"/>
        <w:spacing w:line="360" w:lineRule="auto"/>
        <w:jc w:val="both"/>
        <w:rPr>
          <w:rFonts w:ascii="Arial Narrow" w:hAnsi="Arial Narrow" w:cs="Times New Roman"/>
          <w:color w:val="auto"/>
          <w:sz w:val="22"/>
          <w:szCs w:val="22"/>
          <w:lang w:eastAsia="zh-CN"/>
        </w:rPr>
      </w:pPr>
      <w:r w:rsidRPr="00A01751">
        <w:rPr>
          <w:rFonts w:ascii="Arial Narrow" w:hAnsi="Arial Narrow" w:cs="Times New Roman"/>
          <w:b/>
          <w:bCs/>
          <w:color w:val="auto"/>
          <w:sz w:val="22"/>
          <w:szCs w:val="22"/>
          <w:lang w:eastAsia="zh-CN"/>
        </w:rPr>
        <w:t>Actor:</w:t>
      </w:r>
      <w:r>
        <w:rPr>
          <w:rFonts w:ascii="Arial Narrow" w:hAnsi="Arial Narrow" w:cs="Times New Roman"/>
          <w:b/>
          <w:bCs/>
          <w:color w:val="auto"/>
          <w:sz w:val="22"/>
          <w:szCs w:val="22"/>
          <w:lang w:eastAsia="zh-CN"/>
        </w:rPr>
        <w:t xml:space="preserve">   </w:t>
      </w:r>
      <w:r w:rsidRPr="00767790">
        <w:rPr>
          <w:rFonts w:ascii="Arial Narrow" w:hAnsi="Arial Narrow" w:cs="Times New Roman"/>
          <w:color w:val="auto"/>
          <w:sz w:val="22"/>
          <w:szCs w:val="22"/>
          <w:lang w:eastAsia="zh-CN"/>
        </w:rPr>
        <w:t>Operador</w:t>
      </w:r>
    </w:p>
    <w:p w14:paraId="094D1BE4" w14:textId="77777777" w:rsidR="0077087B" w:rsidRPr="00A01751" w:rsidRDefault="0077087B" w:rsidP="0077087B">
      <w:pPr>
        <w:pStyle w:val="Default"/>
        <w:spacing w:line="360" w:lineRule="auto"/>
        <w:jc w:val="both"/>
        <w:rPr>
          <w:rFonts w:ascii="Arial Narrow" w:hAnsi="Arial Narrow" w:cs="Times New Roman"/>
          <w:color w:val="auto"/>
          <w:sz w:val="22"/>
          <w:szCs w:val="22"/>
          <w:lang w:eastAsia="zh-CN"/>
        </w:rPr>
      </w:pPr>
      <w:r w:rsidRPr="00EF044F">
        <w:rPr>
          <w:rFonts w:ascii="Arial Narrow" w:hAnsi="Arial Narrow" w:cs="Times New Roman"/>
          <w:b/>
          <w:bCs/>
          <w:color w:val="auto"/>
          <w:sz w:val="22"/>
          <w:szCs w:val="22"/>
          <w:lang w:eastAsia="zh-CN"/>
        </w:rPr>
        <w:t>Rol:</w:t>
      </w:r>
      <w:r>
        <w:rPr>
          <w:rFonts w:ascii="Arial Narrow" w:hAnsi="Arial Narrow" w:cs="Times New Roman"/>
          <w:color w:val="auto"/>
          <w:sz w:val="22"/>
          <w:szCs w:val="22"/>
          <w:lang w:eastAsia="zh-CN"/>
        </w:rPr>
        <w:t xml:space="preserve"> </w:t>
      </w:r>
      <w:r w:rsidRPr="00767790">
        <w:rPr>
          <w:rFonts w:ascii="Arial Narrow" w:hAnsi="Arial Narrow" w:cs="Times New Roman"/>
          <w:color w:val="auto"/>
          <w:sz w:val="22"/>
          <w:szCs w:val="22"/>
          <w:lang w:eastAsia="zh-CN"/>
        </w:rPr>
        <w:t>Sujeto de control</w:t>
      </w:r>
    </w:p>
    <w:p w14:paraId="6E33A1B0" w14:textId="77777777" w:rsidR="0077087B" w:rsidRDefault="0077087B" w:rsidP="0077087B">
      <w:pPr>
        <w:pStyle w:val="Default"/>
        <w:spacing w:line="360" w:lineRule="auto"/>
        <w:jc w:val="both"/>
        <w:rPr>
          <w:rFonts w:ascii="Arial Narrow" w:hAnsi="Arial Narrow" w:cs="Times New Roman"/>
          <w:color w:val="auto"/>
          <w:sz w:val="22"/>
          <w:szCs w:val="22"/>
          <w:lang w:eastAsia="zh-CN"/>
        </w:rPr>
      </w:pPr>
      <w:r>
        <w:rPr>
          <w:rFonts w:ascii="Arial Narrow" w:hAnsi="Arial Narrow" w:cs="Times New Roman"/>
          <w:b/>
          <w:bCs/>
          <w:color w:val="auto"/>
          <w:sz w:val="22"/>
          <w:szCs w:val="22"/>
          <w:lang w:eastAsia="zh-CN"/>
        </w:rPr>
        <w:t xml:space="preserve">Tipo de actividad:   </w:t>
      </w:r>
      <w:r w:rsidRPr="00767790">
        <w:rPr>
          <w:rFonts w:ascii="Arial Narrow" w:hAnsi="Arial Narrow" w:cs="Times New Roman"/>
          <w:color w:val="auto"/>
          <w:sz w:val="22"/>
          <w:szCs w:val="22"/>
          <w:lang w:eastAsia="zh-CN"/>
        </w:rPr>
        <w:t>Usuario</w:t>
      </w:r>
    </w:p>
    <w:p w14:paraId="4DCECF0E" w14:textId="77777777" w:rsidR="0077087B" w:rsidRPr="00A01751" w:rsidRDefault="0077087B" w:rsidP="0077087B">
      <w:pPr>
        <w:pStyle w:val="Default"/>
        <w:spacing w:line="360" w:lineRule="auto"/>
        <w:jc w:val="both"/>
        <w:rPr>
          <w:rFonts w:ascii="Arial Narrow" w:hAnsi="Arial Narrow" w:cs="Times New Roman"/>
          <w:color w:val="auto"/>
          <w:sz w:val="22"/>
          <w:szCs w:val="22"/>
          <w:lang w:eastAsia="zh-CN"/>
        </w:rPr>
      </w:pPr>
      <w:r>
        <w:rPr>
          <w:rFonts w:ascii="Arial Narrow" w:hAnsi="Arial Narrow" w:cs="Times New Roman"/>
          <w:b/>
          <w:bCs/>
          <w:color w:val="auto"/>
          <w:sz w:val="22"/>
          <w:szCs w:val="22"/>
          <w:lang w:eastAsia="zh-CN"/>
        </w:rPr>
        <w:t xml:space="preserve">Notificaciones:   </w:t>
      </w:r>
      <w:r>
        <w:rPr>
          <w:rFonts w:ascii="Arial Narrow" w:hAnsi="Arial Narrow" w:cs="Times New Roman"/>
          <w:color w:val="auto"/>
          <w:sz w:val="22"/>
          <w:szCs w:val="22"/>
          <w:lang w:eastAsia="zh-CN"/>
        </w:rPr>
        <w:t>No aplica</w:t>
      </w:r>
    </w:p>
    <w:p w14:paraId="21B0287D" w14:textId="3304C0FF" w:rsidR="00D76AB1" w:rsidRDefault="00B830C6" w:rsidP="007A4B11">
      <w:r w:rsidRPr="00B830C6">
        <w:t xml:space="preserve">De acuerdo </w:t>
      </w:r>
      <w:r>
        <w:t>con el alcance del requerimiento, se procede a subdividir el presente documento de Requerimientos Funcionales</w:t>
      </w:r>
      <w:r w:rsidR="001C2B70">
        <w:t xml:space="preserve"> de la siguiente forma</w:t>
      </w:r>
      <w:r>
        <w:t>:</w:t>
      </w:r>
    </w:p>
    <w:p w14:paraId="12F46EDC" w14:textId="53F32224" w:rsidR="00B47A9D" w:rsidRDefault="00B47A9D" w:rsidP="003F6646">
      <w:pPr>
        <w:pStyle w:val="ListParagraph"/>
        <w:numPr>
          <w:ilvl w:val="0"/>
          <w:numId w:val="6"/>
        </w:numPr>
      </w:pPr>
      <w:r>
        <w:t>RF1 – MÓDULO DE NAVEGACIÓN</w:t>
      </w:r>
    </w:p>
    <w:p w14:paraId="7C06CFB8" w14:textId="54895F20" w:rsidR="00D76AB1" w:rsidRDefault="00D76AB1" w:rsidP="003F6646">
      <w:pPr>
        <w:pStyle w:val="ListParagraph"/>
        <w:numPr>
          <w:ilvl w:val="0"/>
          <w:numId w:val="6"/>
        </w:numPr>
      </w:pPr>
      <w:bookmarkStart w:id="1057" w:name="_Hlk106268239"/>
      <w:r>
        <w:t>RF</w:t>
      </w:r>
      <w:r w:rsidR="007A4B11">
        <w:t>2</w:t>
      </w:r>
      <w:r>
        <w:t xml:space="preserve"> – MÓDULO DE PROYECCIONES CLIMÁTICAS 2016</w:t>
      </w:r>
    </w:p>
    <w:bookmarkEnd w:id="1057"/>
    <w:p w14:paraId="6D697369" w14:textId="5545D164" w:rsidR="00D76AB1" w:rsidRDefault="00D76AB1" w:rsidP="003F6646">
      <w:pPr>
        <w:pStyle w:val="ListParagraph"/>
        <w:numPr>
          <w:ilvl w:val="0"/>
          <w:numId w:val="6"/>
        </w:numPr>
      </w:pPr>
      <w:r>
        <w:t>RF</w:t>
      </w:r>
      <w:r w:rsidR="007A4B11">
        <w:t>3</w:t>
      </w:r>
      <w:r>
        <w:t xml:space="preserve"> – MÓDULO DE </w:t>
      </w:r>
      <w:commentRangeStart w:id="1058"/>
      <w:r>
        <w:t>AMENAZAS CLIMÁTICAS 201</w:t>
      </w:r>
      <w:ins w:id="1059" w:author="scc_2021@outlook.es" w:date="2022-08-15T10:36:00Z">
        <w:r w:rsidR="004E2A9D">
          <w:t>9</w:t>
        </w:r>
      </w:ins>
      <w:del w:id="1060" w:author="scc_2021@outlook.es" w:date="2022-08-15T10:36:00Z">
        <w:r w:rsidDel="004E2A9D">
          <w:delText>6</w:delText>
        </w:r>
        <w:commentRangeEnd w:id="1058"/>
        <w:r w:rsidR="002A5CA4" w:rsidDel="004E2A9D">
          <w:rPr>
            <w:rStyle w:val="CommentReference"/>
            <w:rFonts w:ascii="Calibri" w:eastAsia="Calibri" w:hAnsi="Calibri" w:cs="Times New Roman"/>
            <w:color w:val="auto"/>
            <w:lang w:val="x-none" w:eastAsia="x-none"/>
          </w:rPr>
          <w:commentReference w:id="1058"/>
        </w:r>
      </w:del>
    </w:p>
    <w:p w14:paraId="04A72859" w14:textId="1CB49242" w:rsidR="00D76AB1" w:rsidRDefault="00D76AB1" w:rsidP="003F6646">
      <w:pPr>
        <w:pStyle w:val="ListParagraph"/>
        <w:numPr>
          <w:ilvl w:val="0"/>
          <w:numId w:val="6"/>
        </w:numPr>
      </w:pPr>
      <w:r>
        <w:lastRenderedPageBreak/>
        <w:t>RF</w:t>
      </w:r>
      <w:r w:rsidR="007A4B11">
        <w:t>4</w:t>
      </w:r>
      <w:r>
        <w:t xml:space="preserve"> – MÓDULO DE PROYECCIONES CLIMÁTICAS 2021</w:t>
      </w:r>
    </w:p>
    <w:p w14:paraId="5A683420" w14:textId="586C3771" w:rsidR="00D76AB1" w:rsidRDefault="00D76AB1" w:rsidP="003F6646">
      <w:pPr>
        <w:pStyle w:val="ListParagraph"/>
        <w:numPr>
          <w:ilvl w:val="0"/>
          <w:numId w:val="6"/>
        </w:numPr>
      </w:pPr>
      <w:r>
        <w:t>RF</w:t>
      </w:r>
      <w:r w:rsidR="007A4B11">
        <w:t>5</w:t>
      </w:r>
      <w:r>
        <w:t xml:space="preserve"> – MÓDULO DE PROYECCIONES </w:t>
      </w:r>
      <w:r w:rsidR="008B6BF3">
        <w:t>OCE</w:t>
      </w:r>
      <w:r>
        <w:t>Á</w:t>
      </w:r>
      <w:r w:rsidR="008B6BF3">
        <w:t>N</w:t>
      </w:r>
      <w:r>
        <w:t>ICAS 2021</w:t>
      </w:r>
    </w:p>
    <w:p w14:paraId="259F18B9" w14:textId="079F91CB" w:rsidR="00D76AB1" w:rsidRDefault="00D76AB1" w:rsidP="003F6646">
      <w:pPr>
        <w:pStyle w:val="ListParagraph"/>
        <w:numPr>
          <w:ilvl w:val="0"/>
          <w:numId w:val="6"/>
        </w:numPr>
      </w:pPr>
      <w:r>
        <w:t>RF</w:t>
      </w:r>
      <w:r w:rsidR="007A4B11">
        <w:t>6</w:t>
      </w:r>
      <w:r>
        <w:t xml:space="preserve"> – MÓDULO DE MEDIDAS DE ADAPTACIÓN</w:t>
      </w:r>
    </w:p>
    <w:p w14:paraId="38EEC851" w14:textId="0FA8BD9D" w:rsidR="00B830C6" w:rsidRPr="00B830C6" w:rsidRDefault="00D76AB1" w:rsidP="003F6646">
      <w:pPr>
        <w:pStyle w:val="ListParagraph"/>
        <w:numPr>
          <w:ilvl w:val="0"/>
          <w:numId w:val="6"/>
        </w:numPr>
      </w:pPr>
      <w:r>
        <w:t>RF</w:t>
      </w:r>
      <w:r w:rsidR="007A4B11">
        <w:t>7</w:t>
      </w:r>
      <w:r>
        <w:t xml:space="preserve"> – MÓDULO DE INDICADOR DE VULNERABILIDAD</w:t>
      </w:r>
    </w:p>
    <w:p w14:paraId="1D6DE08D" w14:textId="7B913175" w:rsidR="00800B53" w:rsidRDefault="00B830C6" w:rsidP="00F459BF">
      <w:pPr>
        <w:pStyle w:val="Heading2"/>
        <w:rPr>
          <w:lang w:eastAsia="zh-CN"/>
        </w:rPr>
      </w:pPr>
      <w:bookmarkStart w:id="1061" w:name="_Ingresar_Valor_del"/>
      <w:bookmarkStart w:id="1062" w:name="_Toc111797020"/>
      <w:bookmarkEnd w:id="1061"/>
      <w:r>
        <w:rPr>
          <w:lang w:eastAsia="zh-CN"/>
        </w:rPr>
        <w:t>R</w:t>
      </w:r>
      <w:r w:rsidR="0009668B">
        <w:rPr>
          <w:lang w:eastAsia="zh-CN"/>
        </w:rPr>
        <w:t>F</w:t>
      </w:r>
      <w:r>
        <w:rPr>
          <w:lang w:eastAsia="zh-CN"/>
        </w:rPr>
        <w:t>1 –</w:t>
      </w:r>
      <w:r w:rsidR="00013F12">
        <w:rPr>
          <w:lang w:eastAsia="zh-CN"/>
        </w:rPr>
        <w:t xml:space="preserve"> </w:t>
      </w:r>
      <w:r>
        <w:rPr>
          <w:lang w:eastAsia="zh-CN"/>
        </w:rPr>
        <w:t xml:space="preserve">MÓDULO </w:t>
      </w:r>
      <w:r w:rsidR="007A4B11">
        <w:rPr>
          <w:lang w:eastAsia="zh-CN"/>
        </w:rPr>
        <w:t>DE NAVEGACIÓN</w:t>
      </w:r>
      <w:bookmarkEnd w:id="1062"/>
    </w:p>
    <w:p w14:paraId="078AAE11" w14:textId="2C9B7C79" w:rsidR="00397926" w:rsidRDefault="00062096" w:rsidP="004F20CB">
      <w:pPr>
        <w:rPr>
          <w:lang w:eastAsia="zh-CN"/>
        </w:rPr>
      </w:pPr>
      <w:r>
        <w:rPr>
          <w:lang w:eastAsia="zh-CN"/>
        </w:rPr>
        <w:t xml:space="preserve">El módulo de navegación </w:t>
      </w:r>
      <w:r w:rsidR="00F02B9F">
        <w:rPr>
          <w:lang w:eastAsia="zh-CN"/>
        </w:rPr>
        <w:t>comprende la interfaz gráfica</w:t>
      </w:r>
      <w:r w:rsidR="00C7611F">
        <w:rPr>
          <w:lang w:eastAsia="zh-CN"/>
        </w:rPr>
        <w:t xml:space="preserve"> </w:t>
      </w:r>
      <w:r w:rsidR="00F02B9F">
        <w:rPr>
          <w:lang w:eastAsia="zh-CN"/>
        </w:rPr>
        <w:t>d</w:t>
      </w:r>
      <w:r w:rsidR="00C7611F">
        <w:rPr>
          <w:lang w:eastAsia="zh-CN"/>
        </w:rPr>
        <w:t xml:space="preserve">e la página </w:t>
      </w:r>
      <w:commentRangeStart w:id="1063"/>
      <w:commentRangeEnd w:id="1063"/>
      <w:r w:rsidR="002A5CA4">
        <w:rPr>
          <w:rStyle w:val="CommentReference"/>
          <w:rFonts w:ascii="Calibri" w:hAnsi="Calibri" w:cs="Times New Roman"/>
          <w:lang w:val="x-none" w:eastAsia="x-none"/>
        </w:rPr>
        <w:commentReference w:id="1063"/>
      </w:r>
      <w:r w:rsidR="00C7611F" w:rsidRPr="00C53AE8">
        <w:t>web de</w:t>
      </w:r>
      <w:ins w:id="1064" w:author="diemoncayo@gmail.com" w:date="2022-08-19T09:58:00Z">
        <w:r w:rsidR="00C53AE8">
          <w:t xml:space="preserve"> la</w:t>
        </w:r>
      </w:ins>
      <w:ins w:id="1065" w:author="diemoncayo@gmail.com" w:date="2022-08-19T09:59:00Z">
        <w:r w:rsidR="00C53AE8">
          <w:t xml:space="preserve"> Plataforma</w:t>
        </w:r>
      </w:ins>
      <w:del w:id="1066" w:author="diemoncayo@gmail.com" w:date="2022-08-19T09:58:00Z">
        <w:r w:rsidR="00C7611F" w:rsidRPr="00C53AE8" w:rsidDel="00C53AE8">
          <w:delText xml:space="preserve">l </w:delText>
        </w:r>
        <w:r w:rsidR="007106E0" w:rsidRPr="00C53AE8" w:rsidDel="00C53AE8">
          <w:delText>Geovisor</w:delText>
        </w:r>
      </w:del>
      <w:r w:rsidR="00C7611F">
        <w:rPr>
          <w:lang w:eastAsia="zh-CN"/>
        </w:rPr>
        <w:t xml:space="preserve"> y </w:t>
      </w:r>
      <w:r>
        <w:rPr>
          <w:lang w:eastAsia="zh-CN"/>
        </w:rPr>
        <w:t xml:space="preserve">da acceso </w:t>
      </w:r>
      <w:r w:rsidR="00C7611F">
        <w:rPr>
          <w:lang w:eastAsia="zh-CN"/>
        </w:rPr>
        <w:t xml:space="preserve">a distintos enlaces de interés y </w:t>
      </w:r>
      <w:r>
        <w:rPr>
          <w:lang w:eastAsia="zh-CN"/>
        </w:rPr>
        <w:t>al resto de módulos de contenidos</w:t>
      </w:r>
      <w:r w:rsidR="00C7611F">
        <w:rPr>
          <w:lang w:eastAsia="zh-CN"/>
        </w:rPr>
        <w:t>.</w:t>
      </w:r>
      <w:r>
        <w:rPr>
          <w:lang w:eastAsia="zh-CN"/>
        </w:rPr>
        <w:t xml:space="preserve"> </w:t>
      </w:r>
    </w:p>
    <w:p w14:paraId="6351B936" w14:textId="730A9AD8" w:rsidR="00397926" w:rsidRDefault="00397926" w:rsidP="00397926">
      <w:pPr>
        <w:pStyle w:val="Heading4"/>
      </w:pPr>
      <w:bookmarkStart w:id="1067" w:name="_Toc111797021"/>
      <w:r>
        <w:t>Acceso a módulo de navegación</w:t>
      </w:r>
      <w:bookmarkEnd w:id="1067"/>
    </w:p>
    <w:p w14:paraId="69191BD1" w14:textId="3DC2A0AB" w:rsidR="00397926" w:rsidRPr="0098180E" w:rsidRDefault="00767790">
      <w:pPr>
        <w:pStyle w:val="ListParagraph"/>
        <w:numPr>
          <w:ilvl w:val="0"/>
          <w:numId w:val="39"/>
        </w:numPr>
        <w:rPr>
          <w:lang w:eastAsia="zh-CN"/>
        </w:rPr>
        <w:pPrChange w:id="1068" w:author="scc_2021@outlook.es [2]" w:date="2022-08-14T11:26:00Z">
          <w:pPr/>
        </w:pPrChange>
      </w:pPr>
      <w:r w:rsidRPr="0098180E">
        <w:rPr>
          <w:lang w:eastAsia="zh-CN"/>
        </w:rPr>
        <w:t xml:space="preserve">Ingresar en la página web oficial del </w:t>
      </w:r>
      <w:r w:rsidR="00152BE2">
        <w:rPr>
          <w:lang w:eastAsia="zh-CN"/>
        </w:rPr>
        <w:t>SUIA</w:t>
      </w:r>
      <w:r w:rsidRPr="0098180E">
        <w:rPr>
          <w:lang w:eastAsia="zh-CN"/>
        </w:rPr>
        <w:t xml:space="preserve"> (</w:t>
      </w:r>
      <w:r w:rsidR="00152BE2" w:rsidRPr="00152BE2">
        <w:rPr>
          <w:lang w:eastAsia="zh-CN"/>
        </w:rPr>
        <w:t>http://suia.ambiente.gob.ec/</w:t>
      </w:r>
      <w:r w:rsidRPr="0098180E">
        <w:rPr>
          <w:lang w:eastAsia="zh-CN"/>
        </w:rPr>
        <w:t>).</w:t>
      </w:r>
    </w:p>
    <w:p w14:paraId="3B685496" w14:textId="0037F364" w:rsidR="00767790" w:rsidRPr="00152BE2" w:rsidRDefault="00767790">
      <w:pPr>
        <w:pStyle w:val="ListParagraph"/>
        <w:numPr>
          <w:ilvl w:val="0"/>
          <w:numId w:val="39"/>
        </w:numPr>
        <w:rPr>
          <w:lang w:eastAsia="zh-CN"/>
        </w:rPr>
        <w:pPrChange w:id="1069" w:author="scc_2021@outlook.es [2]" w:date="2022-08-14T11:26:00Z">
          <w:pPr/>
        </w:pPrChange>
      </w:pPr>
      <w:commentRangeStart w:id="1070"/>
      <w:commentRangeStart w:id="1071"/>
      <w:r w:rsidRPr="00152BE2">
        <w:rPr>
          <w:lang w:eastAsia="zh-CN"/>
        </w:rPr>
        <w:t xml:space="preserve">Seleccionar </w:t>
      </w:r>
      <w:r w:rsidR="00FA68B5" w:rsidRPr="00152BE2">
        <w:rPr>
          <w:lang w:eastAsia="zh-CN"/>
        </w:rPr>
        <w:t xml:space="preserve">enlace a </w:t>
      </w:r>
      <w:r w:rsidRPr="00152BE2">
        <w:rPr>
          <w:lang w:eastAsia="zh-CN"/>
        </w:rPr>
        <w:t>RNCC</w:t>
      </w:r>
      <w:r w:rsidR="007C34F8" w:rsidRPr="00152BE2">
        <w:rPr>
          <w:lang w:eastAsia="zh-CN"/>
        </w:rPr>
        <w:t xml:space="preserve"> (Figura 1)</w:t>
      </w:r>
      <w:r w:rsidRPr="00152BE2">
        <w:rPr>
          <w:lang w:eastAsia="zh-CN"/>
        </w:rPr>
        <w:t>.</w:t>
      </w:r>
      <w:commentRangeEnd w:id="1070"/>
      <w:r w:rsidR="00BF5706">
        <w:rPr>
          <w:rStyle w:val="CommentReference"/>
          <w:rFonts w:ascii="Calibri" w:hAnsi="Calibri" w:cs="Times New Roman"/>
          <w:lang w:val="x-none" w:eastAsia="x-none"/>
        </w:rPr>
        <w:commentReference w:id="1070"/>
      </w:r>
      <w:commentRangeEnd w:id="1071"/>
      <w:r w:rsidR="002A5CA4">
        <w:rPr>
          <w:rStyle w:val="CommentReference"/>
          <w:rFonts w:ascii="Calibri" w:eastAsia="Calibri" w:hAnsi="Calibri" w:cs="Times New Roman"/>
          <w:color w:val="auto"/>
          <w:lang w:val="x-none" w:eastAsia="x-none"/>
        </w:rPr>
        <w:commentReference w:id="1071"/>
      </w:r>
    </w:p>
    <w:p w14:paraId="1436F544" w14:textId="4DE168AC" w:rsidR="007C34F8" w:rsidRDefault="00152BE2" w:rsidP="009E0398">
      <w:pPr>
        <w:spacing w:after="0"/>
        <w:jc w:val="center"/>
        <w:rPr>
          <w:color w:val="FF0000"/>
          <w:lang w:eastAsia="zh-CN"/>
        </w:rPr>
      </w:pPr>
      <w:r>
        <w:rPr>
          <w:noProof/>
          <w:color w:val="FF0000"/>
          <w:lang w:eastAsia="zh-CN"/>
        </w:rPr>
        <mc:AlternateContent>
          <mc:Choice Requires="wps">
            <w:drawing>
              <wp:anchor distT="0" distB="0" distL="114300" distR="114300" simplePos="0" relativeHeight="251660288" behindDoc="0" locked="0" layoutInCell="1" allowOverlap="1" wp14:anchorId="2DD55F52" wp14:editId="63665B6A">
                <wp:simplePos x="0" y="0"/>
                <wp:positionH relativeFrom="column">
                  <wp:posOffset>3042920</wp:posOffset>
                </wp:positionH>
                <wp:positionV relativeFrom="paragraph">
                  <wp:posOffset>3047365</wp:posOffset>
                </wp:positionV>
                <wp:extent cx="676275" cy="685800"/>
                <wp:effectExtent l="19050" t="19050" r="28575" b="19050"/>
                <wp:wrapNone/>
                <wp:docPr id="127" name="Rectángulo: esquinas redondeadas 127"/>
                <wp:cNvGraphicFramePr/>
                <a:graphic xmlns:a="http://schemas.openxmlformats.org/drawingml/2006/main">
                  <a:graphicData uri="http://schemas.microsoft.com/office/word/2010/wordprocessingShape">
                    <wps:wsp>
                      <wps:cNvSpPr/>
                      <wps:spPr>
                        <a:xfrm>
                          <a:off x="0" y="0"/>
                          <a:ext cx="676275" cy="685800"/>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9DF952A" id="Rectángulo: esquinas redondeadas 127" o:spid="_x0000_s1026" style="position:absolute;margin-left:239.6pt;margin-top:239.95pt;width:53.25pt;height:54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" filled="f" strokecolor="red" strokeweight="2.25pt">
                <v:stroke joinstyle="miter"/>
              </v:roundrect>
            </w:pict>
          </mc:Fallback>
        </mc:AlternateContent>
      </w:r>
      <w:del w:id="1072" w:author="diemoncayo@gmail.com" w:date="2022-08-14T11:26:00Z">
        <w:r>
          <w:rPr>
            <w:noProof/>
            <w:color w:val="FF0000"/>
            <w:lang w:eastAsia="es-EC"/>
          </w:rPr>
          <w:drawing>
            <wp:inline distT="0" distB="0" distL="0" distR="0" wp14:anchorId="03AE54A8" wp14:editId="08A4863C">
              <wp:extent cx="5391150" cy="45148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1150" cy="4514850"/>
                      </a:xfrm>
                      <a:prstGeom prst="rect">
                        <a:avLst/>
                      </a:prstGeom>
                      <a:noFill/>
                      <a:ln>
                        <a:noFill/>
                      </a:ln>
                    </pic:spPr>
                  </pic:pic>
                </a:graphicData>
              </a:graphic>
            </wp:inline>
          </w:drawing>
        </w:r>
      </w:del>
      <w:ins w:id="1073" w:author="diemoncayo@gmail.com" w:date="2022-08-14T11:26:00Z">
        <w:r>
          <w:rPr>
            <w:noProof/>
            <w:color w:val="FF0000"/>
            <w:lang w:eastAsia="zh-CN"/>
          </w:rPr>
          <w:drawing>
            <wp:inline distT="0" distB="0" distL="0" distR="0" wp14:anchorId="03AE54A8" wp14:editId="3ABD5FAB">
              <wp:extent cx="5391150" cy="4514850"/>
              <wp:effectExtent l="19050" t="19050" r="19050" b="1905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1150" cy="4514850"/>
                      </a:xfrm>
                      <a:prstGeom prst="rect">
                        <a:avLst/>
                      </a:prstGeom>
                      <a:noFill/>
                      <a:ln>
                        <a:solidFill>
                          <a:schemeClr val="tx1"/>
                        </a:solidFill>
                      </a:ln>
                    </pic:spPr>
                  </pic:pic>
                </a:graphicData>
              </a:graphic>
            </wp:inline>
          </w:drawing>
        </w:r>
      </w:ins>
    </w:p>
    <w:p w14:paraId="1B6BDEE3" w14:textId="4B502F07" w:rsidR="007C34F8" w:rsidRPr="009E0398" w:rsidRDefault="007C34F8" w:rsidP="009E0398">
      <w:pPr>
        <w:pStyle w:val="Caption"/>
        <w:jc w:val="center"/>
        <w:rPr>
          <w:b/>
          <w:bCs/>
        </w:rPr>
      </w:pPr>
      <w:bookmarkStart w:id="1074" w:name="_Toc111797049"/>
      <w:r w:rsidRPr="009E0398">
        <w:rPr>
          <w:b/>
          <w:bCs/>
        </w:rPr>
        <w:t xml:space="preserve">Figura </w:t>
      </w:r>
      <w:r w:rsidRPr="009E0398">
        <w:rPr>
          <w:b/>
          <w:bCs/>
          <w:noProof/>
        </w:rPr>
        <w:fldChar w:fldCharType="begin"/>
      </w:r>
      <w:r w:rsidRPr="009E0398">
        <w:rPr>
          <w:b/>
          <w:bCs/>
          <w:noProof/>
        </w:rPr>
        <w:instrText xml:space="preserve"> SEQ Figura \* ARABIC </w:instrText>
      </w:r>
      <w:r w:rsidRPr="009E0398">
        <w:rPr>
          <w:b/>
          <w:bCs/>
          <w:noProof/>
        </w:rPr>
        <w:fldChar w:fldCharType="separate"/>
      </w:r>
      <w:r w:rsidR="002B6DD8">
        <w:rPr>
          <w:b/>
          <w:bCs/>
          <w:noProof/>
        </w:rPr>
        <w:t>1</w:t>
      </w:r>
      <w:r w:rsidRPr="009E0398">
        <w:rPr>
          <w:b/>
          <w:bCs/>
          <w:noProof/>
        </w:rPr>
        <w:fldChar w:fldCharType="end"/>
      </w:r>
      <w:r w:rsidRPr="009E0398">
        <w:rPr>
          <w:b/>
          <w:bCs/>
        </w:rPr>
        <w:t xml:space="preserve">: </w:t>
      </w:r>
      <w:r w:rsidR="0098180E">
        <w:rPr>
          <w:b/>
          <w:bCs/>
        </w:rPr>
        <w:t>Mockup del a</w:t>
      </w:r>
      <w:r w:rsidR="0098180E" w:rsidRPr="009E0398">
        <w:rPr>
          <w:b/>
          <w:bCs/>
        </w:rPr>
        <w:t>cce</w:t>
      </w:r>
      <w:r w:rsidR="0098180E">
        <w:rPr>
          <w:b/>
          <w:bCs/>
        </w:rPr>
        <w:t>so</w:t>
      </w:r>
      <w:r w:rsidRPr="009E0398">
        <w:rPr>
          <w:b/>
          <w:bCs/>
        </w:rPr>
        <w:t xml:space="preserve"> a la página web del </w:t>
      </w:r>
      <w:r w:rsidR="00952695" w:rsidRPr="009E0398">
        <w:rPr>
          <w:b/>
          <w:bCs/>
        </w:rPr>
        <w:t xml:space="preserve">Registro Nacional de Cambio Climático </w:t>
      </w:r>
      <w:r w:rsidRPr="009E0398">
        <w:rPr>
          <w:b/>
          <w:bCs/>
        </w:rPr>
        <w:t xml:space="preserve">desde la página web oficial del </w:t>
      </w:r>
      <w:r w:rsidR="00152BE2">
        <w:rPr>
          <w:b/>
          <w:bCs/>
        </w:rPr>
        <w:t>SUIA</w:t>
      </w:r>
      <w:bookmarkEnd w:id="1074"/>
    </w:p>
    <w:p w14:paraId="05F0E428" w14:textId="2BC2D06D" w:rsidR="00767790" w:rsidRPr="00152BE2" w:rsidRDefault="00767790" w:rsidP="00C53AE8">
      <w:pPr>
        <w:rPr>
          <w:lang w:eastAsia="zh-CN"/>
        </w:rPr>
      </w:pPr>
      <w:r w:rsidRPr="00152BE2">
        <w:rPr>
          <w:lang w:eastAsia="zh-CN"/>
        </w:rPr>
        <w:t>Seleccionar la pestaña de</w:t>
      </w:r>
      <w:ins w:id="1075" w:author="diemoncayo@gmail.com" w:date="2022-08-19T10:00:00Z">
        <w:r w:rsidR="00C53AE8">
          <w:rPr>
            <w:lang w:eastAsia="zh-CN"/>
          </w:rPr>
          <w:t xml:space="preserve"> la Plataforma web</w:t>
        </w:r>
      </w:ins>
      <w:del w:id="1076" w:author="diemoncayo@gmail.com" w:date="2022-08-19T10:00:00Z">
        <w:r w:rsidRPr="00152BE2" w:rsidDel="00C53AE8">
          <w:rPr>
            <w:lang w:eastAsia="zh-CN"/>
          </w:rPr>
          <w:delText xml:space="preserve">l </w:delText>
        </w:r>
        <w:r w:rsidR="007106E0" w:rsidDel="00C53AE8">
          <w:rPr>
            <w:lang w:eastAsia="zh-CN"/>
          </w:rPr>
          <w:delText>Geovisor</w:delText>
        </w:r>
      </w:del>
      <w:r w:rsidR="00FA68B5" w:rsidRPr="00152BE2">
        <w:rPr>
          <w:lang w:eastAsia="zh-CN"/>
        </w:rPr>
        <w:t xml:space="preserve"> </w:t>
      </w:r>
      <w:r w:rsidRPr="00152BE2">
        <w:rPr>
          <w:lang w:eastAsia="zh-CN"/>
        </w:rPr>
        <w:t>S-PRACC</w:t>
      </w:r>
      <w:r w:rsidR="007C34F8" w:rsidRPr="00152BE2">
        <w:rPr>
          <w:lang w:eastAsia="zh-CN"/>
        </w:rPr>
        <w:t xml:space="preserve"> (Figura 2.)</w:t>
      </w:r>
      <w:r w:rsidRPr="00152BE2">
        <w:rPr>
          <w:lang w:eastAsia="zh-CN"/>
        </w:rPr>
        <w:t>.</w:t>
      </w:r>
    </w:p>
    <w:p w14:paraId="39F5B52D" w14:textId="5B797AAE" w:rsidR="007C34F8" w:rsidRDefault="00152BE2" w:rsidP="009E0398">
      <w:pPr>
        <w:spacing w:after="0"/>
        <w:rPr>
          <w:color w:val="FF0000"/>
          <w:lang w:eastAsia="zh-CN"/>
        </w:rPr>
      </w:pPr>
      <w:r>
        <w:rPr>
          <w:noProof/>
          <w:color w:val="FF0000"/>
          <w:lang w:eastAsia="zh-CN"/>
        </w:rPr>
        <w:lastRenderedPageBreak/>
        <mc:AlternateContent>
          <mc:Choice Requires="wps">
            <w:drawing>
              <wp:anchor distT="0" distB="0" distL="114300" distR="114300" simplePos="0" relativeHeight="251662336" behindDoc="0" locked="0" layoutInCell="1" allowOverlap="1" wp14:anchorId="0CEE4252" wp14:editId="462D3560">
                <wp:simplePos x="0" y="0"/>
                <wp:positionH relativeFrom="column">
                  <wp:posOffset>213995</wp:posOffset>
                </wp:positionH>
                <wp:positionV relativeFrom="paragraph">
                  <wp:posOffset>1706245</wp:posOffset>
                </wp:positionV>
                <wp:extent cx="1657350" cy="238125"/>
                <wp:effectExtent l="19050" t="19050" r="19050" b="28575"/>
                <wp:wrapNone/>
                <wp:docPr id="129" name="Rectángulo: esquinas redondeadas 129"/>
                <wp:cNvGraphicFramePr/>
                <a:graphic xmlns:a="http://schemas.openxmlformats.org/drawingml/2006/main">
                  <a:graphicData uri="http://schemas.microsoft.com/office/word/2010/wordprocessingShape">
                    <wps:wsp>
                      <wps:cNvSpPr/>
                      <wps:spPr>
                        <a:xfrm>
                          <a:off x="0" y="0"/>
                          <a:ext cx="1657350" cy="23812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3F9FDE" id="Rectángulo: esquinas redondeadas 129" o:spid="_x0000_s1026" style="position:absolute;margin-left:16.85pt;margin-top:134.35pt;width:130.5pt;height:18.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" filled="f" strokecolor="red" strokeweight="2.25pt">
                <v:stroke joinstyle="miter"/>
              </v:roundrect>
            </w:pict>
          </mc:Fallback>
        </mc:AlternateContent>
      </w:r>
      <w:del w:id="1077" w:author="diemoncayo@gmail.com" w:date="2022-08-14T11:26:00Z">
        <w:r>
          <w:rPr>
            <w:noProof/>
            <w:color w:val="FF0000"/>
            <w:lang w:eastAsia="es-EC"/>
          </w:rPr>
          <w:drawing>
            <wp:inline distT="0" distB="0" distL="0" distR="0" wp14:anchorId="111DD1A5" wp14:editId="2327C67A">
              <wp:extent cx="5400675" cy="2714625"/>
              <wp:effectExtent l="0" t="0" r="9525"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675" cy="2714625"/>
                      </a:xfrm>
                      <a:prstGeom prst="rect">
                        <a:avLst/>
                      </a:prstGeom>
                      <a:noFill/>
                      <a:ln>
                        <a:noFill/>
                      </a:ln>
                    </pic:spPr>
                  </pic:pic>
                </a:graphicData>
              </a:graphic>
            </wp:inline>
          </w:drawing>
        </w:r>
      </w:del>
      <w:ins w:id="1078" w:author="diemoncayo@gmail.com" w:date="2022-08-14T11:26:00Z">
        <w:r>
          <w:rPr>
            <w:noProof/>
            <w:color w:val="FF0000"/>
            <w:lang w:eastAsia="zh-CN"/>
          </w:rPr>
          <w:drawing>
            <wp:inline distT="0" distB="0" distL="0" distR="0" wp14:anchorId="111DD1A5" wp14:editId="7BBE18F6">
              <wp:extent cx="5400675" cy="2714625"/>
              <wp:effectExtent l="19050" t="19050" r="28575" b="28575"/>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675" cy="2714625"/>
                      </a:xfrm>
                      <a:prstGeom prst="rect">
                        <a:avLst/>
                      </a:prstGeom>
                      <a:noFill/>
                      <a:ln>
                        <a:solidFill>
                          <a:schemeClr val="tx1"/>
                        </a:solidFill>
                      </a:ln>
                    </pic:spPr>
                  </pic:pic>
                </a:graphicData>
              </a:graphic>
            </wp:inline>
          </w:drawing>
        </w:r>
      </w:ins>
    </w:p>
    <w:p w14:paraId="4C994042" w14:textId="34369902" w:rsidR="007C34F8" w:rsidRPr="009E0398" w:rsidRDefault="007C34F8" w:rsidP="009E0398">
      <w:pPr>
        <w:pStyle w:val="Caption"/>
        <w:jc w:val="center"/>
        <w:rPr>
          <w:b/>
          <w:bCs/>
          <w:color w:val="000000" w:themeColor="text1"/>
        </w:rPr>
      </w:pPr>
      <w:bookmarkStart w:id="1079" w:name="_Toc111797050"/>
      <w:r w:rsidRPr="009E0398">
        <w:rPr>
          <w:b/>
          <w:bCs/>
        </w:rPr>
        <w:t xml:space="preserve">Figura </w:t>
      </w:r>
      <w:r w:rsidRPr="009E0398">
        <w:rPr>
          <w:b/>
          <w:bCs/>
          <w:noProof/>
        </w:rPr>
        <w:fldChar w:fldCharType="begin"/>
      </w:r>
      <w:r w:rsidRPr="009E0398">
        <w:rPr>
          <w:b/>
          <w:bCs/>
          <w:noProof/>
        </w:rPr>
        <w:instrText xml:space="preserve"> SEQ Figura \* ARABIC </w:instrText>
      </w:r>
      <w:r w:rsidRPr="009E0398">
        <w:rPr>
          <w:b/>
          <w:bCs/>
          <w:noProof/>
        </w:rPr>
        <w:fldChar w:fldCharType="separate"/>
      </w:r>
      <w:r w:rsidR="002B6DD8">
        <w:rPr>
          <w:b/>
          <w:bCs/>
          <w:noProof/>
        </w:rPr>
        <w:t>2</w:t>
      </w:r>
      <w:r w:rsidRPr="009E0398">
        <w:rPr>
          <w:b/>
          <w:bCs/>
          <w:noProof/>
        </w:rPr>
        <w:fldChar w:fldCharType="end"/>
      </w:r>
      <w:r w:rsidRPr="009E0398">
        <w:rPr>
          <w:b/>
          <w:bCs/>
        </w:rPr>
        <w:t xml:space="preserve">: </w:t>
      </w:r>
      <w:r w:rsidR="0098180E">
        <w:rPr>
          <w:b/>
          <w:bCs/>
        </w:rPr>
        <w:t>Mockup del a</w:t>
      </w:r>
      <w:r w:rsidRPr="009E0398">
        <w:rPr>
          <w:b/>
          <w:bCs/>
        </w:rPr>
        <w:t>cce</w:t>
      </w:r>
      <w:r w:rsidR="0098180E">
        <w:rPr>
          <w:b/>
          <w:bCs/>
        </w:rPr>
        <w:t>so</w:t>
      </w:r>
      <w:r w:rsidRPr="009E0398">
        <w:rPr>
          <w:b/>
          <w:bCs/>
        </w:rPr>
        <w:t xml:space="preserve"> a</w:t>
      </w:r>
      <w:ins w:id="1080" w:author="diemoncayo@gmail.com" w:date="2022-08-19T10:01:00Z">
        <w:r w:rsidR="00C53AE8">
          <w:rPr>
            <w:b/>
            <w:bCs/>
          </w:rPr>
          <w:t xml:space="preserve"> la Plataforma</w:t>
        </w:r>
      </w:ins>
      <w:del w:id="1081" w:author="diemoncayo@gmail.com" w:date="2022-08-19T10:01:00Z">
        <w:r w:rsidRPr="009E0398" w:rsidDel="00C53AE8">
          <w:rPr>
            <w:b/>
            <w:bCs/>
          </w:rPr>
          <w:delText xml:space="preserve">l </w:delText>
        </w:r>
        <w:r w:rsidR="007106E0" w:rsidDel="00C53AE8">
          <w:rPr>
            <w:b/>
            <w:bCs/>
          </w:rPr>
          <w:delText>Geovisor</w:delText>
        </w:r>
      </w:del>
      <w:r w:rsidRPr="009E0398">
        <w:rPr>
          <w:b/>
          <w:bCs/>
        </w:rPr>
        <w:t xml:space="preserve"> web S-PRACC desde la página web del Registro Nacional de Cambio Climático</w:t>
      </w:r>
      <w:bookmarkEnd w:id="1079"/>
    </w:p>
    <w:p w14:paraId="398CA3BC" w14:textId="559A9AE5" w:rsidR="00B23B5E" w:rsidRPr="004B0DD6" w:rsidRDefault="002773E3" w:rsidP="002773E3">
      <w:pPr>
        <w:rPr>
          <w:lang w:val="es-ES" w:eastAsia="zh-CN"/>
        </w:rPr>
      </w:pPr>
      <w:ins w:id="1082" w:author="diemoncayo@gmail.com" w:date="2022-08-19T10:02:00Z">
        <w:r>
          <w:rPr>
            <w:lang w:val="es-ES" w:eastAsia="zh-CN"/>
          </w:rPr>
          <w:t xml:space="preserve">La Plataforma </w:t>
        </w:r>
      </w:ins>
      <w:del w:id="1083" w:author="diemoncayo@gmail.com" w:date="2022-08-19T10:02:00Z">
        <w:r w:rsidR="00B23B5E" w:rsidRPr="004B0DD6" w:rsidDel="002773E3">
          <w:rPr>
            <w:lang w:val="es-ES" w:eastAsia="zh-CN"/>
          </w:rPr>
          <w:delText xml:space="preserve">El </w:delText>
        </w:r>
        <w:r w:rsidR="007106E0" w:rsidRPr="004B0DD6" w:rsidDel="002773E3">
          <w:rPr>
            <w:lang w:val="es-ES" w:eastAsia="zh-CN"/>
          </w:rPr>
          <w:delText>Geovisor</w:delText>
        </w:r>
      </w:del>
      <w:del w:id="1084" w:author="diemoncayo@gmail.com" w:date="2022-08-19T10:13:00Z">
        <w:r w:rsidR="00B23B5E" w:rsidRPr="004B0DD6" w:rsidDel="004E4E04">
          <w:rPr>
            <w:lang w:val="es-ES" w:eastAsia="zh-CN"/>
          </w:rPr>
          <w:delText xml:space="preserve"> </w:delText>
        </w:r>
      </w:del>
      <w:r w:rsidR="00B23B5E" w:rsidRPr="004B0DD6">
        <w:rPr>
          <w:lang w:val="es-ES" w:eastAsia="zh-CN"/>
        </w:rPr>
        <w:t>S-PRACC se abre en una nueva ventana del explorador</w:t>
      </w:r>
      <w:r w:rsidR="0099407E" w:rsidRPr="004B0DD6">
        <w:rPr>
          <w:lang w:val="es-ES" w:eastAsia="zh-CN"/>
        </w:rPr>
        <w:t xml:space="preserve"> (Figura 3.)</w:t>
      </w:r>
      <w:r w:rsidR="00B23B5E" w:rsidRPr="004B0DD6">
        <w:rPr>
          <w:lang w:val="es-ES" w:eastAsia="zh-CN"/>
        </w:rPr>
        <w:t>.</w:t>
      </w:r>
    </w:p>
    <w:p w14:paraId="05DDFCFC" w14:textId="785AB2DE" w:rsidR="00B23B5E" w:rsidRDefault="00B23B5E" w:rsidP="00B23B5E">
      <w:pPr>
        <w:spacing w:after="0"/>
        <w:rPr>
          <w:lang w:val="es-ES" w:eastAsia="zh-CN"/>
        </w:rPr>
      </w:pPr>
      <w:del w:id="1085" w:author="diemoncayo@gmail.com" w:date="2022-08-14T11:26:00Z">
        <w:r>
          <w:rPr>
            <w:noProof/>
            <w:lang w:eastAsia="es-EC"/>
          </w:rPr>
          <w:drawing>
            <wp:inline distT="0" distB="0" distL="0" distR="0" wp14:anchorId="1F14BF08" wp14:editId="15D7DDF0">
              <wp:extent cx="5924550" cy="31051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24550" cy="3105150"/>
                      </a:xfrm>
                      <a:prstGeom prst="rect">
                        <a:avLst/>
                      </a:prstGeom>
                      <a:noFill/>
                      <a:ln>
                        <a:noFill/>
                      </a:ln>
                    </pic:spPr>
                  </pic:pic>
                </a:graphicData>
              </a:graphic>
            </wp:inline>
          </w:drawing>
        </w:r>
      </w:del>
      <w:commentRangeStart w:id="1086"/>
      <w:ins w:id="1087" w:author="diemoncayo@gmail.com" w:date="2022-08-14T11:26:00Z">
        <w:r>
          <w:rPr>
            <w:noProof/>
            <w:lang w:val="es-ES" w:eastAsia="zh-CN"/>
          </w:rPr>
          <w:drawing>
            <wp:inline distT="0" distB="0" distL="0" distR="0" wp14:anchorId="1F14BF08" wp14:editId="405F92DC">
              <wp:extent cx="5924550" cy="3105150"/>
              <wp:effectExtent l="19050" t="19050" r="19050" b="1905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24550" cy="3105150"/>
                      </a:xfrm>
                      <a:prstGeom prst="rect">
                        <a:avLst/>
                      </a:prstGeom>
                      <a:noFill/>
                      <a:ln>
                        <a:solidFill>
                          <a:schemeClr val="tx1"/>
                        </a:solidFill>
                      </a:ln>
                    </pic:spPr>
                  </pic:pic>
                </a:graphicData>
              </a:graphic>
            </wp:inline>
          </w:drawing>
        </w:r>
        <w:commentRangeEnd w:id="1086"/>
        <w:r w:rsidR="009E24FE">
          <w:rPr>
            <w:rStyle w:val="CommentReference"/>
            <w:rFonts w:ascii="Calibri" w:hAnsi="Calibri" w:cs="Times New Roman"/>
            <w:lang w:val="x-none" w:eastAsia="x-none"/>
          </w:rPr>
          <w:commentReference w:id="1086"/>
        </w:r>
      </w:ins>
    </w:p>
    <w:p w14:paraId="1A890065" w14:textId="234B87E0" w:rsidR="00B23B5E" w:rsidRPr="00B23B5E" w:rsidRDefault="00B23B5E" w:rsidP="00B23B5E">
      <w:pPr>
        <w:pStyle w:val="Caption"/>
        <w:jc w:val="center"/>
        <w:rPr>
          <w:b/>
          <w:bCs/>
          <w:color w:val="000000" w:themeColor="text1"/>
          <w:lang w:val="es-ES"/>
        </w:rPr>
      </w:pPr>
      <w:bookmarkStart w:id="1088" w:name="_Toc111797051"/>
      <w:r w:rsidRPr="00B23B5E">
        <w:rPr>
          <w:b/>
          <w:bCs/>
          <w:lang w:val="es-ES"/>
        </w:rPr>
        <w:t xml:space="preserve">Figura </w:t>
      </w:r>
      <w:r w:rsidRPr="009E0398">
        <w:rPr>
          <w:b/>
          <w:bCs/>
          <w:noProof/>
        </w:rPr>
        <w:fldChar w:fldCharType="begin"/>
      </w:r>
      <w:r w:rsidRPr="00B23B5E">
        <w:rPr>
          <w:b/>
          <w:bCs/>
          <w:noProof/>
          <w:lang w:val="es-ES"/>
        </w:rPr>
        <w:instrText xml:space="preserve"> SEQ Figura \* ARABIC </w:instrText>
      </w:r>
      <w:r w:rsidRPr="009E0398">
        <w:rPr>
          <w:b/>
          <w:bCs/>
          <w:noProof/>
        </w:rPr>
        <w:fldChar w:fldCharType="separate"/>
      </w:r>
      <w:r w:rsidR="002B6DD8">
        <w:rPr>
          <w:b/>
          <w:bCs/>
          <w:noProof/>
          <w:lang w:val="es-ES"/>
        </w:rPr>
        <w:t>3</w:t>
      </w:r>
      <w:r w:rsidRPr="009E0398">
        <w:rPr>
          <w:b/>
          <w:bCs/>
          <w:noProof/>
        </w:rPr>
        <w:fldChar w:fldCharType="end"/>
      </w:r>
      <w:r w:rsidRPr="00B23B5E">
        <w:rPr>
          <w:b/>
          <w:bCs/>
          <w:lang w:val="es-ES"/>
        </w:rPr>
        <w:t>: Aspecto inicial de</w:t>
      </w:r>
      <w:ins w:id="1089" w:author="diemoncayo@gmail.com" w:date="2022-08-19T09:45:00Z">
        <w:r w:rsidR="00E67E17">
          <w:rPr>
            <w:b/>
            <w:bCs/>
            <w:lang w:val="es-ES"/>
          </w:rPr>
          <w:t xml:space="preserve"> la Plataforma</w:t>
        </w:r>
      </w:ins>
      <w:del w:id="1090" w:author="diemoncayo@gmail.com" w:date="2022-08-19T09:45:00Z">
        <w:r w:rsidRPr="00B23B5E" w:rsidDel="00E67E17">
          <w:rPr>
            <w:b/>
            <w:bCs/>
            <w:lang w:val="es-ES"/>
          </w:rPr>
          <w:delText>l</w:delText>
        </w:r>
      </w:del>
      <w:ins w:id="1091" w:author="diemoncayo@gmail.com" w:date="2022-08-19T09:45:00Z">
        <w:r w:rsidR="00E67E17">
          <w:rPr>
            <w:b/>
            <w:bCs/>
            <w:lang w:val="es-ES"/>
          </w:rPr>
          <w:t xml:space="preserve"> </w:t>
        </w:r>
      </w:ins>
      <w:ins w:id="1092" w:author="diemoncayo@gmail.com" w:date="2022-08-19T10:24:00Z">
        <w:r w:rsidR="00992F9A">
          <w:rPr>
            <w:b/>
            <w:bCs/>
            <w:lang w:val="es-ES"/>
          </w:rPr>
          <w:t xml:space="preserve">web </w:t>
        </w:r>
      </w:ins>
      <w:del w:id="1093" w:author="diemoncayo@gmail.com" w:date="2022-08-19T09:45:00Z">
        <w:r w:rsidRPr="00B23B5E" w:rsidDel="00E67E17">
          <w:rPr>
            <w:b/>
            <w:bCs/>
            <w:lang w:val="es-ES"/>
          </w:rPr>
          <w:delText xml:space="preserve"> </w:delText>
        </w:r>
        <w:r w:rsidR="007106E0" w:rsidDel="00E67E17">
          <w:rPr>
            <w:b/>
            <w:bCs/>
            <w:lang w:val="es-ES"/>
          </w:rPr>
          <w:delText>Geovisor</w:delText>
        </w:r>
        <w:r w:rsidRPr="00B23B5E" w:rsidDel="00E67E17">
          <w:rPr>
            <w:b/>
            <w:bCs/>
            <w:lang w:val="es-ES"/>
          </w:rPr>
          <w:delText xml:space="preserve"> web</w:delText>
        </w:r>
      </w:del>
      <w:del w:id="1094" w:author="diemoncayo@gmail.com" w:date="2022-08-19T10:13:00Z">
        <w:r w:rsidRPr="00B23B5E" w:rsidDel="004E4E04">
          <w:rPr>
            <w:b/>
            <w:bCs/>
            <w:lang w:val="es-ES"/>
          </w:rPr>
          <w:delText xml:space="preserve"> </w:delText>
        </w:r>
      </w:del>
      <w:r w:rsidRPr="00B23B5E">
        <w:rPr>
          <w:b/>
          <w:bCs/>
          <w:lang w:val="es-ES"/>
        </w:rPr>
        <w:t>S-PRACC</w:t>
      </w:r>
      <w:bookmarkEnd w:id="1088"/>
    </w:p>
    <w:p w14:paraId="12563715" w14:textId="13D4BCA9" w:rsidR="00AC7039" w:rsidRDefault="00AC7039">
      <w:pPr>
        <w:pStyle w:val="ListParagraph"/>
        <w:numPr>
          <w:ilvl w:val="0"/>
          <w:numId w:val="39"/>
        </w:numPr>
        <w:rPr>
          <w:lang w:eastAsia="zh-CN"/>
        </w:rPr>
        <w:pPrChange w:id="1095" w:author="scc_2021@outlook.es [2]" w:date="2022-08-14T11:26:00Z">
          <w:pPr/>
        </w:pPrChange>
      </w:pPr>
      <w:r>
        <w:rPr>
          <w:lang w:eastAsia="zh-CN"/>
        </w:rPr>
        <w:t xml:space="preserve">El sistema abre una nueva ventana con una guía informativa de cinco páginas </w:t>
      </w:r>
      <w:ins w:id="1096" w:author="scc_2021@outlook.es [2]" w:date="2022-08-04T15:54:00Z">
        <w:r w:rsidR="004B0DD6">
          <w:rPr>
            <w:lang w:eastAsia="zh-CN"/>
          </w:rPr>
          <w:t xml:space="preserve">(Figura 4.) </w:t>
        </w:r>
      </w:ins>
      <w:r>
        <w:rPr>
          <w:lang w:eastAsia="zh-CN"/>
        </w:rPr>
        <w:t>en las que se describe:</w:t>
      </w:r>
    </w:p>
    <w:p w14:paraId="108BDC5A" w14:textId="77777777" w:rsidR="00AC7039" w:rsidRDefault="00AC7039" w:rsidP="003F6646">
      <w:pPr>
        <w:pStyle w:val="ListParagraph"/>
        <w:numPr>
          <w:ilvl w:val="0"/>
          <w:numId w:val="14"/>
        </w:numPr>
        <w:rPr>
          <w:lang w:eastAsia="zh-CN"/>
        </w:rPr>
      </w:pPr>
      <w:r>
        <w:rPr>
          <w:lang w:eastAsia="zh-CN"/>
        </w:rPr>
        <w:t>Página introductoria de la guía.</w:t>
      </w:r>
    </w:p>
    <w:p w14:paraId="60911341" w14:textId="214B5EFB" w:rsidR="00AC7039" w:rsidRDefault="00AC7039" w:rsidP="009010E1">
      <w:pPr>
        <w:pStyle w:val="ListParagraph"/>
        <w:numPr>
          <w:ilvl w:val="0"/>
          <w:numId w:val="14"/>
        </w:numPr>
        <w:rPr>
          <w:lang w:eastAsia="zh-CN"/>
        </w:rPr>
      </w:pPr>
      <w:r>
        <w:rPr>
          <w:lang w:eastAsia="zh-CN"/>
        </w:rPr>
        <w:t xml:space="preserve">Acceder a los enlaces de interés. Indica cómo navegar por la barra de enlaces de interés </w:t>
      </w:r>
      <w:r w:rsidRPr="00E67E17">
        <w:t>de</w:t>
      </w:r>
      <w:ins w:id="1097" w:author="diemoncayo@gmail.com" w:date="2022-08-19T09:43:00Z">
        <w:r w:rsidR="00E67E17">
          <w:t xml:space="preserve"> la Plataforma</w:t>
        </w:r>
      </w:ins>
      <w:del w:id="1098" w:author="diemoncayo@gmail.com" w:date="2022-08-19T09:43:00Z">
        <w:r w:rsidRPr="00E67E17" w:rsidDel="00E67E17">
          <w:delText xml:space="preserve">l </w:delText>
        </w:r>
      </w:del>
      <w:del w:id="1099" w:author="diemoncayo@gmail.com" w:date="2022-08-19T09:44:00Z">
        <w:r w:rsidR="007106E0" w:rsidRPr="00E67E17" w:rsidDel="00E67E17">
          <w:delText>Geovisor</w:delText>
        </w:r>
        <w:r w:rsidRPr="00E67E17" w:rsidDel="00E67E17">
          <w:delText xml:space="preserve"> web</w:delText>
        </w:r>
      </w:del>
      <w:r w:rsidRPr="00E67E17">
        <w:t xml:space="preserve"> </w:t>
      </w:r>
      <w:ins w:id="1100" w:author="diemoncayo@gmail.com" w:date="2022-08-19T10:14:00Z">
        <w:r w:rsidR="004E4E04">
          <w:t xml:space="preserve">web </w:t>
        </w:r>
      </w:ins>
      <w:r w:rsidRPr="00E67E17">
        <w:t>S-PRACC</w:t>
      </w:r>
      <w:r>
        <w:rPr>
          <w:lang w:eastAsia="zh-CN"/>
        </w:rPr>
        <w:t>.</w:t>
      </w:r>
    </w:p>
    <w:p w14:paraId="389C850C" w14:textId="5250A282" w:rsidR="00AC7039" w:rsidRDefault="00AC7039" w:rsidP="009010E1">
      <w:pPr>
        <w:pStyle w:val="ListParagraph"/>
        <w:numPr>
          <w:ilvl w:val="0"/>
          <w:numId w:val="14"/>
        </w:numPr>
        <w:rPr>
          <w:lang w:eastAsia="zh-CN"/>
        </w:rPr>
      </w:pPr>
      <w:r>
        <w:rPr>
          <w:lang w:eastAsia="zh-CN"/>
        </w:rPr>
        <w:lastRenderedPageBreak/>
        <w:t xml:space="preserve">Acceder a los contenidos de la </w:t>
      </w:r>
      <w:r w:rsidRPr="00E67E17">
        <w:t>plataforma S-PRACC</w:t>
      </w:r>
      <w:r>
        <w:rPr>
          <w:lang w:eastAsia="zh-CN"/>
        </w:rPr>
        <w:t xml:space="preserve">. Indica cómo acceder a los diferentes contenidos de la </w:t>
      </w:r>
      <w:r w:rsidRPr="00E67E17">
        <w:t xml:space="preserve">plataforma </w:t>
      </w:r>
      <w:ins w:id="1101" w:author="diemoncayo@gmail.com" w:date="2022-08-19T10:14:00Z">
        <w:r w:rsidR="004E4E04">
          <w:t>web</w:t>
        </w:r>
      </w:ins>
      <w:ins w:id="1102" w:author="diemoncayo@gmail.com" w:date="2022-08-19T10:20:00Z">
        <w:r w:rsidR="00CA06F7">
          <w:t xml:space="preserve"> </w:t>
        </w:r>
      </w:ins>
      <w:r w:rsidRPr="00E67E17">
        <w:t>S-PRACC</w:t>
      </w:r>
      <w:r>
        <w:rPr>
          <w:lang w:eastAsia="zh-CN"/>
        </w:rPr>
        <w:t xml:space="preserve"> desde la barra de contenidos y </w:t>
      </w:r>
      <w:r w:rsidR="003B238A">
        <w:rPr>
          <w:lang w:eastAsia="zh-CN"/>
        </w:rPr>
        <w:t>contiene enlaces a las guías de uso de cada contenido</w:t>
      </w:r>
      <w:r>
        <w:rPr>
          <w:lang w:eastAsia="zh-CN"/>
        </w:rPr>
        <w:t>.</w:t>
      </w:r>
    </w:p>
    <w:p w14:paraId="67A8EE6E" w14:textId="57201746" w:rsidR="00AC7039" w:rsidRDefault="003B238A" w:rsidP="003F6646">
      <w:pPr>
        <w:pStyle w:val="ListParagraph"/>
        <w:numPr>
          <w:ilvl w:val="0"/>
          <w:numId w:val="14"/>
        </w:numPr>
        <w:rPr>
          <w:lang w:eastAsia="zh-CN"/>
        </w:rPr>
      </w:pPr>
      <w:r>
        <w:rPr>
          <w:lang w:eastAsia="zh-CN"/>
        </w:rPr>
        <w:t>Ver y seleccionar límites político-administrativos en el mapa</w:t>
      </w:r>
      <w:r w:rsidR="00AC7039">
        <w:rPr>
          <w:lang w:eastAsia="zh-CN"/>
        </w:rPr>
        <w:t xml:space="preserve">. Indica cómo </w:t>
      </w:r>
      <w:r>
        <w:rPr>
          <w:lang w:eastAsia="zh-CN"/>
        </w:rPr>
        <w:t>visualizar las capas de límites político-administrativos</w:t>
      </w:r>
      <w:r w:rsidR="00AC7039">
        <w:rPr>
          <w:lang w:eastAsia="zh-CN"/>
        </w:rPr>
        <w:t xml:space="preserve"> en el mapa</w:t>
      </w:r>
      <w:r>
        <w:rPr>
          <w:lang w:eastAsia="zh-CN"/>
        </w:rPr>
        <w:t xml:space="preserve"> y cómo buscar y seleccionar un límite en concreto</w:t>
      </w:r>
      <w:r w:rsidR="00AC7039">
        <w:rPr>
          <w:lang w:eastAsia="zh-CN"/>
        </w:rPr>
        <w:t>.</w:t>
      </w:r>
    </w:p>
    <w:p w14:paraId="0529A9CE" w14:textId="239D8270" w:rsidR="003B238A" w:rsidRDefault="003B238A" w:rsidP="003F6646">
      <w:pPr>
        <w:pStyle w:val="ListParagraph"/>
        <w:numPr>
          <w:ilvl w:val="0"/>
          <w:numId w:val="14"/>
        </w:numPr>
        <w:rPr>
          <w:lang w:eastAsia="zh-CN"/>
        </w:rPr>
      </w:pPr>
      <w:r>
        <w:rPr>
          <w:lang w:eastAsia="zh-CN"/>
        </w:rPr>
        <w:t>Herramientas de navegación del mapa. Presenta las herramientas de navegación del panel de mapa de</w:t>
      </w:r>
      <w:ins w:id="1103" w:author="diemoncayo@gmail.com" w:date="2022-08-19T09:44:00Z">
        <w:r w:rsidR="00E67E17">
          <w:rPr>
            <w:lang w:eastAsia="zh-CN"/>
          </w:rPr>
          <w:t xml:space="preserve"> la Plataforma</w:t>
        </w:r>
      </w:ins>
      <w:ins w:id="1104" w:author="diemoncayo@gmail.com" w:date="2022-08-19T10:14:00Z">
        <w:r w:rsidR="004E4E04">
          <w:rPr>
            <w:lang w:eastAsia="zh-CN"/>
          </w:rPr>
          <w:t xml:space="preserve"> web</w:t>
        </w:r>
      </w:ins>
      <w:ins w:id="1105" w:author="diemoncayo@gmail.com" w:date="2022-08-19T09:44:00Z">
        <w:r w:rsidR="00E67E17">
          <w:rPr>
            <w:lang w:eastAsia="zh-CN"/>
          </w:rPr>
          <w:t xml:space="preserve"> S-PRAC</w:t>
        </w:r>
      </w:ins>
      <w:ins w:id="1106" w:author="diemoncayo@gmail.com" w:date="2022-08-19T09:45:00Z">
        <w:r w:rsidR="00E67E17">
          <w:rPr>
            <w:lang w:eastAsia="zh-CN"/>
          </w:rPr>
          <w:t>C</w:t>
        </w:r>
      </w:ins>
      <w:del w:id="1107" w:author="diemoncayo@gmail.com" w:date="2022-08-19T09:44:00Z">
        <w:r w:rsidDel="00E67E17">
          <w:rPr>
            <w:lang w:eastAsia="zh-CN"/>
          </w:rPr>
          <w:delText xml:space="preserve">l </w:delText>
        </w:r>
        <w:r w:rsidR="007106E0" w:rsidRPr="00E67E17" w:rsidDel="00E67E17">
          <w:delText>Geovisor</w:delText>
        </w:r>
        <w:r w:rsidRPr="00E67E17" w:rsidDel="00E67E17">
          <w:delText xml:space="preserve"> web S-PRACC</w:delText>
        </w:r>
        <w:r w:rsidDel="00E67E17">
          <w:rPr>
            <w:lang w:eastAsia="zh-CN"/>
          </w:rPr>
          <w:delText>.</w:delText>
        </w:r>
      </w:del>
    </w:p>
    <w:p w14:paraId="7FE0F968" w14:textId="55743499" w:rsidR="00AC7039" w:rsidRDefault="00C211B3" w:rsidP="009E0398">
      <w:pPr>
        <w:spacing w:after="0"/>
        <w:jc w:val="center"/>
        <w:rPr>
          <w:lang w:eastAsia="zh-CN"/>
        </w:rPr>
      </w:pPr>
      <w:del w:id="1108" w:author="diemoncayo@gmail.com" w:date="2022-08-14T11:26:00Z">
        <w:r w:rsidRPr="00C211B3">
          <w:rPr>
            <w:noProof/>
            <w:lang w:eastAsia="es-EC"/>
          </w:rPr>
          <w:drawing>
            <wp:inline distT="0" distB="0" distL="0" distR="0" wp14:anchorId="4B72E9BB" wp14:editId="7F75636C">
              <wp:extent cx="5241600" cy="3751200"/>
              <wp:effectExtent l="0" t="0" r="0" b="1905"/>
              <wp:docPr id="21" name="Imagen 21"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n 217" descr="Interfaz de usuario gráfica, Texto, Aplicación, Correo electrónico&#10;&#10;Descripción generada automáticamente"/>
                      <pic:cNvPicPr/>
                    </pic:nvPicPr>
                    <pic:blipFill>
                      <a:blip r:embed="rId15"/>
                      <a:stretch>
                        <a:fillRect/>
                      </a:stretch>
                    </pic:blipFill>
                    <pic:spPr>
                      <a:xfrm>
                        <a:off x="0" y="0"/>
                        <a:ext cx="5241600" cy="3751200"/>
                      </a:xfrm>
                      <a:prstGeom prst="rect">
                        <a:avLst/>
                      </a:prstGeom>
                    </pic:spPr>
                  </pic:pic>
                </a:graphicData>
              </a:graphic>
            </wp:inline>
          </w:drawing>
        </w:r>
      </w:del>
      <w:ins w:id="1109" w:author="diemoncayo@gmail.com" w:date="2022-08-14T11:26:00Z">
        <w:r w:rsidRPr="00C211B3">
          <w:rPr>
            <w:noProof/>
            <w:lang w:eastAsia="zh-CN"/>
          </w:rPr>
          <w:drawing>
            <wp:inline distT="0" distB="0" distL="0" distR="0" wp14:anchorId="4B72E9BB" wp14:editId="3D86DACC">
              <wp:extent cx="5241600" cy="3751200"/>
              <wp:effectExtent l="19050" t="19050" r="16510" b="20955"/>
              <wp:docPr id="217" name="Imagen 217"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n 217" descr="Interfaz de usuario gráfica, Texto, Aplicación, Correo electrónico&#10;&#10;Descripción generada automáticamente"/>
                      <pic:cNvPicPr/>
                    </pic:nvPicPr>
                    <pic:blipFill>
                      <a:blip r:embed="rId15"/>
                      <a:stretch>
                        <a:fillRect/>
                      </a:stretch>
                    </pic:blipFill>
                    <pic:spPr>
                      <a:xfrm>
                        <a:off x="0" y="0"/>
                        <a:ext cx="5241600" cy="3751200"/>
                      </a:xfrm>
                      <a:prstGeom prst="rect">
                        <a:avLst/>
                      </a:prstGeom>
                      <a:ln>
                        <a:solidFill>
                          <a:schemeClr val="tx1"/>
                        </a:solidFill>
                      </a:ln>
                    </pic:spPr>
                  </pic:pic>
                </a:graphicData>
              </a:graphic>
            </wp:inline>
          </w:drawing>
        </w:r>
      </w:ins>
    </w:p>
    <w:p w14:paraId="79386B5E" w14:textId="2F91FF50" w:rsidR="00397926" w:rsidRPr="009E0398" w:rsidRDefault="003B238A" w:rsidP="009E0398">
      <w:pPr>
        <w:pStyle w:val="Caption"/>
        <w:jc w:val="center"/>
        <w:rPr>
          <w:b/>
          <w:bCs/>
        </w:rPr>
      </w:pPr>
      <w:bookmarkStart w:id="1110" w:name="_Toc111797052"/>
      <w:r w:rsidRPr="009E0398">
        <w:rPr>
          <w:b/>
          <w:bCs/>
        </w:rPr>
        <w:t xml:space="preserve">Figura </w:t>
      </w:r>
      <w:r w:rsidRPr="009E0398">
        <w:rPr>
          <w:b/>
          <w:bCs/>
          <w:noProof/>
        </w:rPr>
        <w:fldChar w:fldCharType="begin"/>
      </w:r>
      <w:r w:rsidRPr="009E0398">
        <w:rPr>
          <w:b/>
          <w:bCs/>
          <w:noProof/>
        </w:rPr>
        <w:instrText xml:space="preserve"> SEQ Figura \* ARABIC </w:instrText>
      </w:r>
      <w:r w:rsidRPr="009E0398">
        <w:rPr>
          <w:b/>
          <w:bCs/>
          <w:noProof/>
        </w:rPr>
        <w:fldChar w:fldCharType="separate"/>
      </w:r>
      <w:r w:rsidR="002B6DD8">
        <w:rPr>
          <w:b/>
          <w:bCs/>
          <w:noProof/>
        </w:rPr>
        <w:t>4</w:t>
      </w:r>
      <w:r w:rsidRPr="009E0398">
        <w:rPr>
          <w:b/>
          <w:bCs/>
          <w:noProof/>
        </w:rPr>
        <w:fldChar w:fldCharType="end"/>
      </w:r>
      <w:r w:rsidRPr="009E0398">
        <w:rPr>
          <w:b/>
          <w:bCs/>
        </w:rPr>
        <w:t>: Guía de uso de</w:t>
      </w:r>
      <w:ins w:id="1111" w:author="diemoncayo@gmail.com" w:date="2022-08-19T09:46:00Z">
        <w:r w:rsidR="00E67E17">
          <w:rPr>
            <w:b/>
            <w:bCs/>
          </w:rPr>
          <w:t xml:space="preserve"> la Plataforma </w:t>
        </w:r>
      </w:ins>
      <w:ins w:id="1112" w:author="diemoncayo@gmail.com" w:date="2022-08-19T10:14:00Z">
        <w:r w:rsidR="004E4E04">
          <w:rPr>
            <w:b/>
            <w:bCs/>
          </w:rPr>
          <w:t xml:space="preserve">web </w:t>
        </w:r>
      </w:ins>
      <w:ins w:id="1113" w:author="diemoncayo@gmail.com" w:date="2022-08-19T09:46:00Z">
        <w:r w:rsidR="00E67E17">
          <w:rPr>
            <w:b/>
            <w:bCs/>
          </w:rPr>
          <w:t>S-PRACC</w:t>
        </w:r>
      </w:ins>
      <w:bookmarkEnd w:id="1110"/>
      <w:del w:id="1114" w:author="diemoncayo@gmail.com" w:date="2022-08-19T09:46:00Z">
        <w:r w:rsidRPr="009E0398" w:rsidDel="00E67E17">
          <w:rPr>
            <w:b/>
            <w:bCs/>
          </w:rPr>
          <w:delText xml:space="preserve">l </w:delText>
        </w:r>
        <w:r w:rsidR="007106E0" w:rsidDel="00E67E17">
          <w:rPr>
            <w:b/>
            <w:bCs/>
          </w:rPr>
          <w:delText>Geovisor</w:delText>
        </w:r>
        <w:r w:rsidRPr="009E0398" w:rsidDel="00E67E17">
          <w:rPr>
            <w:b/>
            <w:bCs/>
          </w:rPr>
          <w:delText xml:space="preserve"> S-PRACC</w:delText>
        </w:r>
      </w:del>
    </w:p>
    <w:p w14:paraId="2FE5D35A" w14:textId="626E0AA4" w:rsidR="003A580B" w:rsidRDefault="004A2A54" w:rsidP="009E0398">
      <w:pPr>
        <w:spacing w:after="0"/>
        <w:jc w:val="center"/>
        <w:rPr>
          <w:lang w:eastAsia="zh-CN"/>
        </w:rPr>
      </w:pPr>
      <w:del w:id="1115" w:author="diemoncayo@gmail.com" w:date="2022-08-14T11:26:00Z">
        <w:r w:rsidRPr="004A2A54">
          <w:rPr>
            <w:noProof/>
            <w:lang w:eastAsia="es-EC"/>
          </w:rPr>
          <w:lastRenderedPageBreak/>
          <w:drawing>
            <wp:inline distT="0" distB="0" distL="0" distR="0" wp14:anchorId="33EA64B4" wp14:editId="329B11F7">
              <wp:extent cx="5241600" cy="3751200"/>
              <wp:effectExtent l="0" t="0" r="0" b="1905"/>
              <wp:docPr id="35" name="Imagen 35" descr="Escala de tiemp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n 153" descr="Escala de tiempo&#10;&#10;Descripción generada automáticamente con confianza media"/>
                      <pic:cNvPicPr/>
                    </pic:nvPicPr>
                    <pic:blipFill>
                      <a:blip r:embed="rId16"/>
                      <a:stretch>
                        <a:fillRect/>
                      </a:stretch>
                    </pic:blipFill>
                    <pic:spPr>
                      <a:xfrm>
                        <a:off x="0" y="0"/>
                        <a:ext cx="5241600" cy="3751200"/>
                      </a:xfrm>
                      <a:prstGeom prst="rect">
                        <a:avLst/>
                      </a:prstGeom>
                    </pic:spPr>
                  </pic:pic>
                </a:graphicData>
              </a:graphic>
            </wp:inline>
          </w:drawing>
        </w:r>
      </w:del>
      <w:ins w:id="1116" w:author="diemoncayo@gmail.com" w:date="2022-08-14T11:26:00Z">
        <w:r w:rsidRPr="004A2A54">
          <w:rPr>
            <w:noProof/>
            <w:lang w:eastAsia="zh-CN"/>
          </w:rPr>
          <w:drawing>
            <wp:inline distT="0" distB="0" distL="0" distR="0" wp14:anchorId="33EA64B4" wp14:editId="72ABDE7C">
              <wp:extent cx="5241600" cy="3751200"/>
              <wp:effectExtent l="19050" t="19050" r="16510" b="20955"/>
              <wp:docPr id="153" name="Imagen 153" descr="Escala de tiemp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n 153" descr="Escala de tiempo&#10;&#10;Descripción generada automáticamente con confianza media"/>
                      <pic:cNvPicPr/>
                    </pic:nvPicPr>
                    <pic:blipFill>
                      <a:blip r:embed="rId16"/>
                      <a:stretch>
                        <a:fillRect/>
                      </a:stretch>
                    </pic:blipFill>
                    <pic:spPr>
                      <a:xfrm>
                        <a:off x="0" y="0"/>
                        <a:ext cx="5241600" cy="3751200"/>
                      </a:xfrm>
                      <a:prstGeom prst="rect">
                        <a:avLst/>
                      </a:prstGeom>
                      <a:ln>
                        <a:solidFill>
                          <a:schemeClr val="tx1"/>
                        </a:solidFill>
                      </a:ln>
                    </pic:spPr>
                  </pic:pic>
                </a:graphicData>
              </a:graphic>
            </wp:inline>
          </w:drawing>
        </w:r>
      </w:ins>
    </w:p>
    <w:p w14:paraId="00951BA6" w14:textId="275A76F0" w:rsidR="003A580B" w:rsidRPr="009B3739" w:rsidRDefault="00F55CE4" w:rsidP="009B3739">
      <w:pPr>
        <w:pStyle w:val="Caption"/>
        <w:jc w:val="center"/>
        <w:rPr>
          <w:b/>
          <w:bCs/>
        </w:rPr>
      </w:pPr>
      <w:bookmarkStart w:id="1117" w:name="_Toc111797053"/>
      <w:r w:rsidRPr="009E0398">
        <w:rPr>
          <w:b/>
          <w:bCs/>
        </w:rPr>
        <w:t xml:space="preserve">Figura </w:t>
      </w:r>
      <w:r w:rsidRPr="009E0398">
        <w:rPr>
          <w:b/>
          <w:bCs/>
          <w:noProof/>
        </w:rPr>
        <w:fldChar w:fldCharType="begin"/>
      </w:r>
      <w:r w:rsidRPr="009E0398">
        <w:rPr>
          <w:b/>
          <w:bCs/>
          <w:noProof/>
        </w:rPr>
        <w:instrText xml:space="preserve"> SEQ Figura \* ARABIC </w:instrText>
      </w:r>
      <w:r w:rsidRPr="009E0398">
        <w:rPr>
          <w:b/>
          <w:bCs/>
          <w:noProof/>
        </w:rPr>
        <w:fldChar w:fldCharType="separate"/>
      </w:r>
      <w:r w:rsidR="002B6DD8">
        <w:rPr>
          <w:b/>
          <w:bCs/>
          <w:noProof/>
        </w:rPr>
        <w:t>5</w:t>
      </w:r>
      <w:r w:rsidRPr="009E0398">
        <w:rPr>
          <w:b/>
          <w:bCs/>
          <w:noProof/>
        </w:rPr>
        <w:fldChar w:fldCharType="end"/>
      </w:r>
      <w:r w:rsidRPr="009E0398">
        <w:rPr>
          <w:b/>
          <w:bCs/>
        </w:rPr>
        <w:t xml:space="preserve">: </w:t>
      </w:r>
      <w:r w:rsidR="0039795C">
        <w:rPr>
          <w:b/>
          <w:bCs/>
        </w:rPr>
        <w:t xml:space="preserve">Acceder a los enlaces de interés - </w:t>
      </w:r>
      <w:r w:rsidRPr="009E0398">
        <w:rPr>
          <w:b/>
          <w:bCs/>
        </w:rPr>
        <w:t>Página 1/4 de la guía de uso de</w:t>
      </w:r>
      <w:ins w:id="1118" w:author="diemoncayo@gmail.com" w:date="2022-08-19T09:47:00Z">
        <w:r w:rsidR="00811CB4">
          <w:rPr>
            <w:b/>
            <w:bCs/>
          </w:rPr>
          <w:t xml:space="preserve"> la Plataforma</w:t>
        </w:r>
      </w:ins>
      <w:ins w:id="1119" w:author="diemoncayo@gmail.com" w:date="2022-08-19T10:15:00Z">
        <w:r w:rsidR="004E4E04">
          <w:rPr>
            <w:b/>
            <w:bCs/>
          </w:rPr>
          <w:t xml:space="preserve"> web</w:t>
        </w:r>
      </w:ins>
      <w:ins w:id="1120" w:author="diemoncayo@gmail.com" w:date="2022-08-19T09:47:00Z">
        <w:r w:rsidR="00811CB4">
          <w:rPr>
            <w:b/>
            <w:bCs/>
          </w:rPr>
          <w:t xml:space="preserve"> S-PRACC</w:t>
        </w:r>
      </w:ins>
      <w:bookmarkEnd w:id="1117"/>
      <w:del w:id="1121" w:author="diemoncayo@gmail.com" w:date="2022-08-19T09:47:00Z">
        <w:r w:rsidRPr="009E0398" w:rsidDel="00811CB4">
          <w:rPr>
            <w:b/>
            <w:bCs/>
          </w:rPr>
          <w:delText xml:space="preserve">l </w:delText>
        </w:r>
        <w:r w:rsidR="007106E0" w:rsidDel="00811CB4">
          <w:rPr>
            <w:b/>
            <w:bCs/>
          </w:rPr>
          <w:delText>Geovisor</w:delText>
        </w:r>
        <w:r w:rsidRPr="009E0398" w:rsidDel="00811CB4">
          <w:rPr>
            <w:b/>
            <w:bCs/>
          </w:rPr>
          <w:delText xml:space="preserve"> web S-PRACC</w:delText>
        </w:r>
      </w:del>
    </w:p>
    <w:p w14:paraId="4D781167" w14:textId="44DE5838" w:rsidR="006E11A2" w:rsidRDefault="00C211B3" w:rsidP="009E0398">
      <w:pPr>
        <w:spacing w:after="0"/>
        <w:jc w:val="center"/>
        <w:rPr>
          <w:lang w:eastAsia="zh-CN"/>
        </w:rPr>
      </w:pPr>
      <w:del w:id="1122" w:author="diemoncayo@gmail.com" w:date="2022-08-14T11:26:00Z">
        <w:r w:rsidRPr="00C211B3">
          <w:rPr>
            <w:noProof/>
            <w:lang w:eastAsia="es-EC"/>
          </w:rPr>
          <w:drawing>
            <wp:inline distT="0" distB="0" distL="0" distR="0" wp14:anchorId="4A83D821" wp14:editId="1DFB1842">
              <wp:extent cx="5241600" cy="3751200"/>
              <wp:effectExtent l="0" t="0" r="0" b="1905"/>
              <wp:docPr id="49" name="Imagen 49"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n 216" descr="Interfaz de usuario gráfica, Texto, Aplicación&#10;&#10;Descripción generada automáticamente"/>
                      <pic:cNvPicPr/>
                    </pic:nvPicPr>
                    <pic:blipFill>
                      <a:blip r:embed="rId17"/>
                      <a:stretch>
                        <a:fillRect/>
                      </a:stretch>
                    </pic:blipFill>
                    <pic:spPr>
                      <a:xfrm>
                        <a:off x="0" y="0"/>
                        <a:ext cx="5241600" cy="3751200"/>
                      </a:xfrm>
                      <a:prstGeom prst="rect">
                        <a:avLst/>
                      </a:prstGeom>
                    </pic:spPr>
                  </pic:pic>
                </a:graphicData>
              </a:graphic>
            </wp:inline>
          </w:drawing>
        </w:r>
      </w:del>
      <w:ins w:id="1123" w:author="diemoncayo@gmail.com" w:date="2022-08-14T11:26:00Z">
        <w:r w:rsidRPr="00C211B3">
          <w:rPr>
            <w:noProof/>
            <w:lang w:eastAsia="zh-CN"/>
          </w:rPr>
          <w:drawing>
            <wp:inline distT="0" distB="0" distL="0" distR="0" wp14:anchorId="4A83D821" wp14:editId="1757F5E3">
              <wp:extent cx="5241600" cy="3751200"/>
              <wp:effectExtent l="19050" t="19050" r="16510" b="20955"/>
              <wp:docPr id="216" name="Imagen 216"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n 216" descr="Interfaz de usuario gráfica, Texto, Aplicación&#10;&#10;Descripción generada automáticamente"/>
                      <pic:cNvPicPr/>
                    </pic:nvPicPr>
                    <pic:blipFill>
                      <a:blip r:embed="rId17"/>
                      <a:stretch>
                        <a:fillRect/>
                      </a:stretch>
                    </pic:blipFill>
                    <pic:spPr>
                      <a:xfrm>
                        <a:off x="0" y="0"/>
                        <a:ext cx="5241600" cy="3751200"/>
                      </a:xfrm>
                      <a:prstGeom prst="rect">
                        <a:avLst/>
                      </a:prstGeom>
                      <a:ln>
                        <a:solidFill>
                          <a:schemeClr val="tx1"/>
                        </a:solidFill>
                      </a:ln>
                    </pic:spPr>
                  </pic:pic>
                </a:graphicData>
              </a:graphic>
            </wp:inline>
          </w:drawing>
        </w:r>
      </w:ins>
    </w:p>
    <w:p w14:paraId="7A8CD552" w14:textId="06F446C7" w:rsidR="00FA68B5" w:rsidRPr="009E0398" w:rsidRDefault="003A580B" w:rsidP="009E0398">
      <w:pPr>
        <w:pStyle w:val="Caption"/>
        <w:jc w:val="center"/>
        <w:rPr>
          <w:b/>
          <w:bCs/>
        </w:rPr>
      </w:pPr>
      <w:bookmarkStart w:id="1124" w:name="_Toc111797054"/>
      <w:r w:rsidRPr="009E0398">
        <w:rPr>
          <w:b/>
          <w:bCs/>
        </w:rPr>
        <w:t xml:space="preserve">Figura </w:t>
      </w:r>
      <w:r w:rsidRPr="009E0398">
        <w:rPr>
          <w:b/>
          <w:bCs/>
          <w:noProof/>
        </w:rPr>
        <w:fldChar w:fldCharType="begin"/>
      </w:r>
      <w:r w:rsidRPr="009E0398">
        <w:rPr>
          <w:b/>
          <w:bCs/>
          <w:noProof/>
        </w:rPr>
        <w:instrText xml:space="preserve"> SEQ Figura \* ARABIC </w:instrText>
      </w:r>
      <w:r w:rsidRPr="009E0398">
        <w:rPr>
          <w:b/>
          <w:bCs/>
          <w:noProof/>
        </w:rPr>
        <w:fldChar w:fldCharType="separate"/>
      </w:r>
      <w:r w:rsidR="002B6DD8">
        <w:rPr>
          <w:b/>
          <w:bCs/>
          <w:noProof/>
        </w:rPr>
        <w:t>6</w:t>
      </w:r>
      <w:r w:rsidRPr="009E0398">
        <w:rPr>
          <w:b/>
          <w:bCs/>
          <w:noProof/>
        </w:rPr>
        <w:fldChar w:fldCharType="end"/>
      </w:r>
      <w:r w:rsidRPr="009E0398">
        <w:rPr>
          <w:b/>
          <w:bCs/>
        </w:rPr>
        <w:t xml:space="preserve">: </w:t>
      </w:r>
      <w:r w:rsidR="0039795C">
        <w:rPr>
          <w:b/>
          <w:bCs/>
        </w:rPr>
        <w:t xml:space="preserve">Acceder a los contenidos de la </w:t>
      </w:r>
      <w:ins w:id="1125" w:author="diemoncayo@gmail.com" w:date="2022-08-19T10:03:00Z">
        <w:r w:rsidR="002773E3">
          <w:rPr>
            <w:b/>
            <w:bCs/>
          </w:rPr>
          <w:t>P</w:t>
        </w:r>
      </w:ins>
      <w:del w:id="1126" w:author="diemoncayo@gmail.com" w:date="2022-08-19T10:03:00Z">
        <w:r w:rsidR="0039795C" w:rsidDel="002773E3">
          <w:rPr>
            <w:b/>
            <w:bCs/>
          </w:rPr>
          <w:delText>p</w:delText>
        </w:r>
      </w:del>
      <w:r w:rsidR="0039795C">
        <w:rPr>
          <w:b/>
          <w:bCs/>
        </w:rPr>
        <w:t>lataforma</w:t>
      </w:r>
      <w:ins w:id="1127" w:author="diemoncayo@gmail.com" w:date="2022-08-19T10:15:00Z">
        <w:r w:rsidR="004E4E04">
          <w:rPr>
            <w:b/>
            <w:bCs/>
          </w:rPr>
          <w:t xml:space="preserve"> web</w:t>
        </w:r>
      </w:ins>
      <w:r w:rsidR="0039795C">
        <w:rPr>
          <w:b/>
          <w:bCs/>
        </w:rPr>
        <w:t xml:space="preserve"> S-PRACC - </w:t>
      </w:r>
      <w:r w:rsidRPr="009E0398">
        <w:rPr>
          <w:b/>
          <w:bCs/>
        </w:rPr>
        <w:t>Página 2/4 de la guía de uso de</w:t>
      </w:r>
      <w:ins w:id="1128" w:author="diemoncayo@gmail.com" w:date="2022-08-19T09:47:00Z">
        <w:r w:rsidR="00811CB4">
          <w:rPr>
            <w:b/>
            <w:bCs/>
          </w:rPr>
          <w:t xml:space="preserve"> la Plataforma </w:t>
        </w:r>
      </w:ins>
      <w:ins w:id="1129" w:author="diemoncayo@gmail.com" w:date="2022-08-19T10:15:00Z">
        <w:r w:rsidR="004E4E04">
          <w:rPr>
            <w:b/>
            <w:bCs/>
          </w:rPr>
          <w:t xml:space="preserve">web </w:t>
        </w:r>
      </w:ins>
      <w:ins w:id="1130" w:author="diemoncayo@gmail.com" w:date="2022-08-19T09:47:00Z">
        <w:r w:rsidR="00811CB4">
          <w:rPr>
            <w:b/>
            <w:bCs/>
          </w:rPr>
          <w:t>S-PRACC</w:t>
        </w:r>
      </w:ins>
      <w:bookmarkEnd w:id="1124"/>
      <w:del w:id="1131" w:author="diemoncayo@gmail.com" w:date="2022-08-19T09:47:00Z">
        <w:r w:rsidRPr="009E0398" w:rsidDel="00811CB4">
          <w:rPr>
            <w:b/>
            <w:bCs/>
          </w:rPr>
          <w:delText xml:space="preserve">l </w:delText>
        </w:r>
        <w:r w:rsidR="007106E0" w:rsidDel="00811CB4">
          <w:rPr>
            <w:b/>
            <w:bCs/>
          </w:rPr>
          <w:delText>Geovisor</w:delText>
        </w:r>
        <w:r w:rsidRPr="009E0398" w:rsidDel="00811CB4">
          <w:rPr>
            <w:b/>
            <w:bCs/>
          </w:rPr>
          <w:delText xml:space="preserve"> web S-PRACC</w:delText>
        </w:r>
      </w:del>
    </w:p>
    <w:p w14:paraId="3C0EA102" w14:textId="7E2F9038" w:rsidR="003A580B" w:rsidRDefault="004A2A54" w:rsidP="009E0398">
      <w:pPr>
        <w:spacing w:after="0"/>
        <w:jc w:val="center"/>
        <w:rPr>
          <w:lang w:eastAsia="zh-CN"/>
        </w:rPr>
      </w:pPr>
      <w:r w:rsidRPr="004A2A54">
        <w:rPr>
          <w:noProof/>
          <w:lang w:eastAsia="zh-CN"/>
        </w:rPr>
        <w:lastRenderedPageBreak/>
        <w:drawing>
          <wp:inline distT="0" distB="0" distL="0" distR="0" wp14:anchorId="3350C469" wp14:editId="01BC9E5F">
            <wp:extent cx="5241600" cy="3751200"/>
            <wp:effectExtent l="0" t="0" r="0" b="1905"/>
            <wp:docPr id="155" name="Imagen 155"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n 155" descr="Interfaz de usuario gráfica&#10;&#10;Descripción generada automáticamente"/>
                    <pic:cNvPicPr/>
                  </pic:nvPicPr>
                  <pic:blipFill>
                    <a:blip r:embed="rId18"/>
                    <a:stretch>
                      <a:fillRect/>
                    </a:stretch>
                  </pic:blipFill>
                  <pic:spPr>
                    <a:xfrm>
                      <a:off x="0" y="0"/>
                      <a:ext cx="5241600" cy="3751200"/>
                    </a:xfrm>
                    <a:prstGeom prst="rect">
                      <a:avLst/>
                    </a:prstGeom>
                  </pic:spPr>
                </pic:pic>
              </a:graphicData>
            </a:graphic>
          </wp:inline>
        </w:drawing>
      </w:r>
    </w:p>
    <w:p w14:paraId="505A6C0A" w14:textId="7FCE5769" w:rsidR="00FA68B5" w:rsidRPr="004A2A54" w:rsidRDefault="003A580B" w:rsidP="004A2A54">
      <w:pPr>
        <w:pStyle w:val="Caption"/>
        <w:jc w:val="center"/>
        <w:rPr>
          <w:b/>
          <w:bCs/>
        </w:rPr>
      </w:pPr>
      <w:bookmarkStart w:id="1132" w:name="_Toc111797055"/>
      <w:r w:rsidRPr="009E0398">
        <w:rPr>
          <w:b/>
          <w:bCs/>
        </w:rPr>
        <w:t xml:space="preserve">Figura </w:t>
      </w:r>
      <w:r w:rsidRPr="009E0398">
        <w:rPr>
          <w:b/>
          <w:bCs/>
          <w:noProof/>
        </w:rPr>
        <w:fldChar w:fldCharType="begin"/>
      </w:r>
      <w:r w:rsidRPr="009E0398">
        <w:rPr>
          <w:b/>
          <w:bCs/>
          <w:noProof/>
        </w:rPr>
        <w:instrText xml:space="preserve"> SEQ Figura \* ARABIC </w:instrText>
      </w:r>
      <w:r w:rsidRPr="009E0398">
        <w:rPr>
          <w:b/>
          <w:bCs/>
          <w:noProof/>
        </w:rPr>
        <w:fldChar w:fldCharType="separate"/>
      </w:r>
      <w:r w:rsidR="002B6DD8">
        <w:rPr>
          <w:b/>
          <w:bCs/>
          <w:noProof/>
        </w:rPr>
        <w:t>7</w:t>
      </w:r>
      <w:r w:rsidRPr="009E0398">
        <w:rPr>
          <w:b/>
          <w:bCs/>
          <w:noProof/>
        </w:rPr>
        <w:fldChar w:fldCharType="end"/>
      </w:r>
      <w:r w:rsidRPr="009E0398">
        <w:rPr>
          <w:b/>
          <w:bCs/>
        </w:rPr>
        <w:t xml:space="preserve">: </w:t>
      </w:r>
      <w:r w:rsidR="0098180E">
        <w:rPr>
          <w:b/>
          <w:bCs/>
        </w:rPr>
        <w:t xml:space="preserve">Ver y seleccionar límites político-administrativos en el mapa - </w:t>
      </w:r>
      <w:r w:rsidRPr="009E0398">
        <w:rPr>
          <w:b/>
          <w:bCs/>
        </w:rPr>
        <w:t>Página 3/4 de la guía de uso de</w:t>
      </w:r>
      <w:ins w:id="1133" w:author="diemoncayo@gmail.com" w:date="2022-08-19T09:49:00Z">
        <w:r w:rsidR="00811CB4">
          <w:rPr>
            <w:b/>
            <w:bCs/>
          </w:rPr>
          <w:t xml:space="preserve"> la Plataforma </w:t>
        </w:r>
      </w:ins>
      <w:ins w:id="1134" w:author="diemoncayo@gmail.com" w:date="2022-08-19T10:15:00Z">
        <w:r w:rsidR="004E4E04">
          <w:rPr>
            <w:b/>
            <w:bCs/>
          </w:rPr>
          <w:t xml:space="preserve">web </w:t>
        </w:r>
      </w:ins>
      <w:ins w:id="1135" w:author="diemoncayo@gmail.com" w:date="2022-08-19T09:49:00Z">
        <w:r w:rsidR="00811CB4">
          <w:rPr>
            <w:b/>
            <w:bCs/>
          </w:rPr>
          <w:t>S-PRACC</w:t>
        </w:r>
      </w:ins>
      <w:bookmarkEnd w:id="1132"/>
      <w:del w:id="1136" w:author="diemoncayo@gmail.com" w:date="2022-08-19T09:49:00Z">
        <w:r w:rsidRPr="009E0398" w:rsidDel="00811CB4">
          <w:rPr>
            <w:b/>
            <w:bCs/>
          </w:rPr>
          <w:delText>l</w:delText>
        </w:r>
      </w:del>
      <w:del w:id="1137" w:author="diemoncayo@gmail.com" w:date="2022-08-19T09:48:00Z">
        <w:r w:rsidRPr="009E0398" w:rsidDel="00811CB4">
          <w:rPr>
            <w:b/>
            <w:bCs/>
          </w:rPr>
          <w:delText xml:space="preserve"> </w:delText>
        </w:r>
        <w:r w:rsidR="007106E0" w:rsidDel="00811CB4">
          <w:rPr>
            <w:b/>
            <w:bCs/>
          </w:rPr>
          <w:delText>Geovisor</w:delText>
        </w:r>
        <w:r w:rsidRPr="009E0398" w:rsidDel="00811CB4">
          <w:rPr>
            <w:b/>
            <w:bCs/>
          </w:rPr>
          <w:delText xml:space="preserve"> web S-PRACC</w:delText>
        </w:r>
      </w:del>
    </w:p>
    <w:p w14:paraId="77118207" w14:textId="4B164DAB" w:rsidR="003A580B" w:rsidRDefault="004A2A54" w:rsidP="0039795C">
      <w:pPr>
        <w:spacing w:after="0"/>
        <w:jc w:val="center"/>
        <w:rPr>
          <w:lang w:eastAsia="zh-CN"/>
        </w:rPr>
      </w:pPr>
      <w:r w:rsidRPr="004A2A54">
        <w:rPr>
          <w:noProof/>
          <w:lang w:eastAsia="zh-CN"/>
        </w:rPr>
        <w:drawing>
          <wp:inline distT="0" distB="0" distL="0" distR="0" wp14:anchorId="45A1769D" wp14:editId="31AE7BF4">
            <wp:extent cx="5241600" cy="3751200"/>
            <wp:effectExtent l="0" t="0" r="0" b="1905"/>
            <wp:docPr id="156" name="Imagen 156"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n 156" descr="Mapa&#10;&#10;Descripción generada automáticamente"/>
                    <pic:cNvPicPr/>
                  </pic:nvPicPr>
                  <pic:blipFill>
                    <a:blip r:embed="rId19"/>
                    <a:stretch>
                      <a:fillRect/>
                    </a:stretch>
                  </pic:blipFill>
                  <pic:spPr>
                    <a:xfrm>
                      <a:off x="0" y="0"/>
                      <a:ext cx="5241600" cy="3751200"/>
                    </a:xfrm>
                    <a:prstGeom prst="rect">
                      <a:avLst/>
                    </a:prstGeom>
                  </pic:spPr>
                </pic:pic>
              </a:graphicData>
            </a:graphic>
          </wp:inline>
        </w:drawing>
      </w:r>
    </w:p>
    <w:p w14:paraId="33495653" w14:textId="5D2A847A" w:rsidR="003A580B" w:rsidRPr="00152BE2" w:rsidRDefault="003A580B" w:rsidP="00152BE2">
      <w:pPr>
        <w:pStyle w:val="Caption"/>
        <w:jc w:val="center"/>
        <w:rPr>
          <w:b/>
          <w:bCs/>
        </w:rPr>
      </w:pPr>
      <w:bookmarkStart w:id="1138" w:name="_Toc111797056"/>
      <w:r w:rsidRPr="009E0398">
        <w:rPr>
          <w:b/>
          <w:bCs/>
        </w:rPr>
        <w:t xml:space="preserve">Figura </w:t>
      </w:r>
      <w:r w:rsidRPr="009E0398">
        <w:rPr>
          <w:b/>
          <w:bCs/>
          <w:noProof/>
        </w:rPr>
        <w:fldChar w:fldCharType="begin"/>
      </w:r>
      <w:r w:rsidRPr="009E0398">
        <w:rPr>
          <w:b/>
          <w:bCs/>
          <w:noProof/>
        </w:rPr>
        <w:instrText xml:space="preserve"> SEQ Figura \* ARABIC </w:instrText>
      </w:r>
      <w:r w:rsidRPr="009E0398">
        <w:rPr>
          <w:b/>
          <w:bCs/>
          <w:noProof/>
        </w:rPr>
        <w:fldChar w:fldCharType="separate"/>
      </w:r>
      <w:r w:rsidR="002B6DD8">
        <w:rPr>
          <w:b/>
          <w:bCs/>
          <w:noProof/>
        </w:rPr>
        <w:t>8</w:t>
      </w:r>
      <w:r w:rsidRPr="009E0398">
        <w:rPr>
          <w:b/>
          <w:bCs/>
          <w:noProof/>
        </w:rPr>
        <w:fldChar w:fldCharType="end"/>
      </w:r>
      <w:r w:rsidRPr="009E0398">
        <w:rPr>
          <w:b/>
          <w:bCs/>
        </w:rPr>
        <w:t xml:space="preserve">: </w:t>
      </w:r>
      <w:r w:rsidR="0098180E">
        <w:rPr>
          <w:b/>
          <w:bCs/>
        </w:rPr>
        <w:t>Herramientas de navegación</w:t>
      </w:r>
      <w:r w:rsidR="0098180E" w:rsidRPr="009E0398">
        <w:rPr>
          <w:b/>
          <w:bCs/>
        </w:rPr>
        <w:t xml:space="preserve"> </w:t>
      </w:r>
      <w:r w:rsidR="0098180E">
        <w:rPr>
          <w:b/>
          <w:bCs/>
        </w:rPr>
        <w:t xml:space="preserve">- </w:t>
      </w:r>
      <w:r w:rsidRPr="009E0398">
        <w:rPr>
          <w:b/>
          <w:bCs/>
        </w:rPr>
        <w:t>Página 4/4 de la guía de uso de</w:t>
      </w:r>
      <w:ins w:id="1139" w:author="diemoncayo@gmail.com" w:date="2022-08-19T09:49:00Z">
        <w:r w:rsidR="00811CB4">
          <w:rPr>
            <w:b/>
            <w:bCs/>
          </w:rPr>
          <w:t xml:space="preserve"> la Plataforma </w:t>
        </w:r>
      </w:ins>
      <w:ins w:id="1140" w:author="diemoncayo@gmail.com" w:date="2022-08-19T10:15:00Z">
        <w:r w:rsidR="004E4E04">
          <w:rPr>
            <w:b/>
            <w:bCs/>
          </w:rPr>
          <w:t xml:space="preserve">web </w:t>
        </w:r>
      </w:ins>
      <w:ins w:id="1141" w:author="diemoncayo@gmail.com" w:date="2022-08-19T09:49:00Z">
        <w:r w:rsidR="00811CB4">
          <w:rPr>
            <w:b/>
            <w:bCs/>
          </w:rPr>
          <w:t>S-PRACC</w:t>
        </w:r>
      </w:ins>
      <w:bookmarkEnd w:id="1138"/>
      <w:del w:id="1142" w:author="diemoncayo@gmail.com" w:date="2022-08-19T09:49:00Z">
        <w:r w:rsidRPr="009E0398" w:rsidDel="00811CB4">
          <w:rPr>
            <w:b/>
            <w:bCs/>
          </w:rPr>
          <w:delText xml:space="preserve">l </w:delText>
        </w:r>
        <w:r w:rsidR="007106E0" w:rsidDel="00811CB4">
          <w:rPr>
            <w:b/>
            <w:bCs/>
          </w:rPr>
          <w:delText>Geovisor</w:delText>
        </w:r>
        <w:r w:rsidRPr="009E0398" w:rsidDel="00811CB4">
          <w:rPr>
            <w:b/>
            <w:bCs/>
          </w:rPr>
          <w:delText xml:space="preserve"> web S-PRACC</w:delText>
        </w:r>
      </w:del>
    </w:p>
    <w:p w14:paraId="755D142B" w14:textId="492DE712" w:rsidR="00D64580" w:rsidRDefault="00D64580" w:rsidP="00D64580">
      <w:pPr>
        <w:pStyle w:val="Heading4"/>
      </w:pPr>
      <w:bookmarkStart w:id="1143" w:name="_Toc111797022"/>
      <w:r>
        <w:lastRenderedPageBreak/>
        <w:t>Descripción funcional de módulo de navegación</w:t>
      </w:r>
      <w:bookmarkEnd w:id="1143"/>
    </w:p>
    <w:p w14:paraId="1BB2E273" w14:textId="4A67E24A" w:rsidR="00397926" w:rsidRDefault="00B868B6" w:rsidP="004F20CB">
      <w:r>
        <w:rPr>
          <w:noProof/>
          <w:lang w:eastAsia="zh-CN"/>
        </w:rPr>
        <mc:AlternateContent>
          <mc:Choice Requires="wpg">
            <w:drawing>
              <wp:anchor distT="0" distB="0" distL="114300" distR="114300" simplePos="0" relativeHeight="251659264" behindDoc="0" locked="0" layoutInCell="1" allowOverlap="1" wp14:anchorId="0F8C3237" wp14:editId="44E32170">
                <wp:simplePos x="0" y="0"/>
                <wp:positionH relativeFrom="column">
                  <wp:posOffset>400050</wp:posOffset>
                </wp:positionH>
                <wp:positionV relativeFrom="paragraph">
                  <wp:posOffset>544195</wp:posOffset>
                </wp:positionV>
                <wp:extent cx="5067300" cy="3076575"/>
                <wp:effectExtent l="0" t="0" r="19050" b="28575"/>
                <wp:wrapTopAndBottom/>
                <wp:docPr id="42" name="Grupo 42"/>
                <wp:cNvGraphicFramePr/>
                <a:graphic xmlns:a="http://schemas.openxmlformats.org/drawingml/2006/main">
                  <a:graphicData uri="http://schemas.microsoft.com/office/word/2010/wordprocessingGroup">
                    <wpg:wgp>
                      <wpg:cNvGrpSpPr/>
                      <wpg:grpSpPr>
                        <a:xfrm>
                          <a:off x="0" y="0"/>
                          <a:ext cx="5067300" cy="3076575"/>
                          <a:chOff x="0" y="0"/>
                          <a:chExt cx="5067300" cy="3076575"/>
                        </a:xfrm>
                      </wpg:grpSpPr>
                      <wps:wsp>
                        <wps:cNvPr id="90" name="Rectángulo 90"/>
                        <wps:cNvSpPr/>
                        <wps:spPr>
                          <a:xfrm>
                            <a:off x="0" y="0"/>
                            <a:ext cx="5067300" cy="3429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47BED7D" w14:textId="77777777" w:rsidR="00397926" w:rsidRDefault="00397926" w:rsidP="00397926">
                              <w:pPr>
                                <w:jc w:val="center"/>
                              </w:pPr>
                              <w:r>
                                <w:t>1 Encabezado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Rectángulo 91"/>
                        <wps:cNvSpPr/>
                        <wps:spPr>
                          <a:xfrm>
                            <a:off x="0" y="2819400"/>
                            <a:ext cx="5067300" cy="2571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1527D19" w14:textId="77777777" w:rsidR="00397926" w:rsidRDefault="00397926" w:rsidP="00397926">
                              <w:pPr>
                                <w:jc w:val="center"/>
                              </w:pPr>
                              <w:r>
                                <w:t>5 Pie de página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Rectángulo 92"/>
                        <wps:cNvSpPr/>
                        <wps:spPr>
                          <a:xfrm>
                            <a:off x="0" y="581025"/>
                            <a:ext cx="5067300" cy="2381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495F3C2" w14:textId="77777777" w:rsidR="00397926" w:rsidRDefault="00397926" w:rsidP="00397926">
                              <w:pPr>
                                <w:jc w:val="center"/>
                              </w:pPr>
                              <w:r>
                                <w:t>3 Barra de contenidos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Rectángulo 93"/>
                        <wps:cNvSpPr/>
                        <wps:spPr>
                          <a:xfrm>
                            <a:off x="4629150" y="1066800"/>
                            <a:ext cx="438150" cy="17526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7B544DA" w14:textId="77777777" w:rsidR="00397926" w:rsidRDefault="00397926" w:rsidP="00397926">
                              <w:pPr>
                                <w:jc w:val="center"/>
                              </w:pPr>
                              <w:r>
                                <w:t>4.3 Herramientas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Rectángulo 95"/>
                        <wps:cNvSpPr/>
                        <wps:spPr>
                          <a:xfrm>
                            <a:off x="0" y="1066800"/>
                            <a:ext cx="4629150" cy="17526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01F1DE9" w14:textId="77777777" w:rsidR="00397926" w:rsidRDefault="00397926" w:rsidP="00397926">
                              <w:pPr>
                                <w:jc w:val="center"/>
                              </w:pPr>
                              <w:r>
                                <w:t>4 Panel de mapa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Rectángulo 94"/>
                        <wps:cNvSpPr/>
                        <wps:spPr>
                          <a:xfrm>
                            <a:off x="47625" y="1133475"/>
                            <a:ext cx="838200" cy="6286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4CB4EC3" w14:textId="77777777" w:rsidR="00397926" w:rsidRDefault="00397926" w:rsidP="00397926">
                              <w:pPr>
                                <w:jc w:val="center"/>
                              </w:pPr>
                              <w:r>
                                <w:t>4.1 Leyenda de mapa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ectángulo 16"/>
                        <wps:cNvSpPr/>
                        <wps:spPr>
                          <a:xfrm>
                            <a:off x="0" y="342900"/>
                            <a:ext cx="5067300" cy="2381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6993D86" w14:textId="77777777" w:rsidR="00397926" w:rsidRDefault="00397926" w:rsidP="00397926">
                              <w:pPr>
                                <w:jc w:val="center"/>
                              </w:pPr>
                              <w:r>
                                <w:t>2 Enlaces de interés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ángulo 10"/>
                        <wps:cNvSpPr/>
                        <wps:spPr>
                          <a:xfrm>
                            <a:off x="0" y="819150"/>
                            <a:ext cx="5067300" cy="2476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FD9F760" w14:textId="77777777" w:rsidR="00397926" w:rsidRDefault="00397926" w:rsidP="00397926">
                              <w:pPr>
                                <w:jc w:val="center"/>
                              </w:pPr>
                              <w:r>
                                <w:t>3.1 Barra de filtros de contenidos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Rectángulo 8"/>
                        <wps:cNvSpPr/>
                        <wps:spPr>
                          <a:xfrm>
                            <a:off x="38100" y="2524125"/>
                            <a:ext cx="1060450" cy="2667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7F3F279" w14:textId="77777777" w:rsidR="00397926" w:rsidRDefault="00397926" w:rsidP="00397926">
                              <w:pPr>
                                <w:jc w:val="center"/>
                              </w:pPr>
                              <w:r>
                                <w:t>4.2 Escala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F8C3237" id="Grupo 42" o:spid="_x0000_s1026" style="position:absolute;left:0;text-align:left;margin-left:31.5pt;margin-top:42.85pt;width:399pt;height:242.25pt;z-index:251659264;mso-width-relative:margin;mso-height-relative:margin" coordsize="50673,30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">
                <v:rect id="Rectángulo 90" o:spid="_x0000_s1027" style="position:absolute;width:50673;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" fillcolor="#5b9bd5 [3204]" strokecolor="#1f4d78 [1604]" strokeweight="1pt">
                  <v:textbox>
                    <w:txbxContent>
                      <w:p w14:paraId="047BED7D" w14:textId="77777777" w:rsidR="00397926" w:rsidRDefault="00397926" w:rsidP="00397926">
                        <w:pPr>
                          <w:jc w:val="center"/>
                        </w:pPr>
                        <w:r>
                          <w:t>1 Encabezado</w:t>
                        </w:r>
                      </w:p>
                    </w:txbxContent>
                  </v:textbox>
                </v:rect>
                <v:rect id="Rectángulo 91" o:spid="_x0000_s1028" style="position:absolute;top:28194;width:50673;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" fillcolor="#5b9bd5 [3204]" strokecolor="#1f4d78 [1604]" strokeweight="1pt">
                  <v:textbox>
                    <w:txbxContent>
                      <w:p w14:paraId="21527D19" w14:textId="77777777" w:rsidR="00397926" w:rsidRDefault="00397926" w:rsidP="00397926">
                        <w:pPr>
                          <w:jc w:val="center"/>
                        </w:pPr>
                        <w:r>
                          <w:t>5 Pie de página</w:t>
                        </w:r>
                      </w:p>
                    </w:txbxContent>
                  </v:textbox>
                </v:rect>
                <v:rect id="Rectángulo 92" o:spid="_x0000_s1029" style="position:absolute;top:5810;width:50673;height:2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" fillcolor="#5b9bd5 [3204]" strokecolor="#1f4d78 [1604]" strokeweight="1pt">
                  <v:textbox>
                    <w:txbxContent>
                      <w:p w14:paraId="7495F3C2" w14:textId="77777777" w:rsidR="00397926" w:rsidRDefault="00397926" w:rsidP="00397926">
                        <w:pPr>
                          <w:jc w:val="center"/>
                        </w:pPr>
                        <w:r>
                          <w:t>3 Barra de contenidos</w:t>
                        </w:r>
                      </w:p>
                    </w:txbxContent>
                  </v:textbox>
                </v:rect>
                <v:rect id="Rectángulo 93" o:spid="_x0000_s1030" style="position:absolute;left:46291;top:10668;width:4382;height:17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" fillcolor="#5b9bd5 [3204]" strokecolor="#1f4d78 [1604]" strokeweight="1pt">
                  <v:textbox>
                    <w:txbxContent>
                      <w:p w14:paraId="37B544DA" w14:textId="77777777" w:rsidR="00397926" w:rsidRDefault="00397926" w:rsidP="00397926">
                        <w:pPr>
                          <w:jc w:val="center"/>
                        </w:pPr>
                        <w:r>
                          <w:t>4.3 Herramientas</w:t>
                        </w:r>
                      </w:p>
                    </w:txbxContent>
                  </v:textbox>
                </v:rect>
                <v:rect id="Rectángulo 95" o:spid="_x0000_s1031" style="position:absolute;top:10668;width:46291;height:17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" fillcolor="#5b9bd5 [3204]" strokecolor="#1f4d78 [1604]" strokeweight="1pt">
                  <v:textbox>
                    <w:txbxContent>
                      <w:p w14:paraId="401F1DE9" w14:textId="77777777" w:rsidR="00397926" w:rsidRDefault="00397926" w:rsidP="00397926">
                        <w:pPr>
                          <w:jc w:val="center"/>
                        </w:pPr>
                        <w:r>
                          <w:t>4 Panel de mapa</w:t>
                        </w:r>
                      </w:p>
                    </w:txbxContent>
                  </v:textbox>
                </v:rect>
                <v:rect id="Rectángulo 94" o:spid="_x0000_s1032" style="position:absolute;left:476;top:11334;width:8382;height:6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" fillcolor="#5b9bd5 [3204]" strokecolor="#1f4d78 [1604]" strokeweight="1pt">
                  <v:textbox>
                    <w:txbxContent>
                      <w:p w14:paraId="04CB4EC3" w14:textId="77777777" w:rsidR="00397926" w:rsidRDefault="00397926" w:rsidP="00397926">
                        <w:pPr>
                          <w:jc w:val="center"/>
                        </w:pPr>
                        <w:r>
                          <w:t>4.1 Leyenda de mapa</w:t>
                        </w:r>
                      </w:p>
                    </w:txbxContent>
                  </v:textbox>
                </v:rect>
                <v:rect id="Rectángulo 16" o:spid="_x0000_s1033" style="position:absolute;top:3429;width:50673;height:2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" fillcolor="#5b9bd5 [3204]" strokecolor="#1f4d78 [1604]" strokeweight="1pt">
                  <v:textbox>
                    <w:txbxContent>
                      <w:p w14:paraId="06993D86" w14:textId="77777777" w:rsidR="00397926" w:rsidRDefault="00397926" w:rsidP="00397926">
                        <w:pPr>
                          <w:jc w:val="center"/>
                        </w:pPr>
                        <w:r>
                          <w:t>2 Enlaces de interés</w:t>
                        </w:r>
                      </w:p>
                    </w:txbxContent>
                  </v:textbox>
                </v:rect>
                <v:rect id="Rectángulo 10" o:spid="_x0000_s1034" style="position:absolute;top:8191;width:50673;height:2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" fillcolor="#5b9bd5 [3204]" strokecolor="#1f4d78 [1604]" strokeweight="1pt">
                  <v:textbox>
                    <w:txbxContent>
                      <w:p w14:paraId="3FD9F760" w14:textId="77777777" w:rsidR="00397926" w:rsidRDefault="00397926" w:rsidP="00397926">
                        <w:pPr>
                          <w:jc w:val="center"/>
                        </w:pPr>
                        <w:r>
                          <w:t>3.1 Barra de filtros de contenidos</w:t>
                        </w:r>
                      </w:p>
                    </w:txbxContent>
                  </v:textbox>
                </v:rect>
                <v:rect id="Rectángulo 8" o:spid="_x0000_s1035" style="position:absolute;left:381;top:25241;width:10604;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" fillcolor="#5b9bd5 [3204]" strokecolor="#1f4d78 [1604]" strokeweight="1pt">
                  <v:textbox>
                    <w:txbxContent>
                      <w:p w14:paraId="27F3F279" w14:textId="77777777" w:rsidR="00397926" w:rsidRDefault="00397926" w:rsidP="00397926">
                        <w:pPr>
                          <w:jc w:val="center"/>
                        </w:pPr>
                        <w:r>
                          <w:t>4.2 Escala</w:t>
                        </w:r>
                      </w:p>
                    </w:txbxContent>
                  </v:textbox>
                </v:rect>
                <w10:wrap type="topAndBottom"/>
              </v:group>
            </w:pict>
          </mc:Fallback>
        </mc:AlternateContent>
      </w:r>
      <w:r w:rsidR="004F20CB">
        <w:t>En l</w:t>
      </w:r>
      <w:r w:rsidR="00180BC6">
        <w:t>a</w:t>
      </w:r>
      <w:r w:rsidR="004F20CB">
        <w:t xml:space="preserve"> siguiente ma</w:t>
      </w:r>
      <w:r w:rsidR="00180BC6">
        <w:t>queta</w:t>
      </w:r>
      <w:r w:rsidR="004F20CB">
        <w:t xml:space="preserve"> se muestra la estructura y los elementos presentes en </w:t>
      </w:r>
      <w:ins w:id="1144" w:author="diemoncayo@gmail.com" w:date="2022-08-19T09:50:00Z">
        <w:r w:rsidR="00811CB4">
          <w:t xml:space="preserve">la Plataforma </w:t>
        </w:r>
      </w:ins>
      <w:del w:id="1145" w:author="diemoncayo@gmail.com" w:date="2022-08-19T09:50:00Z">
        <w:r w:rsidR="004F20CB" w:rsidRPr="00811CB4" w:rsidDel="00811CB4">
          <w:delText xml:space="preserve">el </w:delText>
        </w:r>
        <w:r w:rsidR="007106E0" w:rsidRPr="00811CB4" w:rsidDel="00811CB4">
          <w:delText>Geovisor</w:delText>
        </w:r>
        <w:r w:rsidR="00180BC6" w:rsidRPr="00811CB4" w:rsidDel="00811CB4">
          <w:delText xml:space="preserve"> web</w:delText>
        </w:r>
      </w:del>
      <w:ins w:id="1146" w:author="diemoncayo@gmail.com" w:date="2022-08-19T10:15:00Z">
        <w:r w:rsidR="004E4E04">
          <w:t xml:space="preserve">web </w:t>
        </w:r>
      </w:ins>
      <w:del w:id="1147" w:author="diemoncayo@gmail.com" w:date="2022-08-19T10:15:00Z">
        <w:r w:rsidR="00180BC6" w:rsidRPr="00811CB4" w:rsidDel="004E4E04">
          <w:delText xml:space="preserve"> </w:delText>
        </w:r>
      </w:del>
      <w:r w:rsidR="00180BC6" w:rsidRPr="00811CB4">
        <w:t>S-PRACC</w:t>
      </w:r>
      <w:r w:rsidR="004F20CB">
        <w:t>.</w:t>
      </w:r>
    </w:p>
    <w:p w14:paraId="073A16E3" w14:textId="1C0E778A" w:rsidR="00882E1D" w:rsidRPr="00882E1D" w:rsidRDefault="00F81922" w:rsidP="00811CB4">
      <w:pPr>
        <w:pStyle w:val="Caption"/>
        <w:jc w:val="center"/>
        <w:rPr>
          <w:i w:val="0"/>
          <w:iCs w:val="0"/>
          <w:color w:val="auto"/>
          <w:sz w:val="22"/>
          <w:szCs w:val="22"/>
          <w:rPrChange w:id="1148" w:author="scc_2021@outlook.es" w:date="2022-08-15T10:16:00Z">
            <w:rPr>
              <w:b/>
              <w:bCs/>
            </w:rPr>
          </w:rPrChange>
        </w:rPr>
      </w:pPr>
      <w:bookmarkStart w:id="1149" w:name="_Toc111797057"/>
      <w:commentRangeStart w:id="1150"/>
      <w:r w:rsidRPr="009E0398">
        <w:rPr>
          <w:b/>
          <w:bCs/>
        </w:rPr>
        <w:t xml:space="preserve">Figura </w:t>
      </w:r>
      <w:r w:rsidRPr="009E0398">
        <w:rPr>
          <w:b/>
          <w:bCs/>
        </w:rPr>
        <w:fldChar w:fldCharType="begin"/>
      </w:r>
      <w:r w:rsidRPr="009E0398">
        <w:rPr>
          <w:b/>
          <w:bCs/>
        </w:rPr>
        <w:instrText xml:space="preserve"> SEQ Figura \* ARABIC </w:instrText>
      </w:r>
      <w:r w:rsidRPr="009E0398">
        <w:rPr>
          <w:b/>
          <w:bCs/>
        </w:rPr>
        <w:fldChar w:fldCharType="separate"/>
      </w:r>
      <w:r w:rsidR="002B6DD8">
        <w:rPr>
          <w:b/>
          <w:bCs/>
        </w:rPr>
        <w:t>9</w:t>
      </w:r>
      <w:r w:rsidRPr="009E0398">
        <w:rPr>
          <w:b/>
          <w:bCs/>
        </w:rPr>
        <w:fldChar w:fldCharType="end"/>
      </w:r>
      <w:r w:rsidRPr="009E0398">
        <w:rPr>
          <w:b/>
          <w:bCs/>
        </w:rPr>
        <w:t>: Maqueta del módulo de navegación de</w:t>
      </w:r>
      <w:ins w:id="1151" w:author="diemoncayo@gmail.com" w:date="2022-08-19T09:51:00Z">
        <w:r w:rsidR="00811CB4">
          <w:rPr>
            <w:b/>
            <w:bCs/>
          </w:rPr>
          <w:t xml:space="preserve"> la Plataforma</w:t>
        </w:r>
      </w:ins>
      <w:ins w:id="1152" w:author="diemoncayo@gmail.com" w:date="2022-08-19T10:15:00Z">
        <w:r w:rsidR="004E4E04">
          <w:rPr>
            <w:b/>
            <w:bCs/>
          </w:rPr>
          <w:t xml:space="preserve"> web</w:t>
        </w:r>
      </w:ins>
      <w:del w:id="1153" w:author="diemoncayo@gmail.com" w:date="2022-08-19T09:50:00Z">
        <w:r w:rsidRPr="009E0398" w:rsidDel="00811CB4">
          <w:rPr>
            <w:b/>
            <w:bCs/>
          </w:rPr>
          <w:delText xml:space="preserve">l </w:delText>
        </w:r>
        <w:r w:rsidR="007106E0" w:rsidDel="00811CB4">
          <w:rPr>
            <w:b/>
            <w:bCs/>
          </w:rPr>
          <w:delText>Geovisor</w:delText>
        </w:r>
        <w:r w:rsidRPr="009E0398" w:rsidDel="00811CB4">
          <w:rPr>
            <w:b/>
            <w:bCs/>
          </w:rPr>
          <w:delText xml:space="preserve"> web</w:delText>
        </w:r>
      </w:del>
      <w:r w:rsidRPr="009E0398">
        <w:rPr>
          <w:b/>
          <w:bCs/>
        </w:rPr>
        <w:t xml:space="preserve"> S-PRACC</w:t>
      </w:r>
      <w:commentRangeEnd w:id="1150"/>
      <w:r w:rsidR="00AC4A4F" w:rsidRPr="00811CB4">
        <w:rPr>
          <w:rStyle w:val="CommentReference"/>
          <w:rFonts w:ascii="Calibri" w:hAnsi="Calibri" w:cs="Times New Roman"/>
          <w:i w:val="0"/>
          <w:iCs w:val="0"/>
          <w:color w:val="auto"/>
          <w:lang w:val="x-none" w:eastAsia="x-none"/>
        </w:rPr>
        <w:commentReference w:id="1150"/>
      </w:r>
      <w:bookmarkEnd w:id="1149"/>
    </w:p>
    <w:p w14:paraId="1267E410" w14:textId="04A0CD29" w:rsidR="004F20CB" w:rsidRDefault="004F20CB" w:rsidP="003F6646">
      <w:pPr>
        <w:pStyle w:val="ListParagraph"/>
        <w:numPr>
          <w:ilvl w:val="0"/>
          <w:numId w:val="11"/>
        </w:numPr>
        <w:spacing w:after="160" w:line="259" w:lineRule="auto"/>
        <w:jc w:val="left"/>
      </w:pPr>
      <w:r w:rsidRPr="00206B30">
        <w:rPr>
          <w:u w:val="single"/>
        </w:rPr>
        <w:t>Encabezado</w:t>
      </w:r>
      <w:r>
        <w:t xml:space="preserve"> </w:t>
      </w:r>
    </w:p>
    <w:p w14:paraId="27EB43F6" w14:textId="77777777" w:rsidR="00996471" w:rsidRDefault="00996471" w:rsidP="00996471">
      <w:pPr>
        <w:pStyle w:val="ListParagraph"/>
        <w:spacing w:after="160" w:line="259" w:lineRule="auto"/>
        <w:ind w:left="360"/>
        <w:jc w:val="left"/>
      </w:pPr>
    </w:p>
    <w:p w14:paraId="36A4F72E" w14:textId="3E78F19E" w:rsidR="004F20CB" w:rsidRDefault="004F20CB" w:rsidP="00F81922">
      <w:pPr>
        <w:pStyle w:val="ListParagraph"/>
        <w:ind w:left="360"/>
      </w:pPr>
      <w:r>
        <w:t xml:space="preserve">El </w:t>
      </w:r>
      <w:r w:rsidR="00B348E8">
        <w:t>encabezado</w:t>
      </w:r>
      <w:r>
        <w:t xml:space="preserve"> contiene las imágenes institucionales </w:t>
      </w:r>
      <w:r w:rsidR="00B348E8">
        <w:t>de</w:t>
      </w:r>
      <w:del w:id="1154" w:author="scc_2021@outlook.es [2]" w:date="2022-08-04T16:03:00Z">
        <w:r w:rsidR="00B348E8" w:rsidDel="00AC4A4F">
          <w:delText xml:space="preserve"> FIIAPP y</w:delText>
        </w:r>
      </w:del>
      <w:r w:rsidR="00B348E8">
        <w:t xml:space="preserve"> </w:t>
      </w:r>
      <w:r>
        <w:t xml:space="preserve">MAATE y el </w:t>
      </w:r>
      <w:r w:rsidR="001C2B70">
        <w:t>nombre</w:t>
      </w:r>
      <w:r>
        <w:t xml:space="preserve"> de</w:t>
      </w:r>
      <w:ins w:id="1155" w:author="scc_2021@outlook.es" w:date="2022-08-15T10:23:00Z">
        <w:r w:rsidR="00E004FF">
          <w:t xml:space="preserve"> la Plataforma</w:t>
        </w:r>
        <w:del w:id="1156" w:author="diemoncayo@gmail.com" w:date="2022-08-19T09:51:00Z">
          <w:r w:rsidR="00E004FF" w:rsidDel="00811CB4">
            <w:delText xml:space="preserve"> Web</w:delText>
          </w:r>
        </w:del>
      </w:ins>
      <w:ins w:id="1157" w:author="diemoncayo@gmail.com" w:date="2022-08-19T10:04:00Z">
        <w:r w:rsidR="002773E3">
          <w:t xml:space="preserve"> web</w:t>
        </w:r>
      </w:ins>
      <w:ins w:id="1158" w:author="scc_2021@outlook.es" w:date="2022-08-15T10:23:00Z">
        <w:del w:id="1159" w:author="diemoncayo@gmail.com" w:date="2022-08-19T10:04:00Z">
          <w:r w:rsidR="00E004FF" w:rsidDel="002773E3">
            <w:delText xml:space="preserve">. </w:delText>
          </w:r>
        </w:del>
      </w:ins>
      <w:del w:id="1160" w:author="scc_2021@outlook.es" w:date="2022-08-15T10:23:00Z">
        <w:r w:rsidDel="00E004FF">
          <w:delText xml:space="preserve">l </w:delText>
        </w:r>
        <w:r w:rsidR="007106E0" w:rsidDel="00E004FF">
          <w:delText>Geovi</w:delText>
        </w:r>
      </w:del>
      <w:del w:id="1161" w:author="scc_2021@outlook.es" w:date="2022-08-15T10:22:00Z">
        <w:r w:rsidR="007106E0" w:rsidDel="00E004FF">
          <w:delText>sor</w:delText>
        </w:r>
        <w:r w:rsidDel="00E004FF">
          <w:delText>.</w:delText>
        </w:r>
      </w:del>
    </w:p>
    <w:p w14:paraId="71AB707B" w14:textId="554F6990" w:rsidR="004F20CB" w:rsidRDefault="00B348E8" w:rsidP="009E0398">
      <w:pPr>
        <w:pStyle w:val="ListParagraph"/>
        <w:spacing w:after="0"/>
        <w:ind w:left="360"/>
      </w:pPr>
      <w:r w:rsidRPr="00B348E8">
        <w:rPr>
          <w:noProof/>
        </w:rPr>
        <w:drawing>
          <wp:inline distT="0" distB="0" distL="0" distR="0" wp14:anchorId="20AAD14C" wp14:editId="5AA740E0">
            <wp:extent cx="5939790" cy="440055"/>
            <wp:effectExtent l="0" t="0" r="381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39790" cy="440055"/>
                    </a:xfrm>
                    <a:prstGeom prst="rect">
                      <a:avLst/>
                    </a:prstGeom>
                  </pic:spPr>
                </pic:pic>
              </a:graphicData>
            </a:graphic>
          </wp:inline>
        </w:drawing>
      </w:r>
    </w:p>
    <w:p w14:paraId="62919FD0" w14:textId="16558702" w:rsidR="00F81922" w:rsidRPr="009E0398" w:rsidRDefault="003B238A" w:rsidP="009E0398">
      <w:pPr>
        <w:pStyle w:val="Caption"/>
        <w:jc w:val="center"/>
        <w:rPr>
          <w:b/>
          <w:bCs/>
        </w:rPr>
      </w:pPr>
      <w:bookmarkStart w:id="1162" w:name="_Toc111797058"/>
      <w:r w:rsidRPr="009E0398">
        <w:rPr>
          <w:b/>
          <w:bCs/>
        </w:rPr>
        <w:t xml:space="preserve">Figura </w:t>
      </w:r>
      <w:r w:rsidRPr="009E0398">
        <w:rPr>
          <w:b/>
          <w:bCs/>
          <w:noProof/>
        </w:rPr>
        <w:fldChar w:fldCharType="begin"/>
      </w:r>
      <w:r w:rsidRPr="009E0398">
        <w:rPr>
          <w:b/>
          <w:bCs/>
          <w:noProof/>
        </w:rPr>
        <w:instrText xml:space="preserve"> SEQ Figura \* ARABIC </w:instrText>
      </w:r>
      <w:r w:rsidRPr="009E0398">
        <w:rPr>
          <w:b/>
          <w:bCs/>
          <w:noProof/>
        </w:rPr>
        <w:fldChar w:fldCharType="separate"/>
      </w:r>
      <w:r w:rsidR="002B6DD8">
        <w:rPr>
          <w:b/>
          <w:bCs/>
          <w:noProof/>
        </w:rPr>
        <w:t>10</w:t>
      </w:r>
      <w:r w:rsidRPr="009E0398">
        <w:rPr>
          <w:b/>
          <w:bCs/>
          <w:noProof/>
        </w:rPr>
        <w:fldChar w:fldCharType="end"/>
      </w:r>
      <w:r w:rsidRPr="009E0398">
        <w:rPr>
          <w:b/>
          <w:bCs/>
        </w:rPr>
        <w:t xml:space="preserve">: </w:t>
      </w:r>
      <w:r w:rsidR="00F81922" w:rsidRPr="009E0398">
        <w:rPr>
          <w:b/>
          <w:bCs/>
        </w:rPr>
        <w:t>Cabecera de</w:t>
      </w:r>
      <w:ins w:id="1163" w:author="diemoncayo@gmail.com" w:date="2022-08-19T10:04:00Z">
        <w:r w:rsidR="002773E3">
          <w:rPr>
            <w:b/>
            <w:bCs/>
          </w:rPr>
          <w:t xml:space="preserve"> la </w:t>
        </w:r>
      </w:ins>
      <w:del w:id="1164" w:author="diemoncayo@gmail.com" w:date="2022-08-19T10:04:00Z">
        <w:r w:rsidR="00F81922" w:rsidRPr="009E0398" w:rsidDel="002773E3">
          <w:rPr>
            <w:b/>
            <w:bCs/>
          </w:rPr>
          <w:delText>l</w:delText>
        </w:r>
      </w:del>
      <w:r w:rsidR="00F81922" w:rsidRPr="009E0398">
        <w:rPr>
          <w:b/>
          <w:bCs/>
        </w:rPr>
        <w:t xml:space="preserve"> </w:t>
      </w:r>
      <w:ins w:id="1165" w:author="diemoncayo@gmail.com" w:date="2022-08-19T10:04:00Z">
        <w:r w:rsidR="002773E3">
          <w:rPr>
            <w:b/>
            <w:bCs/>
          </w:rPr>
          <w:t>Plataforma</w:t>
        </w:r>
      </w:ins>
      <w:del w:id="1166" w:author="diemoncayo@gmail.com" w:date="2022-08-19T10:04:00Z">
        <w:r w:rsidR="007106E0" w:rsidDel="002773E3">
          <w:rPr>
            <w:b/>
            <w:bCs/>
          </w:rPr>
          <w:delText>Geovisor</w:delText>
        </w:r>
      </w:del>
      <w:r w:rsidR="00F81922" w:rsidRPr="009E0398">
        <w:rPr>
          <w:b/>
          <w:bCs/>
        </w:rPr>
        <w:t xml:space="preserve"> web S-PRACC</w:t>
      </w:r>
      <w:bookmarkEnd w:id="1162"/>
    </w:p>
    <w:p w14:paraId="5907178B" w14:textId="5EFFAFC3" w:rsidR="004F20CB" w:rsidRDefault="004F20CB" w:rsidP="003F6646">
      <w:pPr>
        <w:pStyle w:val="ListParagraph"/>
        <w:numPr>
          <w:ilvl w:val="0"/>
          <w:numId w:val="12"/>
        </w:numPr>
        <w:spacing w:after="160" w:line="259" w:lineRule="auto"/>
        <w:jc w:val="left"/>
        <w:rPr>
          <w:u w:val="single"/>
        </w:rPr>
      </w:pPr>
      <w:r w:rsidRPr="00823EBA">
        <w:rPr>
          <w:u w:val="single"/>
        </w:rPr>
        <w:t>Enlaces de interés</w:t>
      </w:r>
    </w:p>
    <w:p w14:paraId="1206A768" w14:textId="77777777" w:rsidR="00A8541F" w:rsidRPr="00823EBA" w:rsidRDefault="00A8541F" w:rsidP="00A8541F">
      <w:pPr>
        <w:pStyle w:val="ListParagraph"/>
        <w:spacing w:after="160" w:line="259" w:lineRule="auto"/>
        <w:ind w:left="360"/>
        <w:jc w:val="left"/>
        <w:rPr>
          <w:u w:val="single"/>
        </w:rPr>
      </w:pPr>
    </w:p>
    <w:p w14:paraId="001F08E4" w14:textId="195733F9" w:rsidR="004F20CB" w:rsidRDefault="004F20CB" w:rsidP="00F81922">
      <w:pPr>
        <w:pStyle w:val="ListParagraph"/>
        <w:ind w:left="360"/>
      </w:pPr>
      <w:r>
        <w:t xml:space="preserve">Bajo el </w:t>
      </w:r>
      <w:r w:rsidR="00B348E8">
        <w:t>encabezado,</w:t>
      </w:r>
      <w:r>
        <w:t xml:space="preserve"> se </w:t>
      </w:r>
      <w:r w:rsidR="00290D00">
        <w:t xml:space="preserve">muestra </w:t>
      </w:r>
      <w:r>
        <w:t>una barra horizontal con diversos enlaces:</w:t>
      </w:r>
    </w:p>
    <w:p w14:paraId="41A4BAB1" w14:textId="45DEA795" w:rsidR="004F20CB" w:rsidRDefault="004F20CB" w:rsidP="003F6646">
      <w:pPr>
        <w:pStyle w:val="ListParagraph"/>
        <w:numPr>
          <w:ilvl w:val="0"/>
          <w:numId w:val="9"/>
        </w:numPr>
        <w:spacing w:after="160" w:line="259" w:lineRule="auto"/>
        <w:jc w:val="left"/>
      </w:pPr>
      <w:r w:rsidRPr="004A706B">
        <w:rPr>
          <w:b/>
          <w:bCs/>
        </w:rPr>
        <w:t>SUIA</w:t>
      </w:r>
      <w:r>
        <w:t xml:space="preserve">: Enlace al portal del SUIA. </w:t>
      </w:r>
      <w:hyperlink r:id="rId21" w:history="1">
        <w:r w:rsidRPr="00E15455">
          <w:rPr>
            <w:rStyle w:val="Hyperlink"/>
          </w:rPr>
          <w:t>http://suia.ambiente.gob.ec/</w:t>
        </w:r>
      </w:hyperlink>
      <w:r>
        <w:t xml:space="preserve"> </w:t>
      </w:r>
    </w:p>
    <w:p w14:paraId="499752D2" w14:textId="11D8CC29" w:rsidR="00290D00" w:rsidRDefault="00290D00" w:rsidP="003F6646">
      <w:pPr>
        <w:pStyle w:val="ListParagraph"/>
        <w:numPr>
          <w:ilvl w:val="0"/>
          <w:numId w:val="9"/>
        </w:numPr>
        <w:spacing w:after="160" w:line="259" w:lineRule="auto"/>
        <w:jc w:val="left"/>
      </w:pPr>
      <w:r w:rsidRPr="004A706B">
        <w:rPr>
          <w:b/>
          <w:bCs/>
        </w:rPr>
        <w:t>Registro Nacional de cambio climático</w:t>
      </w:r>
      <w:r w:rsidR="004559C8">
        <w:t>: Enlace a futuro Registro Nacional de cambio climático</w:t>
      </w:r>
      <w:r>
        <w:t xml:space="preserve"> (</w:t>
      </w:r>
      <w:r w:rsidR="00F303C1">
        <w:t>Actualmente s</w:t>
      </w:r>
      <w:r>
        <w:t xml:space="preserve">in link operativo, </w:t>
      </w:r>
      <w:r w:rsidR="002176E0">
        <w:t xml:space="preserve">el usuario administrador de </w:t>
      </w:r>
      <w:r>
        <w:t>la SCC lo editará cuando esté disponible).</w:t>
      </w:r>
    </w:p>
    <w:p w14:paraId="768F62DC" w14:textId="73A37631" w:rsidR="004F20CB" w:rsidRDefault="004F20CB" w:rsidP="003F6646">
      <w:pPr>
        <w:pStyle w:val="ListParagraph"/>
        <w:numPr>
          <w:ilvl w:val="0"/>
          <w:numId w:val="9"/>
        </w:numPr>
        <w:spacing w:after="160" w:line="259" w:lineRule="auto"/>
        <w:jc w:val="left"/>
      </w:pPr>
      <w:r w:rsidRPr="004A706B">
        <w:rPr>
          <w:b/>
          <w:bCs/>
        </w:rPr>
        <w:t>Sistema MR</w:t>
      </w:r>
      <w:r w:rsidR="00B348E8" w:rsidRPr="004A706B">
        <w:rPr>
          <w:b/>
          <w:bCs/>
        </w:rPr>
        <w:t>V</w:t>
      </w:r>
      <w:r>
        <w:t>: Enlace a futuro sistema MR</w:t>
      </w:r>
      <w:r w:rsidR="00B348E8">
        <w:t>V</w:t>
      </w:r>
      <w:r>
        <w:t xml:space="preserve"> (</w:t>
      </w:r>
      <w:r w:rsidR="00F303C1">
        <w:t>Actualmente s</w:t>
      </w:r>
      <w:r>
        <w:t xml:space="preserve">in link operativo, </w:t>
      </w:r>
      <w:r w:rsidR="002176E0">
        <w:t xml:space="preserve">el usuario administrador de la SCC </w:t>
      </w:r>
      <w:r>
        <w:t>lo editará cuando esté disponible).</w:t>
      </w:r>
    </w:p>
    <w:p w14:paraId="75D09B30" w14:textId="2D4FA328" w:rsidR="004F20CB" w:rsidRDefault="004F20CB" w:rsidP="003F6646">
      <w:pPr>
        <w:pStyle w:val="ListParagraph"/>
        <w:numPr>
          <w:ilvl w:val="0"/>
          <w:numId w:val="9"/>
        </w:numPr>
        <w:spacing w:after="160" w:line="259" w:lineRule="auto"/>
        <w:jc w:val="left"/>
      </w:pPr>
      <w:commentRangeStart w:id="1167"/>
      <w:commentRangeStart w:id="1168"/>
      <w:r w:rsidRPr="004A706B">
        <w:rPr>
          <w:b/>
          <w:bCs/>
        </w:rPr>
        <w:t>Repositorio</w:t>
      </w:r>
      <w:r>
        <w:t>: Enlace a futuro repositorio (</w:t>
      </w:r>
      <w:r w:rsidR="00F303C1">
        <w:t>Actualmente s</w:t>
      </w:r>
      <w:r>
        <w:t xml:space="preserve">in link operativo, </w:t>
      </w:r>
      <w:r w:rsidR="002176E0">
        <w:t xml:space="preserve">el usuario administrador de la SCC </w:t>
      </w:r>
      <w:r>
        <w:t>lo editará cuando esté disponible).</w:t>
      </w:r>
      <w:commentRangeEnd w:id="1167"/>
      <w:r w:rsidR="00EF4B07">
        <w:rPr>
          <w:rStyle w:val="CommentReference"/>
          <w:rFonts w:ascii="Calibri" w:eastAsia="Calibri" w:hAnsi="Calibri" w:cs="Times New Roman"/>
          <w:color w:val="auto"/>
          <w:lang w:val="x-none" w:eastAsia="x-none"/>
        </w:rPr>
        <w:commentReference w:id="1167"/>
      </w:r>
      <w:commentRangeEnd w:id="1168"/>
      <w:r w:rsidR="001C6A20">
        <w:rPr>
          <w:rStyle w:val="CommentReference"/>
          <w:rFonts w:ascii="Calibri" w:eastAsia="Calibri" w:hAnsi="Calibri" w:cs="Times New Roman"/>
          <w:color w:val="auto"/>
          <w:lang w:val="x-none" w:eastAsia="x-none"/>
        </w:rPr>
        <w:commentReference w:id="1168"/>
      </w:r>
    </w:p>
    <w:p w14:paraId="394FCEFF" w14:textId="0FB4FDF4" w:rsidR="00B348E8" w:rsidRDefault="00B348E8" w:rsidP="003F6646">
      <w:pPr>
        <w:pStyle w:val="ListParagraph"/>
        <w:numPr>
          <w:ilvl w:val="0"/>
          <w:numId w:val="9"/>
        </w:numPr>
        <w:spacing w:after="160" w:line="259" w:lineRule="auto"/>
        <w:jc w:val="left"/>
      </w:pPr>
      <w:r w:rsidRPr="004A706B">
        <w:rPr>
          <w:b/>
          <w:bCs/>
        </w:rPr>
        <w:t>Plataforma de adaptación al cambio climático</w:t>
      </w:r>
      <w:r w:rsidR="004559C8">
        <w:t>: Enlace a futura plataforma de adaptación al cambio climático</w:t>
      </w:r>
      <w:r w:rsidR="00290D00">
        <w:t xml:space="preserve"> (</w:t>
      </w:r>
      <w:r w:rsidR="00F303C1">
        <w:t>Actualmente s</w:t>
      </w:r>
      <w:r w:rsidR="00290D00">
        <w:t xml:space="preserve">in link operativo, </w:t>
      </w:r>
      <w:r w:rsidR="002176E0">
        <w:t xml:space="preserve">el usuario administrador de la SCC </w:t>
      </w:r>
      <w:r w:rsidR="00290D00">
        <w:t>lo editará cuando esté disponible).</w:t>
      </w:r>
    </w:p>
    <w:p w14:paraId="2D7F233A" w14:textId="02783124" w:rsidR="002176E0" w:rsidRDefault="002176E0" w:rsidP="003F6646">
      <w:pPr>
        <w:pStyle w:val="ListParagraph"/>
        <w:numPr>
          <w:ilvl w:val="0"/>
          <w:numId w:val="9"/>
        </w:numPr>
        <w:spacing w:after="160" w:line="259" w:lineRule="auto"/>
        <w:jc w:val="left"/>
      </w:pPr>
      <w:bookmarkStart w:id="1169" w:name="_Hlk111796597"/>
      <w:r w:rsidRPr="004A706B">
        <w:rPr>
          <w:b/>
          <w:bCs/>
        </w:rPr>
        <w:t>Ayuda</w:t>
      </w:r>
      <w:r>
        <w:t>: Enlace a la guía</w:t>
      </w:r>
      <w:bookmarkEnd w:id="1169"/>
      <w:r>
        <w:t xml:space="preserve"> de uso de</w:t>
      </w:r>
      <w:ins w:id="1170" w:author="diemoncayo@gmail.com" w:date="2022-08-19T09:52:00Z">
        <w:r w:rsidR="00010A13">
          <w:t xml:space="preserve"> la Plataforma</w:t>
        </w:r>
      </w:ins>
      <w:ins w:id="1171" w:author="diemoncayo@gmail.com" w:date="2022-08-19T10:16:00Z">
        <w:r w:rsidR="004E4E04">
          <w:t xml:space="preserve"> web</w:t>
        </w:r>
      </w:ins>
      <w:del w:id="1172" w:author="diemoncayo@gmail.com" w:date="2022-08-19T09:52:00Z">
        <w:r w:rsidDel="00010A13">
          <w:delText xml:space="preserve">l </w:delText>
        </w:r>
        <w:r w:rsidR="007106E0" w:rsidDel="00010A13">
          <w:delText>Geovisor</w:delText>
        </w:r>
      </w:del>
      <w:r>
        <w:t xml:space="preserve"> S-PRACC. Contiene una descripción general de</w:t>
      </w:r>
      <w:ins w:id="1173" w:author="diemoncayo@gmail.com" w:date="2022-08-19T09:52:00Z">
        <w:r w:rsidR="00010A13">
          <w:t xml:space="preserve"> la</w:t>
        </w:r>
      </w:ins>
      <w:del w:id="1174" w:author="diemoncayo@gmail.com" w:date="2022-08-19T09:52:00Z">
        <w:r w:rsidDel="00010A13">
          <w:delText>l</w:delText>
        </w:r>
      </w:del>
      <w:r>
        <w:t xml:space="preserve"> </w:t>
      </w:r>
      <w:ins w:id="1175" w:author="diemoncayo@gmail.com" w:date="2022-08-19T09:52:00Z">
        <w:r w:rsidR="00010A13">
          <w:t>Plataforma</w:t>
        </w:r>
      </w:ins>
      <w:del w:id="1176" w:author="diemoncayo@gmail.com" w:date="2022-08-19T09:52:00Z">
        <w:r w:rsidR="007106E0" w:rsidDel="00010A13">
          <w:delText>Geovisor</w:delText>
        </w:r>
      </w:del>
      <w:r>
        <w:t xml:space="preserve">, así como instrucciones básicas para su uso y enlaces a las guías de uso de cada uno </w:t>
      </w:r>
      <w:r>
        <w:lastRenderedPageBreak/>
        <w:t xml:space="preserve">de los contenidos disponibles para su visualización, consulta y descarga en el </w:t>
      </w:r>
      <w:ins w:id="1177" w:author="diemoncayo@gmail.com" w:date="2022-08-19T09:52:00Z">
        <w:r w:rsidR="00010A13">
          <w:t>la Plataforma</w:t>
        </w:r>
      </w:ins>
      <w:del w:id="1178" w:author="diemoncayo@gmail.com" w:date="2022-08-19T09:52:00Z">
        <w:r w:rsidR="007106E0" w:rsidDel="00010A13">
          <w:delText>Geovisor</w:delText>
        </w:r>
      </w:del>
      <w:r>
        <w:t xml:space="preserve"> </w:t>
      </w:r>
      <w:ins w:id="1179" w:author="diemoncayo@gmail.com" w:date="2022-08-19T10:16:00Z">
        <w:r w:rsidR="004E4E04">
          <w:t xml:space="preserve">web </w:t>
        </w:r>
      </w:ins>
      <w:r>
        <w:t>S-PRACC.</w:t>
      </w:r>
    </w:p>
    <w:p w14:paraId="249A3ACD" w14:textId="229EE336" w:rsidR="00180BC6" w:rsidRDefault="002176E0" w:rsidP="009E0398">
      <w:pPr>
        <w:pStyle w:val="ListParagraph"/>
        <w:numPr>
          <w:ilvl w:val="0"/>
          <w:numId w:val="9"/>
        </w:numPr>
        <w:spacing w:after="160" w:line="259" w:lineRule="auto"/>
        <w:jc w:val="left"/>
      </w:pPr>
      <w:r w:rsidRPr="004A706B">
        <w:rPr>
          <w:b/>
          <w:bCs/>
        </w:rPr>
        <w:t>Contacto</w:t>
      </w:r>
      <w:r>
        <w:t>: Abre una ventana con información de</w:t>
      </w:r>
      <w:r w:rsidR="00010340">
        <w:t xml:space="preserve"> contacto (buzón de correo electrónico).</w:t>
      </w:r>
    </w:p>
    <w:p w14:paraId="4187A5F1" w14:textId="77777777" w:rsidR="002A73D0" w:rsidRDefault="002A73D0" w:rsidP="002A73D0">
      <w:pPr>
        <w:pStyle w:val="ListParagraph"/>
        <w:spacing w:after="160" w:line="259" w:lineRule="auto"/>
        <w:ind w:left="1080"/>
        <w:jc w:val="left"/>
      </w:pPr>
    </w:p>
    <w:p w14:paraId="5EDE77A6" w14:textId="36BCEE8F" w:rsidR="004F20CB" w:rsidRDefault="0082420D" w:rsidP="009E0398">
      <w:pPr>
        <w:pStyle w:val="ListParagraph"/>
        <w:spacing w:after="0"/>
        <w:ind w:left="360"/>
      </w:pPr>
      <w:r w:rsidRPr="0082420D">
        <w:rPr>
          <w:noProof/>
        </w:rPr>
        <w:drawing>
          <wp:inline distT="0" distB="0" distL="0" distR="0" wp14:anchorId="70FCCCB4" wp14:editId="2D45FFF1">
            <wp:extent cx="5939790" cy="188595"/>
            <wp:effectExtent l="0" t="0" r="381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39790" cy="188595"/>
                    </a:xfrm>
                    <a:prstGeom prst="rect">
                      <a:avLst/>
                    </a:prstGeom>
                  </pic:spPr>
                </pic:pic>
              </a:graphicData>
            </a:graphic>
          </wp:inline>
        </w:drawing>
      </w:r>
      <w:r w:rsidRPr="0082420D">
        <w:rPr>
          <w:noProof/>
        </w:rPr>
        <w:t xml:space="preserve"> </w:t>
      </w:r>
    </w:p>
    <w:p w14:paraId="50ED8129" w14:textId="2F6F40CF" w:rsidR="00F81922" w:rsidRPr="009E0398" w:rsidRDefault="00510F0A" w:rsidP="00E004FF">
      <w:pPr>
        <w:pStyle w:val="Caption"/>
        <w:jc w:val="center"/>
        <w:rPr>
          <w:b/>
          <w:bCs/>
          <w:lang w:eastAsia="zh-CN"/>
        </w:rPr>
      </w:pPr>
      <w:bookmarkStart w:id="1180" w:name="_Toc111797059"/>
      <w:r w:rsidRPr="009E0398">
        <w:rPr>
          <w:b/>
          <w:bCs/>
        </w:rPr>
        <w:t xml:space="preserve">Figura </w:t>
      </w:r>
      <w:r w:rsidRPr="009E0398">
        <w:rPr>
          <w:b/>
          <w:bCs/>
          <w:noProof/>
        </w:rPr>
        <w:fldChar w:fldCharType="begin"/>
      </w:r>
      <w:r w:rsidRPr="009E0398">
        <w:rPr>
          <w:b/>
          <w:bCs/>
          <w:noProof/>
        </w:rPr>
        <w:instrText xml:space="preserve"> SEQ Figura \* ARABIC </w:instrText>
      </w:r>
      <w:r w:rsidRPr="009E0398">
        <w:rPr>
          <w:b/>
          <w:bCs/>
          <w:noProof/>
        </w:rPr>
        <w:fldChar w:fldCharType="separate"/>
      </w:r>
      <w:r w:rsidR="002B6DD8">
        <w:rPr>
          <w:b/>
          <w:bCs/>
          <w:noProof/>
        </w:rPr>
        <w:t>11</w:t>
      </w:r>
      <w:r w:rsidRPr="009E0398">
        <w:rPr>
          <w:b/>
          <w:bCs/>
          <w:noProof/>
        </w:rPr>
        <w:fldChar w:fldCharType="end"/>
      </w:r>
      <w:r w:rsidRPr="009E0398">
        <w:rPr>
          <w:b/>
          <w:bCs/>
        </w:rPr>
        <w:t xml:space="preserve">: </w:t>
      </w:r>
      <w:r w:rsidR="00F81922" w:rsidRPr="009E0398">
        <w:rPr>
          <w:b/>
          <w:bCs/>
        </w:rPr>
        <w:t>Barra de enlaces de interés de</w:t>
      </w:r>
      <w:ins w:id="1181" w:author="diemoncayo@gmail.com" w:date="2022-08-19T09:53:00Z">
        <w:r w:rsidR="00010A13">
          <w:rPr>
            <w:b/>
            <w:bCs/>
          </w:rPr>
          <w:t xml:space="preserve"> la Plataforma </w:t>
        </w:r>
      </w:ins>
      <w:ins w:id="1182" w:author="diemoncayo@gmail.com" w:date="2022-08-19T10:17:00Z">
        <w:r w:rsidR="004E4E04">
          <w:rPr>
            <w:b/>
            <w:bCs/>
          </w:rPr>
          <w:t xml:space="preserve">web </w:t>
        </w:r>
      </w:ins>
      <w:ins w:id="1183" w:author="diemoncayo@gmail.com" w:date="2022-08-19T09:53:00Z">
        <w:r w:rsidR="00010A13">
          <w:rPr>
            <w:b/>
            <w:bCs/>
          </w:rPr>
          <w:t>S-PRACC</w:t>
        </w:r>
      </w:ins>
      <w:bookmarkEnd w:id="1180"/>
      <w:del w:id="1184" w:author="diemoncayo@gmail.com" w:date="2022-08-19T09:53:00Z">
        <w:r w:rsidR="00F81922" w:rsidRPr="009E0398" w:rsidDel="00010A13">
          <w:rPr>
            <w:b/>
            <w:bCs/>
          </w:rPr>
          <w:delText xml:space="preserve">l </w:delText>
        </w:r>
        <w:r w:rsidR="007106E0" w:rsidDel="00010A13">
          <w:rPr>
            <w:b/>
            <w:bCs/>
          </w:rPr>
          <w:delText>Geovisor</w:delText>
        </w:r>
        <w:r w:rsidR="00F81922" w:rsidRPr="009E0398" w:rsidDel="00010A13">
          <w:rPr>
            <w:b/>
            <w:bCs/>
          </w:rPr>
          <w:delText xml:space="preserve"> web S-PRACC</w:delText>
        </w:r>
      </w:del>
    </w:p>
    <w:p w14:paraId="17A0F4D9" w14:textId="2450F2E9" w:rsidR="004F20CB" w:rsidRDefault="004F20CB">
      <w:pPr>
        <w:pStyle w:val="Caption"/>
        <w:rPr>
          <w:u w:val="single"/>
        </w:rPr>
        <w:pPrChange w:id="1185" w:author="scc_2021@outlook.es" w:date="2022-08-15T10:20:00Z">
          <w:pPr>
            <w:pStyle w:val="ListParagraph"/>
            <w:numPr>
              <w:numId w:val="12"/>
            </w:numPr>
            <w:spacing w:after="160" w:line="259" w:lineRule="auto"/>
            <w:ind w:left="360" w:hanging="360"/>
            <w:jc w:val="left"/>
          </w:pPr>
        </w:pPrChange>
      </w:pPr>
      <w:r>
        <w:rPr>
          <w:u w:val="single"/>
        </w:rPr>
        <w:t>Barra de contenidos</w:t>
      </w:r>
    </w:p>
    <w:p w14:paraId="50839BFA" w14:textId="77777777" w:rsidR="00A8541F" w:rsidRDefault="00A8541F" w:rsidP="00A8541F">
      <w:pPr>
        <w:pStyle w:val="ListParagraph"/>
        <w:spacing w:after="160" w:line="259" w:lineRule="auto"/>
        <w:ind w:left="360"/>
        <w:jc w:val="left"/>
        <w:rPr>
          <w:u w:val="single"/>
        </w:rPr>
      </w:pPr>
    </w:p>
    <w:p w14:paraId="14DDDEA2" w14:textId="68A5A0CF" w:rsidR="004F20CB" w:rsidRDefault="004F20CB" w:rsidP="00F81922">
      <w:pPr>
        <w:pStyle w:val="ListParagraph"/>
        <w:ind w:left="360"/>
      </w:pPr>
      <w:commentRangeStart w:id="1186"/>
      <w:commentRangeStart w:id="1187"/>
      <w:r w:rsidRPr="007973C2">
        <w:t xml:space="preserve">Bajo </w:t>
      </w:r>
      <w:r>
        <w:t>la barra de enlaces de interés</w:t>
      </w:r>
      <w:r w:rsidR="00290D00">
        <w:t>,</w:t>
      </w:r>
      <w:r>
        <w:t xml:space="preserve"> se </w:t>
      </w:r>
      <w:r w:rsidR="00290D00">
        <w:t>muestra</w:t>
      </w:r>
      <w:r>
        <w:t xml:space="preserve"> una barra con </w:t>
      </w:r>
      <w:r w:rsidR="00E904C0">
        <w:t xml:space="preserve">seis botones relativos a </w:t>
      </w:r>
      <w:r>
        <w:t>los</w:t>
      </w:r>
      <w:r w:rsidR="00E904C0">
        <w:t xml:space="preserve"> siguientes</w:t>
      </w:r>
      <w:r>
        <w:t xml:space="preserve"> contenidos disponibles para su visualización, consulta y descarga.</w:t>
      </w:r>
      <w:r w:rsidR="00290D00">
        <w:t xml:space="preserve"> </w:t>
      </w:r>
      <w:commentRangeEnd w:id="1186"/>
      <w:r w:rsidR="00EF4B07">
        <w:rPr>
          <w:rStyle w:val="CommentReference"/>
          <w:rFonts w:ascii="Calibri" w:eastAsia="Calibri" w:hAnsi="Calibri" w:cs="Times New Roman"/>
          <w:color w:val="auto"/>
          <w:lang w:val="x-none" w:eastAsia="x-none"/>
        </w:rPr>
        <w:commentReference w:id="1186"/>
      </w:r>
      <w:commentRangeEnd w:id="1187"/>
      <w:r w:rsidR="001C6A20">
        <w:rPr>
          <w:rStyle w:val="CommentReference"/>
          <w:rFonts w:ascii="Calibri" w:eastAsia="Calibri" w:hAnsi="Calibri" w:cs="Times New Roman"/>
          <w:color w:val="auto"/>
          <w:lang w:val="x-none" w:eastAsia="x-none"/>
        </w:rPr>
        <w:commentReference w:id="1187"/>
      </w:r>
    </w:p>
    <w:p w14:paraId="00772F1A" w14:textId="0892A20B" w:rsidR="00290D00" w:rsidRDefault="004F20CB" w:rsidP="003F6646">
      <w:pPr>
        <w:pStyle w:val="ListParagraph"/>
        <w:numPr>
          <w:ilvl w:val="1"/>
          <w:numId w:val="10"/>
        </w:numPr>
        <w:spacing w:after="160"/>
        <w:jc w:val="left"/>
      </w:pPr>
      <w:r>
        <w:t xml:space="preserve">Proyecciones </w:t>
      </w:r>
      <w:r w:rsidR="0098180E">
        <w:t>C</w:t>
      </w:r>
      <w:r>
        <w:t>limáticas 2016</w:t>
      </w:r>
    </w:p>
    <w:p w14:paraId="4824AC83" w14:textId="6C323006" w:rsidR="004F20CB" w:rsidRDefault="00290D00" w:rsidP="003F6646">
      <w:pPr>
        <w:pStyle w:val="ListParagraph"/>
        <w:numPr>
          <w:ilvl w:val="1"/>
          <w:numId w:val="10"/>
        </w:numPr>
        <w:spacing w:after="160"/>
        <w:jc w:val="left"/>
      </w:pPr>
      <w:r>
        <w:t>A</w:t>
      </w:r>
      <w:r w:rsidR="004F20CB">
        <w:t xml:space="preserve">menazas </w:t>
      </w:r>
      <w:r w:rsidR="0098180E">
        <w:t>C</w:t>
      </w:r>
      <w:r w:rsidR="004F20CB">
        <w:t>limáticas 201</w:t>
      </w:r>
      <w:r w:rsidR="00AE26FF">
        <w:t>9</w:t>
      </w:r>
    </w:p>
    <w:p w14:paraId="41FAF76E" w14:textId="4B6C75AA" w:rsidR="004F20CB" w:rsidRDefault="004F20CB" w:rsidP="003F6646">
      <w:pPr>
        <w:pStyle w:val="ListParagraph"/>
        <w:numPr>
          <w:ilvl w:val="1"/>
          <w:numId w:val="10"/>
        </w:numPr>
        <w:spacing w:after="160"/>
        <w:jc w:val="left"/>
      </w:pPr>
      <w:r>
        <w:t xml:space="preserve">Proyecciones </w:t>
      </w:r>
      <w:r w:rsidR="0098180E">
        <w:t>C</w:t>
      </w:r>
      <w:r>
        <w:t>limáticas 2021</w:t>
      </w:r>
    </w:p>
    <w:p w14:paraId="53F308A2" w14:textId="3F91503E" w:rsidR="004F20CB" w:rsidRDefault="004F20CB" w:rsidP="003F6646">
      <w:pPr>
        <w:pStyle w:val="ListParagraph"/>
        <w:numPr>
          <w:ilvl w:val="1"/>
          <w:numId w:val="10"/>
        </w:numPr>
        <w:spacing w:after="160"/>
        <w:jc w:val="left"/>
      </w:pPr>
      <w:r>
        <w:t xml:space="preserve">Proyecciones </w:t>
      </w:r>
      <w:r w:rsidR="0098180E">
        <w:t>O</w:t>
      </w:r>
      <w:r>
        <w:t>ceánicas 2021</w:t>
      </w:r>
    </w:p>
    <w:p w14:paraId="2D9F083E" w14:textId="1DC7F866" w:rsidR="004F20CB" w:rsidRDefault="004F20CB" w:rsidP="003F6646">
      <w:pPr>
        <w:pStyle w:val="ListParagraph"/>
        <w:numPr>
          <w:ilvl w:val="1"/>
          <w:numId w:val="10"/>
        </w:numPr>
        <w:spacing w:after="160"/>
        <w:jc w:val="left"/>
      </w:pPr>
      <w:r>
        <w:t xml:space="preserve">Medidas de </w:t>
      </w:r>
      <w:r w:rsidR="0098180E">
        <w:t>A</w:t>
      </w:r>
      <w:r>
        <w:t>daptación</w:t>
      </w:r>
    </w:p>
    <w:p w14:paraId="490C00C0" w14:textId="28998DE6" w:rsidR="004F20CB" w:rsidRDefault="00290D00" w:rsidP="003F6646">
      <w:pPr>
        <w:pStyle w:val="ListParagraph"/>
        <w:numPr>
          <w:ilvl w:val="1"/>
          <w:numId w:val="10"/>
        </w:numPr>
        <w:spacing w:after="160"/>
        <w:jc w:val="left"/>
      </w:pPr>
      <w:r>
        <w:t>Indicador</w:t>
      </w:r>
      <w:r w:rsidR="004F20CB">
        <w:t xml:space="preserve"> de </w:t>
      </w:r>
      <w:r w:rsidR="0098180E">
        <w:t>V</w:t>
      </w:r>
      <w:r w:rsidR="004F20CB">
        <w:t>ulnerabilidad</w:t>
      </w:r>
    </w:p>
    <w:p w14:paraId="5CE0724D" w14:textId="77777777" w:rsidR="002A73D0" w:rsidRDefault="002A73D0" w:rsidP="002A73D0">
      <w:pPr>
        <w:pStyle w:val="ListParagraph"/>
        <w:spacing w:after="160" w:line="259" w:lineRule="auto"/>
        <w:ind w:left="1068"/>
        <w:jc w:val="left"/>
      </w:pPr>
    </w:p>
    <w:p w14:paraId="6C859180" w14:textId="25145698" w:rsidR="004F20CB" w:rsidRDefault="006E11A2" w:rsidP="009E0398">
      <w:pPr>
        <w:pStyle w:val="ListParagraph"/>
        <w:spacing w:after="0"/>
        <w:ind w:left="360"/>
      </w:pPr>
      <w:r w:rsidRPr="006E11A2">
        <w:rPr>
          <w:noProof/>
        </w:rPr>
        <w:drawing>
          <wp:inline distT="0" distB="0" distL="0" distR="0" wp14:anchorId="74CCCB85" wp14:editId="6089E49D">
            <wp:extent cx="5939790" cy="233045"/>
            <wp:effectExtent l="0" t="0" r="381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39790" cy="233045"/>
                    </a:xfrm>
                    <a:prstGeom prst="rect">
                      <a:avLst/>
                    </a:prstGeom>
                  </pic:spPr>
                </pic:pic>
              </a:graphicData>
            </a:graphic>
          </wp:inline>
        </w:drawing>
      </w:r>
    </w:p>
    <w:p w14:paraId="6775EF42" w14:textId="551E5662" w:rsidR="0045277D" w:rsidRPr="009E0398" w:rsidRDefault="00510F0A" w:rsidP="009E0398">
      <w:pPr>
        <w:pStyle w:val="Caption"/>
        <w:jc w:val="center"/>
        <w:rPr>
          <w:b/>
          <w:bCs/>
        </w:rPr>
      </w:pPr>
      <w:bookmarkStart w:id="1188" w:name="_Toc111797060"/>
      <w:r w:rsidRPr="009E0398">
        <w:rPr>
          <w:b/>
          <w:bCs/>
        </w:rPr>
        <w:t xml:space="preserve">Figura </w:t>
      </w:r>
      <w:r w:rsidRPr="009E0398">
        <w:rPr>
          <w:b/>
          <w:bCs/>
          <w:noProof/>
        </w:rPr>
        <w:fldChar w:fldCharType="begin"/>
      </w:r>
      <w:r w:rsidRPr="009E0398">
        <w:rPr>
          <w:b/>
          <w:bCs/>
          <w:noProof/>
        </w:rPr>
        <w:instrText xml:space="preserve"> SEQ Figura \* ARABIC </w:instrText>
      </w:r>
      <w:r w:rsidRPr="009E0398">
        <w:rPr>
          <w:b/>
          <w:bCs/>
          <w:noProof/>
        </w:rPr>
        <w:fldChar w:fldCharType="separate"/>
      </w:r>
      <w:r w:rsidR="002B6DD8">
        <w:rPr>
          <w:b/>
          <w:bCs/>
          <w:noProof/>
        </w:rPr>
        <w:t>12</w:t>
      </w:r>
      <w:r w:rsidRPr="009E0398">
        <w:rPr>
          <w:b/>
          <w:bCs/>
          <w:noProof/>
        </w:rPr>
        <w:fldChar w:fldCharType="end"/>
      </w:r>
      <w:r w:rsidRPr="009E0398">
        <w:rPr>
          <w:b/>
          <w:bCs/>
        </w:rPr>
        <w:t xml:space="preserve">: </w:t>
      </w:r>
      <w:r w:rsidR="00F81922" w:rsidRPr="009E0398">
        <w:rPr>
          <w:b/>
          <w:bCs/>
        </w:rPr>
        <w:t>Barra de contenidos de</w:t>
      </w:r>
      <w:ins w:id="1189" w:author="diemoncayo@gmail.com" w:date="2022-08-19T09:53:00Z">
        <w:r w:rsidR="00010A13">
          <w:rPr>
            <w:b/>
            <w:bCs/>
          </w:rPr>
          <w:t xml:space="preserve"> la Plataforma</w:t>
        </w:r>
      </w:ins>
      <w:del w:id="1190" w:author="diemoncayo@gmail.com" w:date="2022-08-19T09:53:00Z">
        <w:r w:rsidR="00F81922" w:rsidRPr="009E0398" w:rsidDel="00010A13">
          <w:rPr>
            <w:b/>
            <w:bCs/>
          </w:rPr>
          <w:delText xml:space="preserve">l </w:delText>
        </w:r>
        <w:r w:rsidR="007106E0" w:rsidDel="00010A13">
          <w:rPr>
            <w:b/>
            <w:bCs/>
          </w:rPr>
          <w:delText>Geovisor</w:delText>
        </w:r>
        <w:r w:rsidR="00F81922" w:rsidRPr="009E0398" w:rsidDel="00010A13">
          <w:rPr>
            <w:b/>
            <w:bCs/>
          </w:rPr>
          <w:delText xml:space="preserve"> we</w:delText>
        </w:r>
      </w:del>
      <w:del w:id="1191" w:author="diemoncayo@gmail.com" w:date="2022-08-19T09:54:00Z">
        <w:r w:rsidR="00F81922" w:rsidRPr="009E0398" w:rsidDel="00010A13">
          <w:rPr>
            <w:b/>
            <w:bCs/>
          </w:rPr>
          <w:delText>b</w:delText>
        </w:r>
      </w:del>
      <w:r w:rsidR="00F81922" w:rsidRPr="009E0398">
        <w:rPr>
          <w:b/>
          <w:bCs/>
        </w:rPr>
        <w:t xml:space="preserve"> </w:t>
      </w:r>
      <w:ins w:id="1192" w:author="diemoncayo@gmail.com" w:date="2022-08-19T10:17:00Z">
        <w:r w:rsidR="004E4E04">
          <w:rPr>
            <w:b/>
            <w:bCs/>
          </w:rPr>
          <w:t xml:space="preserve">web </w:t>
        </w:r>
      </w:ins>
      <w:r w:rsidR="00F81922" w:rsidRPr="009E0398">
        <w:rPr>
          <w:b/>
          <w:bCs/>
        </w:rPr>
        <w:t>S-PRACC</w:t>
      </w:r>
      <w:bookmarkEnd w:id="1188"/>
    </w:p>
    <w:p w14:paraId="6B10A038" w14:textId="17C8AF51" w:rsidR="008E6A45" w:rsidRPr="008E6A45" w:rsidRDefault="0045277D" w:rsidP="0045277D">
      <w:pPr>
        <w:ind w:left="360"/>
      </w:pPr>
      <w:r>
        <w:t>La</w:t>
      </w:r>
      <w:r w:rsidR="00E904C0">
        <w:t xml:space="preserve"> gestión de los distintos</w:t>
      </w:r>
      <w:r>
        <w:t xml:space="preserve"> contenidos se detalla en los apartados 2.2</w:t>
      </w:r>
      <w:r w:rsidR="00E904C0">
        <w:t>, 2.3, 2.4, 2.5, 2.6</w:t>
      </w:r>
      <w:r>
        <w:t xml:space="preserve"> </w:t>
      </w:r>
      <w:r w:rsidR="00E904C0">
        <w:t>y</w:t>
      </w:r>
      <w:r>
        <w:t xml:space="preserve"> 2.7 de este documento. El sistema permite </w:t>
      </w:r>
      <w:r w:rsidR="00E904C0">
        <w:t>activar</w:t>
      </w:r>
      <w:r>
        <w:t xml:space="preserve"> </w:t>
      </w:r>
      <w:r w:rsidR="00A8541F">
        <w:t xml:space="preserve">únicamente uno de los siguientes contenidos a la vez: </w:t>
      </w:r>
      <w:r w:rsidR="00FD03F8">
        <w:t>“</w:t>
      </w:r>
      <w:r w:rsidR="00F303C1">
        <w:t xml:space="preserve">Proyecciones </w:t>
      </w:r>
      <w:r w:rsidR="0098180E">
        <w:t>C</w:t>
      </w:r>
      <w:r w:rsidR="00F303C1">
        <w:t>limáticas 2016</w:t>
      </w:r>
      <w:r w:rsidR="00FD03F8">
        <w:t>”</w:t>
      </w:r>
      <w:r w:rsidR="00A8541F">
        <w:t xml:space="preserve">, </w:t>
      </w:r>
      <w:r w:rsidR="00FD03F8">
        <w:t>“</w:t>
      </w:r>
      <w:r w:rsidR="00F303C1">
        <w:t xml:space="preserve">Amenazas </w:t>
      </w:r>
      <w:r w:rsidR="0098180E">
        <w:t>C</w:t>
      </w:r>
      <w:r w:rsidR="00F303C1">
        <w:t>limáticas 201</w:t>
      </w:r>
      <w:r w:rsidR="00AE26FF">
        <w:t>9</w:t>
      </w:r>
      <w:r w:rsidR="00FD03F8">
        <w:t>”</w:t>
      </w:r>
      <w:r w:rsidR="00A8541F">
        <w:t xml:space="preserve">, </w:t>
      </w:r>
      <w:r w:rsidR="00FD03F8">
        <w:t>“</w:t>
      </w:r>
      <w:r w:rsidR="00F303C1">
        <w:t xml:space="preserve">Proyecciones </w:t>
      </w:r>
      <w:r w:rsidR="0098180E">
        <w:t>C</w:t>
      </w:r>
      <w:r w:rsidR="00F303C1">
        <w:t>limáticas 2021</w:t>
      </w:r>
      <w:r w:rsidR="00FD03F8">
        <w:t>”</w:t>
      </w:r>
      <w:r w:rsidR="00F303C1">
        <w:t xml:space="preserve"> o </w:t>
      </w:r>
      <w:r w:rsidR="00FD03F8">
        <w:t>“</w:t>
      </w:r>
      <w:r w:rsidR="00F303C1">
        <w:t xml:space="preserve">Proyecciones </w:t>
      </w:r>
      <w:r w:rsidR="0098180E">
        <w:t>O</w:t>
      </w:r>
      <w:r w:rsidR="00F303C1">
        <w:t>ceánicas 2021</w:t>
      </w:r>
      <w:r w:rsidR="00FD03F8">
        <w:t>”</w:t>
      </w:r>
      <w:r w:rsidR="00A8541F">
        <w:t>.</w:t>
      </w:r>
      <w:r w:rsidR="00F303C1">
        <w:t xml:space="preserve"> </w:t>
      </w:r>
      <w:r w:rsidR="000658C9">
        <w:t>Si uno de estos contenidos está activo y se intenta activar otro, el sistema desactivará el primero. L</w:t>
      </w:r>
      <w:r w:rsidR="00A8541F">
        <w:t>os</w:t>
      </w:r>
      <w:r w:rsidR="00F303C1">
        <w:t xml:space="preserve"> contenido</w:t>
      </w:r>
      <w:r w:rsidR="00A8541F">
        <w:t>s</w:t>
      </w:r>
      <w:r w:rsidR="00F303C1">
        <w:t xml:space="preserve"> Medidas de adaptación </w:t>
      </w:r>
      <w:r w:rsidR="00A8541F">
        <w:t>e</w:t>
      </w:r>
      <w:r w:rsidR="00F303C1">
        <w:t xml:space="preserve"> Indicador de vulnerabilidad</w:t>
      </w:r>
      <w:r w:rsidR="00A8541F">
        <w:t xml:space="preserve"> pueden ser activados</w:t>
      </w:r>
      <w:r w:rsidR="002D092D">
        <w:t xml:space="preserve"> de forma individual o en combinación con cualquier otro contenido</w:t>
      </w:r>
      <w:r w:rsidR="00AE26FF">
        <w:t xml:space="preserve"> (Proyecciones </w:t>
      </w:r>
      <w:r w:rsidR="0098180E">
        <w:t>C</w:t>
      </w:r>
      <w:r w:rsidR="00AE26FF">
        <w:t xml:space="preserve">limáticas 2016, </w:t>
      </w:r>
      <w:r w:rsidR="008064DF">
        <w:t xml:space="preserve">Amenazas </w:t>
      </w:r>
      <w:r w:rsidR="0098180E">
        <w:t>C</w:t>
      </w:r>
      <w:r w:rsidR="008064DF">
        <w:t xml:space="preserve">limáticas 2019, Proyecciones </w:t>
      </w:r>
      <w:r w:rsidR="0098180E">
        <w:t>C</w:t>
      </w:r>
      <w:r w:rsidR="008064DF">
        <w:t xml:space="preserve">limáticas 2021 o Proyecciones </w:t>
      </w:r>
      <w:r w:rsidR="0098180E">
        <w:t>O</w:t>
      </w:r>
      <w:r w:rsidR="008064DF">
        <w:t>ceánicas 2021</w:t>
      </w:r>
      <w:r w:rsidR="00AE26FF">
        <w:t>)</w:t>
      </w:r>
      <w:r>
        <w:t>.</w:t>
      </w:r>
    </w:p>
    <w:p w14:paraId="5B2BCDD7" w14:textId="64039CA9" w:rsidR="004F20CB" w:rsidRDefault="004F20CB" w:rsidP="003F6646">
      <w:pPr>
        <w:pStyle w:val="ListParagraph"/>
        <w:numPr>
          <w:ilvl w:val="1"/>
          <w:numId w:val="12"/>
        </w:numPr>
        <w:spacing w:after="160" w:line="259" w:lineRule="auto"/>
        <w:jc w:val="left"/>
        <w:rPr>
          <w:u w:val="single"/>
        </w:rPr>
      </w:pPr>
      <w:r>
        <w:rPr>
          <w:u w:val="single"/>
        </w:rPr>
        <w:t>Barra de filtros de contenidos</w:t>
      </w:r>
    </w:p>
    <w:p w14:paraId="799DED3C" w14:textId="77777777" w:rsidR="00A8541F" w:rsidRDefault="00A8541F" w:rsidP="00A8541F">
      <w:pPr>
        <w:pStyle w:val="ListParagraph"/>
        <w:spacing w:after="160" w:line="259" w:lineRule="auto"/>
        <w:ind w:left="360"/>
        <w:jc w:val="left"/>
        <w:rPr>
          <w:u w:val="single"/>
        </w:rPr>
      </w:pPr>
    </w:p>
    <w:p w14:paraId="3A849223" w14:textId="6AD6AA71" w:rsidR="004F20CB" w:rsidRDefault="00E904C0" w:rsidP="00F81922">
      <w:pPr>
        <w:pStyle w:val="ListParagraph"/>
        <w:ind w:left="360"/>
        <w:rPr>
          <w:ins w:id="1193" w:author="diemoncayo@gmail.com" w:date="2022-08-19T10:17:00Z"/>
        </w:rPr>
      </w:pPr>
      <w:r w:rsidRPr="007973C2">
        <w:t xml:space="preserve">Bajo </w:t>
      </w:r>
      <w:r>
        <w:t xml:space="preserve">la barra de contenidos, </w:t>
      </w:r>
      <w:r w:rsidR="004F20CB">
        <w:t xml:space="preserve">se </w:t>
      </w:r>
      <w:r>
        <w:t>muestra</w:t>
      </w:r>
      <w:r w:rsidR="008064DF">
        <w:t>n los</w:t>
      </w:r>
      <w:r w:rsidR="004F20CB">
        <w:t xml:space="preserve"> filtros relativos a los contenidos </w:t>
      </w:r>
      <w:r>
        <w:t>activados</w:t>
      </w:r>
      <w:r w:rsidR="008064DF">
        <w:t xml:space="preserve"> (Proyecciones </w:t>
      </w:r>
      <w:r w:rsidR="0098180E">
        <w:t>C</w:t>
      </w:r>
      <w:r w:rsidR="008064DF">
        <w:t xml:space="preserve">limáticas 2016, Amenazas </w:t>
      </w:r>
      <w:r w:rsidR="0098180E">
        <w:t>C</w:t>
      </w:r>
      <w:r w:rsidR="008064DF">
        <w:t xml:space="preserve">limáticas 2019, Proyecciones </w:t>
      </w:r>
      <w:r w:rsidR="0098180E">
        <w:t>C</w:t>
      </w:r>
      <w:r w:rsidR="008064DF">
        <w:t xml:space="preserve">limáticas 2021 o Proyecciones </w:t>
      </w:r>
      <w:r w:rsidR="0098180E">
        <w:t>O</w:t>
      </w:r>
      <w:r w:rsidR="008064DF">
        <w:t>ceánicas 2021)</w:t>
      </w:r>
      <w:r w:rsidR="004F20CB">
        <w:t>.</w:t>
      </w:r>
      <w:r>
        <w:t xml:space="preserve"> Al activar uno </w:t>
      </w:r>
      <w:r w:rsidR="008064DF">
        <w:t>de estos</w:t>
      </w:r>
      <w:r>
        <w:t xml:space="preserve"> contenidos, se añaden o </w:t>
      </w:r>
      <w:r w:rsidR="008064DF">
        <w:t xml:space="preserve">se </w:t>
      </w:r>
      <w:r w:rsidR="00FB1F39">
        <w:t>quitan filtros de contenidos</w:t>
      </w:r>
      <w:r w:rsidR="008064DF">
        <w:t xml:space="preserve"> según corresponda</w:t>
      </w:r>
      <w:r w:rsidR="00FB1F39">
        <w:t>.</w:t>
      </w:r>
      <w:r w:rsidR="00F303C1">
        <w:t xml:space="preserve"> </w:t>
      </w:r>
      <w:r w:rsidR="008064DF">
        <w:t xml:space="preserve">En el caso de activar los contenidos “Medidas de Adaptación” y/o “Indicador de Vulnerabilidad”, el único filtro será el </w:t>
      </w:r>
      <w:ins w:id="1194" w:author="scc_2021@outlook.es [2]" w:date="2022-08-04T16:56:00Z">
        <w:r w:rsidR="008D190F">
          <w:t>“</w:t>
        </w:r>
      </w:ins>
      <w:r w:rsidR="008064DF">
        <w:t>Límite político-administrativo</w:t>
      </w:r>
      <w:del w:id="1195" w:author="diemoncayo@gmail.com" w:date="2022-08-14T11:26:00Z">
        <w:r w:rsidR="008064DF">
          <w:delText>.</w:delText>
        </w:r>
      </w:del>
      <w:ins w:id="1196" w:author="scc_2021@outlook.es [2]" w:date="2022-08-04T16:57:00Z">
        <w:r w:rsidR="008D190F">
          <w:t>”</w:t>
        </w:r>
      </w:ins>
      <w:ins w:id="1197" w:author="diemoncayo@gmail.com" w:date="2022-08-14T11:26:00Z">
        <w:r w:rsidR="008064DF">
          <w:t>.</w:t>
        </w:r>
      </w:ins>
      <w:r w:rsidR="008064DF">
        <w:t xml:space="preserve"> </w:t>
      </w:r>
      <w:r w:rsidR="00F303C1">
        <w:t>La gestión de los distintos filtros de contenidos se detalla en los apartados 2.2, 2.3, 2.4, 2.5, 2.6 y 2.7 de este documento.</w:t>
      </w:r>
    </w:p>
    <w:p w14:paraId="4855A2DE" w14:textId="77777777" w:rsidR="00CA06F7" w:rsidRDefault="00CA06F7" w:rsidP="00F81922">
      <w:pPr>
        <w:pStyle w:val="ListParagraph"/>
        <w:ind w:left="360"/>
      </w:pPr>
    </w:p>
    <w:p w14:paraId="0AE72B2D" w14:textId="12D88A65" w:rsidR="004F20CB" w:rsidRDefault="00E4634B" w:rsidP="00FD03F8">
      <w:pPr>
        <w:pStyle w:val="ListParagraph"/>
        <w:spacing w:after="0"/>
        <w:ind w:left="360"/>
      </w:pPr>
      <w:r w:rsidRPr="00E4634B">
        <w:rPr>
          <w:noProof/>
        </w:rPr>
        <w:lastRenderedPageBreak/>
        <w:drawing>
          <wp:inline distT="0" distB="0" distL="0" distR="0" wp14:anchorId="0ECDC14A" wp14:editId="0D46D78E">
            <wp:extent cx="5939790" cy="300355"/>
            <wp:effectExtent l="0" t="0" r="3810" b="444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39790" cy="300355"/>
                    </a:xfrm>
                    <a:prstGeom prst="rect">
                      <a:avLst/>
                    </a:prstGeom>
                  </pic:spPr>
                </pic:pic>
              </a:graphicData>
            </a:graphic>
          </wp:inline>
        </w:drawing>
      </w:r>
    </w:p>
    <w:p w14:paraId="184206C8" w14:textId="1E71416B" w:rsidR="00E4634B" w:rsidRPr="00FD03F8" w:rsidRDefault="00510F0A" w:rsidP="00FD03F8">
      <w:pPr>
        <w:pStyle w:val="Caption"/>
        <w:jc w:val="center"/>
        <w:rPr>
          <w:b/>
          <w:bCs/>
        </w:rPr>
      </w:pPr>
      <w:bookmarkStart w:id="1198" w:name="_Toc111797061"/>
      <w:r w:rsidRPr="00FD03F8">
        <w:rPr>
          <w:b/>
          <w:bCs/>
        </w:rPr>
        <w:t xml:space="preserve">Figura </w:t>
      </w:r>
      <w:r w:rsidRPr="00FD03F8">
        <w:rPr>
          <w:b/>
          <w:bCs/>
          <w:noProof/>
        </w:rPr>
        <w:fldChar w:fldCharType="begin"/>
      </w:r>
      <w:r w:rsidRPr="00FD03F8">
        <w:rPr>
          <w:b/>
          <w:bCs/>
          <w:noProof/>
        </w:rPr>
        <w:instrText xml:space="preserve"> SEQ Figura \* ARABIC </w:instrText>
      </w:r>
      <w:r w:rsidRPr="00FD03F8">
        <w:rPr>
          <w:b/>
          <w:bCs/>
          <w:noProof/>
        </w:rPr>
        <w:fldChar w:fldCharType="separate"/>
      </w:r>
      <w:r w:rsidR="002B6DD8">
        <w:rPr>
          <w:b/>
          <w:bCs/>
          <w:noProof/>
        </w:rPr>
        <w:t>13</w:t>
      </w:r>
      <w:r w:rsidRPr="00FD03F8">
        <w:rPr>
          <w:b/>
          <w:bCs/>
          <w:noProof/>
        </w:rPr>
        <w:fldChar w:fldCharType="end"/>
      </w:r>
      <w:r w:rsidRPr="00FD03F8">
        <w:rPr>
          <w:b/>
          <w:bCs/>
        </w:rPr>
        <w:t xml:space="preserve">: </w:t>
      </w:r>
      <w:r w:rsidR="00E4634B" w:rsidRPr="00FD03F8">
        <w:rPr>
          <w:b/>
          <w:bCs/>
        </w:rPr>
        <w:t>Barra de filtros de contenidos de</w:t>
      </w:r>
      <w:ins w:id="1199" w:author="diemoncayo@gmail.com" w:date="2022-08-19T10:06:00Z">
        <w:r w:rsidR="002773E3">
          <w:rPr>
            <w:b/>
            <w:bCs/>
          </w:rPr>
          <w:t xml:space="preserve"> la Plataforma</w:t>
        </w:r>
      </w:ins>
      <w:del w:id="1200" w:author="diemoncayo@gmail.com" w:date="2022-08-19T10:06:00Z">
        <w:r w:rsidR="00E4634B" w:rsidRPr="00FD03F8" w:rsidDel="002773E3">
          <w:rPr>
            <w:b/>
            <w:bCs/>
          </w:rPr>
          <w:delText xml:space="preserve">l </w:delText>
        </w:r>
        <w:r w:rsidR="007106E0" w:rsidDel="002773E3">
          <w:rPr>
            <w:b/>
            <w:bCs/>
          </w:rPr>
          <w:delText>Geovisor</w:delText>
        </w:r>
      </w:del>
      <w:r w:rsidR="00E4634B" w:rsidRPr="00FD03F8">
        <w:rPr>
          <w:b/>
          <w:bCs/>
        </w:rPr>
        <w:t xml:space="preserve"> web S-PRACC</w:t>
      </w:r>
      <w:bookmarkEnd w:id="1198"/>
    </w:p>
    <w:p w14:paraId="56B81AD8" w14:textId="77777777" w:rsidR="00686443" w:rsidRPr="00686443" w:rsidRDefault="00686443" w:rsidP="00686443"/>
    <w:p w14:paraId="7ECCDE99" w14:textId="3042646C" w:rsidR="00686443" w:rsidRDefault="00686443" w:rsidP="00686443">
      <w:pPr>
        <w:ind w:left="360"/>
      </w:pPr>
      <w:r>
        <w:t xml:space="preserve">Por defecto, la barra de filtros muestra un </w:t>
      </w:r>
      <w:r w:rsidR="00E54881">
        <w:t xml:space="preserve">único </w:t>
      </w:r>
      <w:r>
        <w:t>menú desplegable con los límites político-administrativos de Ecuador</w:t>
      </w:r>
      <w:r w:rsidR="002D092D">
        <w:t>. Al desplegar el menú, se muestran cuatro opciones:</w:t>
      </w:r>
    </w:p>
    <w:p w14:paraId="73F69FE8" w14:textId="39BFB1D8" w:rsidR="002D092D" w:rsidRDefault="002D092D" w:rsidP="003F6646">
      <w:pPr>
        <w:pStyle w:val="ListParagraph"/>
        <w:numPr>
          <w:ilvl w:val="0"/>
          <w:numId w:val="13"/>
        </w:numPr>
      </w:pPr>
      <w:r>
        <w:t>Visualizar límite nacional (Opción seleccionada por defecto)</w:t>
      </w:r>
    </w:p>
    <w:p w14:paraId="205415C2" w14:textId="67710548" w:rsidR="002D092D" w:rsidRDefault="002D092D" w:rsidP="003F6646">
      <w:pPr>
        <w:pStyle w:val="ListParagraph"/>
        <w:numPr>
          <w:ilvl w:val="0"/>
          <w:numId w:val="13"/>
        </w:numPr>
      </w:pPr>
      <w:r>
        <w:t>Visualizar provincias</w:t>
      </w:r>
    </w:p>
    <w:p w14:paraId="75E490CA" w14:textId="27AD503B" w:rsidR="002D092D" w:rsidRDefault="002D092D" w:rsidP="003F6646">
      <w:pPr>
        <w:pStyle w:val="ListParagraph"/>
        <w:numPr>
          <w:ilvl w:val="0"/>
          <w:numId w:val="13"/>
        </w:numPr>
      </w:pPr>
      <w:r>
        <w:t>Visualizar cantones</w:t>
      </w:r>
    </w:p>
    <w:p w14:paraId="3EEBB9C8" w14:textId="49E21CC2" w:rsidR="002D092D" w:rsidRDefault="002D092D" w:rsidP="003F6646">
      <w:pPr>
        <w:pStyle w:val="ListParagraph"/>
        <w:numPr>
          <w:ilvl w:val="0"/>
          <w:numId w:val="13"/>
        </w:numPr>
      </w:pPr>
      <w:r>
        <w:t>Visualizar parroquias</w:t>
      </w:r>
    </w:p>
    <w:p w14:paraId="027629B4" w14:textId="5EF11A45" w:rsidR="003453B8" w:rsidRDefault="003453B8" w:rsidP="003453B8">
      <w:pPr>
        <w:ind w:left="360"/>
      </w:pPr>
      <w:r>
        <w:t xml:space="preserve">Si selecciona </w:t>
      </w:r>
      <w:ins w:id="1201" w:author="scc_2021@outlook.es [2]" w:date="2022-08-04T17:00:00Z">
        <w:r w:rsidR="008D190F">
          <w:t>“</w:t>
        </w:r>
      </w:ins>
      <w:r>
        <w:t>Visualizar límite nacional</w:t>
      </w:r>
      <w:del w:id="1202" w:author="diemoncayo@gmail.com" w:date="2022-08-14T11:26:00Z">
        <w:r>
          <w:delText>,</w:delText>
        </w:r>
      </w:del>
      <w:ins w:id="1203" w:author="scc_2021@outlook.es [2]" w:date="2022-08-04T17:00:00Z">
        <w:r w:rsidR="008D190F">
          <w:t>”</w:t>
        </w:r>
      </w:ins>
      <w:ins w:id="1204" w:author="diemoncayo@gmail.com" w:date="2022-08-14T11:26:00Z">
        <w:r>
          <w:t>,</w:t>
        </w:r>
      </w:ins>
      <w:r>
        <w:t xml:space="preserve"> el sistema carga en el panel de mapa la capa de límites político-administrativos de nivel nacional, centra la vista </w:t>
      </w:r>
      <w:r w:rsidR="00CA1559">
        <w:t xml:space="preserve">y actualiza la extensión </w:t>
      </w:r>
      <w:r>
        <w:t>del panel de mapa en la capa cargada</w:t>
      </w:r>
      <w:r w:rsidR="00CA1559">
        <w:t xml:space="preserve"> </w:t>
      </w:r>
      <w:r>
        <w:t>y actualiza la leyenda del mapa con la capa cargada.</w:t>
      </w:r>
    </w:p>
    <w:p w14:paraId="3EF22631" w14:textId="6DB8FE4B" w:rsidR="00686443" w:rsidRDefault="00180BC6" w:rsidP="00FD03F8">
      <w:pPr>
        <w:spacing w:after="0"/>
        <w:ind w:left="360"/>
        <w:jc w:val="center"/>
      </w:pPr>
      <w:r w:rsidRPr="00180BC6">
        <w:rPr>
          <w:noProof/>
        </w:rPr>
        <w:drawing>
          <wp:inline distT="0" distB="0" distL="0" distR="0" wp14:anchorId="503A17F7" wp14:editId="5FB63FC3">
            <wp:extent cx="2457793" cy="1600423"/>
            <wp:effectExtent l="0" t="0" r="0" b="0"/>
            <wp:docPr id="43" name="Imagen 43"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Interfaz de usuario gráfica, Texto, Aplicación&#10;&#10;Descripción generada automáticamente"/>
                    <pic:cNvPicPr/>
                  </pic:nvPicPr>
                  <pic:blipFill>
                    <a:blip r:embed="rId25"/>
                    <a:stretch>
                      <a:fillRect/>
                    </a:stretch>
                  </pic:blipFill>
                  <pic:spPr>
                    <a:xfrm>
                      <a:off x="0" y="0"/>
                      <a:ext cx="2457793" cy="1600423"/>
                    </a:xfrm>
                    <a:prstGeom prst="rect">
                      <a:avLst/>
                    </a:prstGeom>
                  </pic:spPr>
                </pic:pic>
              </a:graphicData>
            </a:graphic>
          </wp:inline>
        </w:drawing>
      </w:r>
    </w:p>
    <w:p w14:paraId="3CD056D5" w14:textId="099F218A" w:rsidR="00703970" w:rsidRPr="00FD03F8" w:rsidRDefault="00510F0A" w:rsidP="00FD03F8">
      <w:pPr>
        <w:pStyle w:val="Caption"/>
        <w:jc w:val="center"/>
        <w:rPr>
          <w:b/>
          <w:bCs/>
        </w:rPr>
      </w:pPr>
      <w:bookmarkStart w:id="1205" w:name="_Toc111797062"/>
      <w:r w:rsidRPr="00FD03F8">
        <w:rPr>
          <w:b/>
          <w:bCs/>
        </w:rPr>
        <w:t xml:space="preserve">Figura </w:t>
      </w:r>
      <w:r w:rsidRPr="00FD03F8">
        <w:rPr>
          <w:b/>
          <w:bCs/>
          <w:noProof/>
        </w:rPr>
        <w:fldChar w:fldCharType="begin"/>
      </w:r>
      <w:r w:rsidRPr="00FD03F8">
        <w:rPr>
          <w:b/>
          <w:bCs/>
          <w:noProof/>
        </w:rPr>
        <w:instrText xml:space="preserve"> SEQ Figura \* ARABIC </w:instrText>
      </w:r>
      <w:r w:rsidRPr="00FD03F8">
        <w:rPr>
          <w:b/>
          <w:bCs/>
          <w:noProof/>
        </w:rPr>
        <w:fldChar w:fldCharType="separate"/>
      </w:r>
      <w:r w:rsidR="002B6DD8">
        <w:rPr>
          <w:b/>
          <w:bCs/>
          <w:noProof/>
        </w:rPr>
        <w:t>14</w:t>
      </w:r>
      <w:r w:rsidRPr="00FD03F8">
        <w:rPr>
          <w:b/>
          <w:bCs/>
          <w:noProof/>
        </w:rPr>
        <w:fldChar w:fldCharType="end"/>
      </w:r>
      <w:r w:rsidRPr="00FD03F8">
        <w:rPr>
          <w:b/>
          <w:bCs/>
        </w:rPr>
        <w:t xml:space="preserve">: </w:t>
      </w:r>
      <w:r w:rsidR="00D64580" w:rsidRPr="00FD03F8">
        <w:rPr>
          <w:b/>
          <w:bCs/>
        </w:rPr>
        <w:t>Selección</w:t>
      </w:r>
      <w:r w:rsidR="00703970" w:rsidRPr="00FD03F8">
        <w:rPr>
          <w:b/>
          <w:bCs/>
        </w:rPr>
        <w:t xml:space="preserve"> de</w:t>
      </w:r>
      <w:r w:rsidR="00D64580" w:rsidRPr="00FD03F8">
        <w:rPr>
          <w:b/>
          <w:bCs/>
        </w:rPr>
        <w:t xml:space="preserve"> opción ‘Visualizar límite nacional’ en</w:t>
      </w:r>
      <w:r w:rsidR="00703970" w:rsidRPr="00FD03F8">
        <w:rPr>
          <w:b/>
          <w:bCs/>
        </w:rPr>
        <w:t xml:space="preserve"> filtro de </w:t>
      </w:r>
      <w:r w:rsidR="00D64580" w:rsidRPr="00FD03F8">
        <w:rPr>
          <w:b/>
          <w:bCs/>
        </w:rPr>
        <w:t>límite político-administrativo</w:t>
      </w:r>
      <w:r w:rsidR="00703970" w:rsidRPr="00FD03F8">
        <w:rPr>
          <w:b/>
          <w:bCs/>
        </w:rPr>
        <w:t xml:space="preserve"> de</w:t>
      </w:r>
      <w:ins w:id="1206" w:author="diemoncayo@gmail.com" w:date="2022-08-19T10:06:00Z">
        <w:r w:rsidR="002773E3">
          <w:rPr>
            <w:b/>
            <w:bCs/>
          </w:rPr>
          <w:t xml:space="preserve"> la Plataforma</w:t>
        </w:r>
      </w:ins>
      <w:del w:id="1207" w:author="diemoncayo@gmail.com" w:date="2022-08-19T10:06:00Z">
        <w:r w:rsidR="00703970" w:rsidRPr="00FD03F8" w:rsidDel="002773E3">
          <w:rPr>
            <w:b/>
            <w:bCs/>
          </w:rPr>
          <w:delText xml:space="preserve">l </w:delText>
        </w:r>
        <w:r w:rsidR="007106E0" w:rsidDel="002773E3">
          <w:rPr>
            <w:b/>
            <w:bCs/>
          </w:rPr>
          <w:delText>Geovisor</w:delText>
        </w:r>
      </w:del>
      <w:r w:rsidR="00703970" w:rsidRPr="00FD03F8">
        <w:rPr>
          <w:b/>
          <w:bCs/>
        </w:rPr>
        <w:t xml:space="preserve"> web S-PRACC</w:t>
      </w:r>
      <w:bookmarkEnd w:id="1205"/>
    </w:p>
    <w:p w14:paraId="548C03B8" w14:textId="455D3842" w:rsidR="004C6F39" w:rsidRDefault="004C6F39" w:rsidP="004C6F39">
      <w:pPr>
        <w:ind w:left="360"/>
      </w:pPr>
      <w:r>
        <w:t xml:space="preserve">Si selecciona </w:t>
      </w:r>
      <w:r w:rsidR="00FD03F8">
        <w:t>“</w:t>
      </w:r>
      <w:r w:rsidRPr="00FD03F8">
        <w:t xml:space="preserve">Visualizar </w:t>
      </w:r>
      <w:r w:rsidR="003453B8" w:rsidRPr="00FD03F8">
        <w:t>provincia</w:t>
      </w:r>
      <w:r w:rsidR="00B7068F" w:rsidRPr="00FD03F8">
        <w:t>s</w:t>
      </w:r>
      <w:r w:rsidR="00FD03F8">
        <w:rPr>
          <w:b/>
          <w:bCs/>
        </w:rPr>
        <w:t>”</w:t>
      </w:r>
      <w:r>
        <w:t xml:space="preserve">, el sistema carga en el panel de mapa la capa de límites político-administrativos de nivel provincial, </w:t>
      </w:r>
      <w:r w:rsidR="00CA1559">
        <w:t>centra la vista y actualiza la extensión del panel de mapa en la capa cargada y actualiza la leyenda del mapa con la capa cargada.</w:t>
      </w:r>
      <w:r w:rsidR="003453B8">
        <w:t xml:space="preserve"> Adicionalmente, bajo la opción seleccionada</w:t>
      </w:r>
      <w:r w:rsidR="00B7068F">
        <w:t>,</w:t>
      </w:r>
      <w:r w:rsidR="003453B8">
        <w:t xml:space="preserve"> </w:t>
      </w:r>
      <w:r w:rsidR="004F7E4D">
        <w:t xml:space="preserve">aparece una caja de texto en el menú </w:t>
      </w:r>
      <w:r w:rsidR="00B7068F">
        <w:t>con el título ‘Seleccionar y centrar en:’</w:t>
      </w:r>
      <w:r w:rsidR="004F7E4D">
        <w:t xml:space="preserve"> (Figura </w:t>
      </w:r>
      <w:r w:rsidR="00FD03F8">
        <w:t>1</w:t>
      </w:r>
      <w:r w:rsidR="00DD1DF1">
        <w:t>5</w:t>
      </w:r>
      <w:r w:rsidR="004F7E4D">
        <w:t>.)</w:t>
      </w:r>
      <w:r w:rsidR="00B7068F">
        <w:t>. Si selecciona la caja de texto, se despliega un listado de todas las provincias de Ecuador, permitiendo escribir el nombre de una provincia o la selección directa sobre el listado. Al seleccionar una provincia</w:t>
      </w:r>
      <w:r w:rsidR="00584097">
        <w:t xml:space="preserve"> en el listado</w:t>
      </w:r>
      <w:r w:rsidR="00B7068F">
        <w:t xml:space="preserve">, el sistema </w:t>
      </w:r>
      <w:r w:rsidR="00584097">
        <w:t>selecciona la provincia correspondiente en el panel de mapa, hace zoom sobre la extensión de la provincia seleccionada y actualiza la selección de los contenidos activos.</w:t>
      </w:r>
    </w:p>
    <w:p w14:paraId="2315F283" w14:textId="2F81C7A2" w:rsidR="00686443" w:rsidRDefault="00180BC6" w:rsidP="00FD03F8">
      <w:pPr>
        <w:spacing w:after="0"/>
        <w:ind w:left="360"/>
        <w:jc w:val="center"/>
      </w:pPr>
      <w:r w:rsidRPr="00180BC6">
        <w:rPr>
          <w:noProof/>
        </w:rPr>
        <w:lastRenderedPageBreak/>
        <w:drawing>
          <wp:inline distT="0" distB="0" distL="0" distR="0" wp14:anchorId="2F5C54AB" wp14:editId="10B664CB">
            <wp:extent cx="2336400" cy="2642400"/>
            <wp:effectExtent l="0" t="0" r="6985" b="5715"/>
            <wp:docPr id="44" name="Imagen 44"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 44" descr="Interfaz de usuario gráfica, Texto, Aplicación&#10;&#10;Descripción generada automáticamente"/>
                    <pic:cNvPicPr/>
                  </pic:nvPicPr>
                  <pic:blipFill>
                    <a:blip r:embed="rId26"/>
                    <a:stretch>
                      <a:fillRect/>
                    </a:stretch>
                  </pic:blipFill>
                  <pic:spPr>
                    <a:xfrm>
                      <a:off x="0" y="0"/>
                      <a:ext cx="2336400" cy="2642400"/>
                    </a:xfrm>
                    <a:prstGeom prst="rect">
                      <a:avLst/>
                    </a:prstGeom>
                  </pic:spPr>
                </pic:pic>
              </a:graphicData>
            </a:graphic>
          </wp:inline>
        </w:drawing>
      </w:r>
    </w:p>
    <w:p w14:paraId="30E47C97" w14:textId="129B0A13" w:rsidR="00D64580" w:rsidRPr="00FD03F8" w:rsidRDefault="00510F0A" w:rsidP="00FD03F8">
      <w:pPr>
        <w:pStyle w:val="Caption"/>
        <w:jc w:val="center"/>
        <w:rPr>
          <w:b/>
          <w:bCs/>
        </w:rPr>
      </w:pPr>
      <w:bookmarkStart w:id="1208" w:name="_Toc111797063"/>
      <w:r w:rsidRPr="00FD03F8">
        <w:rPr>
          <w:b/>
          <w:bCs/>
        </w:rPr>
        <w:t xml:space="preserve">Figura </w:t>
      </w:r>
      <w:r w:rsidRPr="00FD03F8">
        <w:rPr>
          <w:b/>
          <w:bCs/>
          <w:noProof/>
        </w:rPr>
        <w:fldChar w:fldCharType="begin"/>
      </w:r>
      <w:r w:rsidRPr="00FD03F8">
        <w:rPr>
          <w:b/>
          <w:bCs/>
          <w:noProof/>
        </w:rPr>
        <w:instrText xml:space="preserve"> SEQ Figura \* ARABIC </w:instrText>
      </w:r>
      <w:r w:rsidRPr="00FD03F8">
        <w:rPr>
          <w:b/>
          <w:bCs/>
          <w:noProof/>
        </w:rPr>
        <w:fldChar w:fldCharType="separate"/>
      </w:r>
      <w:r w:rsidR="002B6DD8">
        <w:rPr>
          <w:b/>
          <w:bCs/>
          <w:noProof/>
        </w:rPr>
        <w:t>15</w:t>
      </w:r>
      <w:r w:rsidRPr="00FD03F8">
        <w:rPr>
          <w:b/>
          <w:bCs/>
          <w:noProof/>
        </w:rPr>
        <w:fldChar w:fldCharType="end"/>
      </w:r>
      <w:r w:rsidR="00D64580" w:rsidRPr="00FD03F8">
        <w:rPr>
          <w:b/>
          <w:bCs/>
        </w:rPr>
        <w:t>: Selección de opción ‘Visualizar provincias’ en filtro de límite político-administrativo de</w:t>
      </w:r>
      <w:ins w:id="1209" w:author="diemoncayo@gmail.com" w:date="2022-08-19T10:06:00Z">
        <w:r w:rsidR="0043458D">
          <w:rPr>
            <w:b/>
            <w:bCs/>
          </w:rPr>
          <w:t xml:space="preserve"> la Plataf</w:t>
        </w:r>
      </w:ins>
      <w:ins w:id="1210" w:author="diemoncayo@gmail.com" w:date="2022-08-19T10:07:00Z">
        <w:r w:rsidR="0043458D">
          <w:rPr>
            <w:b/>
            <w:bCs/>
          </w:rPr>
          <w:t>orma</w:t>
        </w:r>
      </w:ins>
      <w:del w:id="1211" w:author="diemoncayo@gmail.com" w:date="2022-08-19T10:06:00Z">
        <w:r w:rsidR="00D64580" w:rsidRPr="00FD03F8" w:rsidDel="002773E3">
          <w:rPr>
            <w:b/>
            <w:bCs/>
          </w:rPr>
          <w:delText>l</w:delText>
        </w:r>
      </w:del>
      <w:r w:rsidR="00D64580" w:rsidRPr="00FD03F8">
        <w:rPr>
          <w:b/>
          <w:bCs/>
        </w:rPr>
        <w:t xml:space="preserve"> </w:t>
      </w:r>
      <w:del w:id="1212" w:author="diemoncayo@gmail.com" w:date="2022-08-19T10:07:00Z">
        <w:r w:rsidR="007106E0" w:rsidDel="0043458D">
          <w:rPr>
            <w:b/>
            <w:bCs/>
          </w:rPr>
          <w:delText>Geovisor</w:delText>
        </w:r>
      </w:del>
      <w:del w:id="1213" w:author="diemoncayo@gmail.com" w:date="2022-08-19T10:17:00Z">
        <w:r w:rsidR="00D64580" w:rsidRPr="00FD03F8" w:rsidDel="00CA06F7">
          <w:rPr>
            <w:b/>
            <w:bCs/>
          </w:rPr>
          <w:delText xml:space="preserve"> </w:delText>
        </w:r>
      </w:del>
      <w:r w:rsidR="00D64580" w:rsidRPr="00FD03F8">
        <w:rPr>
          <w:b/>
          <w:bCs/>
        </w:rPr>
        <w:t>web S-PRACC</w:t>
      </w:r>
      <w:bookmarkEnd w:id="1208"/>
    </w:p>
    <w:p w14:paraId="1A779FC9" w14:textId="609320CA" w:rsidR="004C6F39" w:rsidRDefault="004C6F39" w:rsidP="004C6F39">
      <w:pPr>
        <w:ind w:left="360"/>
      </w:pPr>
      <w:r>
        <w:t xml:space="preserve">Si selecciona </w:t>
      </w:r>
      <w:r w:rsidR="004F7E4D">
        <w:t>“</w:t>
      </w:r>
      <w:r w:rsidRPr="004F7E4D">
        <w:t xml:space="preserve">Visualizar </w:t>
      </w:r>
      <w:r w:rsidR="00B7068F" w:rsidRPr="004F7E4D">
        <w:t>cantones</w:t>
      </w:r>
      <w:r w:rsidR="004F7E4D">
        <w:rPr>
          <w:b/>
          <w:bCs/>
        </w:rPr>
        <w:t>”</w:t>
      </w:r>
      <w:r>
        <w:t>, el sistema carga en el panel de mapa la capa de límites político-administrativos de nivel cantonal,</w:t>
      </w:r>
      <w:r w:rsidR="00CA1559" w:rsidRPr="00CA1559">
        <w:t xml:space="preserve"> </w:t>
      </w:r>
      <w:r w:rsidR="00CA1559">
        <w:t>centra la vista y actualiza la extensión del panel de mapa en la capa cargada y actualiza la leyenda del mapa con la capa cargada.</w:t>
      </w:r>
      <w:r w:rsidR="00584097" w:rsidRPr="00584097">
        <w:t xml:space="preserve"> </w:t>
      </w:r>
      <w:r w:rsidR="00584097">
        <w:t>Adicionalmente, aparece una caja de texto en el menú, bajo la opción seleccionada, con el título ‘Seleccionar y centrar en:’. Si selecciona la caja de texto, se despliega un listado de todos los cantones de Ecuador</w:t>
      </w:r>
      <w:r w:rsidR="00703970">
        <w:t xml:space="preserve"> y la provincia a la que pertenecen</w:t>
      </w:r>
      <w:r w:rsidR="004F7E4D">
        <w:t xml:space="preserve"> (Figura </w:t>
      </w:r>
      <w:r w:rsidR="00FD03F8">
        <w:t>1</w:t>
      </w:r>
      <w:r w:rsidR="00DD1DF1">
        <w:t>6</w:t>
      </w:r>
      <w:r w:rsidR="004F7E4D">
        <w:t>.)</w:t>
      </w:r>
      <w:r w:rsidR="00584097">
        <w:t xml:space="preserve">, permitiendo escribir el nombre de un </w:t>
      </w:r>
      <w:r w:rsidR="00703970">
        <w:t>c</w:t>
      </w:r>
      <w:r w:rsidR="00584097">
        <w:t>a</w:t>
      </w:r>
      <w:r w:rsidR="00703970">
        <w:t>ntón</w:t>
      </w:r>
      <w:r w:rsidR="00584097">
        <w:t xml:space="preserve"> o la selección directa sobre el listado. Al seleccionar </w:t>
      </w:r>
      <w:r w:rsidR="00703970">
        <w:t xml:space="preserve">un cantón </w:t>
      </w:r>
      <w:r w:rsidR="00584097">
        <w:t xml:space="preserve">en el listado, el sistema selecciona </w:t>
      </w:r>
      <w:r w:rsidR="00703970">
        <w:t xml:space="preserve">el cantón </w:t>
      </w:r>
      <w:r w:rsidR="00584097">
        <w:t xml:space="preserve">correspondiente en el panel de mapa, hace zoom sobre la extensión </w:t>
      </w:r>
      <w:r w:rsidR="00703970">
        <w:t xml:space="preserve">del cantón </w:t>
      </w:r>
      <w:r w:rsidR="00584097">
        <w:t>seleccionad</w:t>
      </w:r>
      <w:r w:rsidR="00703970">
        <w:t>o</w:t>
      </w:r>
      <w:r w:rsidR="00584097">
        <w:t xml:space="preserve"> y actualiza la selección de los contenidos activos.</w:t>
      </w:r>
    </w:p>
    <w:p w14:paraId="5B8F6A96" w14:textId="42BCF1EC" w:rsidR="00743413" w:rsidRDefault="00180BC6" w:rsidP="00FD03F8">
      <w:pPr>
        <w:spacing w:after="0"/>
        <w:ind w:left="360"/>
        <w:jc w:val="center"/>
      </w:pPr>
      <w:r w:rsidRPr="00180BC6">
        <w:rPr>
          <w:noProof/>
        </w:rPr>
        <w:drawing>
          <wp:inline distT="0" distB="0" distL="0" distR="0" wp14:anchorId="44C4047A" wp14:editId="2EEC8527">
            <wp:extent cx="2448267" cy="3019846"/>
            <wp:effectExtent l="0" t="0" r="9525" b="0"/>
            <wp:docPr id="45" name="Imagen 45" descr="Interfaz de usuario gráfica, Texto,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n 45" descr="Interfaz de usuario gráfica, Texto, Aplicación, Chat o mensaje de texto&#10;&#10;Descripción generada automáticamente"/>
                    <pic:cNvPicPr/>
                  </pic:nvPicPr>
                  <pic:blipFill>
                    <a:blip r:embed="rId27"/>
                    <a:stretch>
                      <a:fillRect/>
                    </a:stretch>
                  </pic:blipFill>
                  <pic:spPr>
                    <a:xfrm>
                      <a:off x="0" y="0"/>
                      <a:ext cx="2448267" cy="3019846"/>
                    </a:xfrm>
                    <a:prstGeom prst="rect">
                      <a:avLst/>
                    </a:prstGeom>
                  </pic:spPr>
                </pic:pic>
              </a:graphicData>
            </a:graphic>
          </wp:inline>
        </w:drawing>
      </w:r>
    </w:p>
    <w:p w14:paraId="43DF0DB2" w14:textId="4918ADCB" w:rsidR="00703970" w:rsidRPr="00FD03F8" w:rsidRDefault="00510F0A" w:rsidP="00FD03F8">
      <w:pPr>
        <w:pStyle w:val="Caption"/>
        <w:jc w:val="center"/>
        <w:rPr>
          <w:b/>
          <w:bCs/>
        </w:rPr>
      </w:pPr>
      <w:bookmarkStart w:id="1214" w:name="_Toc111797064"/>
      <w:r w:rsidRPr="00FD03F8">
        <w:rPr>
          <w:b/>
          <w:bCs/>
        </w:rPr>
        <w:t xml:space="preserve">Figura </w:t>
      </w:r>
      <w:r w:rsidRPr="00FD03F8">
        <w:rPr>
          <w:b/>
          <w:bCs/>
          <w:noProof/>
        </w:rPr>
        <w:fldChar w:fldCharType="begin"/>
      </w:r>
      <w:r w:rsidRPr="00FD03F8">
        <w:rPr>
          <w:b/>
          <w:bCs/>
          <w:noProof/>
        </w:rPr>
        <w:instrText xml:space="preserve"> SEQ Figura \* ARABIC </w:instrText>
      </w:r>
      <w:r w:rsidRPr="00FD03F8">
        <w:rPr>
          <w:b/>
          <w:bCs/>
          <w:noProof/>
        </w:rPr>
        <w:fldChar w:fldCharType="separate"/>
      </w:r>
      <w:r w:rsidR="002B6DD8">
        <w:rPr>
          <w:b/>
          <w:bCs/>
          <w:noProof/>
        </w:rPr>
        <w:t>16</w:t>
      </w:r>
      <w:r w:rsidRPr="00FD03F8">
        <w:rPr>
          <w:b/>
          <w:bCs/>
          <w:noProof/>
        </w:rPr>
        <w:fldChar w:fldCharType="end"/>
      </w:r>
      <w:r w:rsidRPr="00FD03F8">
        <w:rPr>
          <w:b/>
          <w:bCs/>
        </w:rPr>
        <w:t xml:space="preserve">: </w:t>
      </w:r>
      <w:r w:rsidR="00D64580" w:rsidRPr="00FD03F8">
        <w:rPr>
          <w:b/>
          <w:bCs/>
        </w:rPr>
        <w:t>Selección de opción ‘Visualizar cantones’ en filtro de límite político-administrativo de</w:t>
      </w:r>
      <w:ins w:id="1215" w:author="diemoncayo@gmail.com" w:date="2022-08-19T10:07:00Z">
        <w:r w:rsidR="0043458D">
          <w:rPr>
            <w:b/>
            <w:bCs/>
          </w:rPr>
          <w:t xml:space="preserve"> la Plataforma</w:t>
        </w:r>
      </w:ins>
      <w:del w:id="1216" w:author="diemoncayo@gmail.com" w:date="2022-08-19T10:07:00Z">
        <w:r w:rsidR="00D64580" w:rsidRPr="00FD03F8" w:rsidDel="0043458D">
          <w:rPr>
            <w:b/>
            <w:bCs/>
          </w:rPr>
          <w:delText xml:space="preserve">l </w:delText>
        </w:r>
        <w:r w:rsidR="007106E0" w:rsidDel="0043458D">
          <w:rPr>
            <w:b/>
            <w:bCs/>
          </w:rPr>
          <w:delText>Geovisor</w:delText>
        </w:r>
      </w:del>
      <w:r w:rsidR="00D64580" w:rsidRPr="00FD03F8">
        <w:rPr>
          <w:b/>
          <w:bCs/>
        </w:rPr>
        <w:t xml:space="preserve"> web S-PRACC</w:t>
      </w:r>
      <w:bookmarkEnd w:id="1214"/>
    </w:p>
    <w:p w14:paraId="7A3991BF" w14:textId="58B0D8B0" w:rsidR="004C6F39" w:rsidRDefault="004C6F39" w:rsidP="004C6F39">
      <w:pPr>
        <w:ind w:left="360"/>
      </w:pPr>
      <w:r>
        <w:lastRenderedPageBreak/>
        <w:t xml:space="preserve">Si selecciona </w:t>
      </w:r>
      <w:r w:rsidR="004F7E4D">
        <w:t>“</w:t>
      </w:r>
      <w:r w:rsidRPr="004F7E4D">
        <w:t xml:space="preserve">Visualizar </w:t>
      </w:r>
      <w:r w:rsidR="00B7068F" w:rsidRPr="004F7E4D">
        <w:t>parroquias</w:t>
      </w:r>
      <w:r w:rsidR="004F7E4D" w:rsidRPr="004F7E4D">
        <w:t>”</w:t>
      </w:r>
      <w:r>
        <w:t>, el sistema carga en el panel de mapa la capa de límites político-administrativos de nivel parroquial,</w:t>
      </w:r>
      <w:r w:rsidR="00CA1559" w:rsidRPr="00CA1559">
        <w:t xml:space="preserve"> </w:t>
      </w:r>
      <w:r w:rsidR="00CA1559">
        <w:t xml:space="preserve">centra la vista y actualiza la extensión del panel de mapa </w:t>
      </w:r>
      <w:r w:rsidR="002D309A">
        <w:t>y</w:t>
      </w:r>
      <w:r w:rsidR="00CA1559">
        <w:t xml:space="preserve"> la leyenda del mapa con la capa cargada.</w:t>
      </w:r>
      <w:r w:rsidR="00584097" w:rsidRPr="00584097">
        <w:t xml:space="preserve"> </w:t>
      </w:r>
      <w:r w:rsidR="00584097">
        <w:t>Adicionalmente, aparece una caja de texto en el menú,</w:t>
      </w:r>
      <w:r w:rsidR="002D309A">
        <w:t xml:space="preserve"> </w:t>
      </w:r>
      <w:r w:rsidR="00584097">
        <w:t xml:space="preserve">con el título </w:t>
      </w:r>
      <w:ins w:id="1217" w:author="scc_2021@outlook.es [2]" w:date="2022-08-04T17:05:00Z">
        <w:r w:rsidR="00A8447A">
          <w:t>“</w:t>
        </w:r>
      </w:ins>
      <w:del w:id="1218" w:author="scc_2021@outlook.es [2]" w:date="2022-08-04T17:05:00Z">
        <w:r w:rsidR="00584097" w:rsidDel="00A8447A">
          <w:delText>‘</w:delText>
        </w:r>
      </w:del>
      <w:r w:rsidR="00584097">
        <w:t>Seleccionar y centrar en</w:t>
      </w:r>
      <w:del w:id="1219" w:author="diemoncayo@gmail.com" w:date="2022-08-14T11:26:00Z">
        <w:r w:rsidR="00584097">
          <w:delText>:</w:delText>
        </w:r>
      </w:del>
      <w:ins w:id="1220" w:author="diemoncayo@gmail.com" w:date="2022-08-14T11:26:00Z">
        <w:r w:rsidR="00584097">
          <w:t>:</w:t>
        </w:r>
      </w:ins>
      <w:ins w:id="1221" w:author="scc_2021@outlook.es [2]" w:date="2022-08-04T17:05:00Z">
        <w:r w:rsidR="00A8447A">
          <w:t>”</w:t>
        </w:r>
      </w:ins>
      <w:del w:id="1222" w:author="scc_2021@outlook.es [2]" w:date="2022-08-04T17:05:00Z">
        <w:r w:rsidR="00584097" w:rsidDel="00A8447A">
          <w:delText>’</w:delText>
        </w:r>
      </w:del>
      <w:r w:rsidR="002D309A">
        <w:t xml:space="preserve"> bajo la opción seleccionada</w:t>
      </w:r>
      <w:r w:rsidR="00584097">
        <w:t xml:space="preserve">. Si selecciona la caja de texto, se despliega un listado de todas las </w:t>
      </w:r>
      <w:r w:rsidR="00CA1559">
        <w:t>parroquias d</w:t>
      </w:r>
      <w:r w:rsidR="00584097">
        <w:t>e Ecuador</w:t>
      </w:r>
      <w:r w:rsidR="002D309A">
        <w:t>,</w:t>
      </w:r>
      <w:r w:rsidR="00CA1559">
        <w:t xml:space="preserve"> el cantón y prov</w:t>
      </w:r>
      <w:r w:rsidR="00AD1494">
        <w:t>incia al que pertenecen</w:t>
      </w:r>
      <w:r w:rsidR="002D309A">
        <w:t xml:space="preserve"> (Figura </w:t>
      </w:r>
      <w:r w:rsidR="00FD03F8">
        <w:t>1</w:t>
      </w:r>
      <w:r w:rsidR="00DD1DF1">
        <w:t>7</w:t>
      </w:r>
      <w:r w:rsidR="002D309A">
        <w:t>.)</w:t>
      </w:r>
      <w:r w:rsidR="00584097">
        <w:t xml:space="preserve">, permitiendo escribir el nombre de una </w:t>
      </w:r>
      <w:r w:rsidR="00AD1494">
        <w:t xml:space="preserve">parroquia </w:t>
      </w:r>
      <w:r w:rsidR="00584097">
        <w:t xml:space="preserve">o la selección directa sobre el listado. Al seleccionar una </w:t>
      </w:r>
      <w:r w:rsidR="00AD1494">
        <w:t xml:space="preserve">parroquia </w:t>
      </w:r>
      <w:r w:rsidR="00584097">
        <w:t xml:space="preserve">en el listado, el sistema selecciona la </w:t>
      </w:r>
      <w:r w:rsidR="00AD1494">
        <w:t xml:space="preserve">parroquia </w:t>
      </w:r>
      <w:r w:rsidR="00584097">
        <w:t xml:space="preserve">correspondiente en el panel de mapa, </w:t>
      </w:r>
      <w:r w:rsidR="00584097" w:rsidRPr="00E8790A">
        <w:t>hace zoom sobre la extensión de</w:t>
      </w:r>
      <w:r w:rsidR="00584097">
        <w:t xml:space="preserve"> la </w:t>
      </w:r>
      <w:r w:rsidR="00AD1494">
        <w:t xml:space="preserve">parroquia </w:t>
      </w:r>
      <w:r w:rsidR="00584097">
        <w:t>seleccionada y actualiza la selección de los contenidos activos.</w:t>
      </w:r>
    </w:p>
    <w:p w14:paraId="106706E7" w14:textId="04FB7C55" w:rsidR="00686443" w:rsidRPr="00686443" w:rsidRDefault="00180BC6" w:rsidP="00FD03F8">
      <w:pPr>
        <w:spacing w:after="0"/>
        <w:ind w:left="360"/>
        <w:jc w:val="center"/>
      </w:pPr>
      <w:del w:id="1223" w:author="diemoncayo@gmail.com" w:date="2022-08-14T11:26:00Z">
        <w:r w:rsidRPr="00180BC6">
          <w:rPr>
            <w:noProof/>
            <w:lang w:eastAsia="es-EC"/>
          </w:rPr>
          <w:drawing>
            <wp:inline distT="0" distB="0" distL="0" distR="0" wp14:anchorId="69A6B7A0" wp14:editId="3BDF6A3D">
              <wp:extent cx="2457793" cy="3286584"/>
              <wp:effectExtent l="0" t="0" r="0" b="9525"/>
              <wp:docPr id="54" name="Imagen 54" descr="Interfaz de usuario gráfica, Texto,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n 46" descr="Interfaz de usuario gráfica, Texto, Aplicación, Chat o mensaje de texto&#10;&#10;Descripción generada automáticamente"/>
                      <pic:cNvPicPr/>
                    </pic:nvPicPr>
                    <pic:blipFill>
                      <a:blip r:embed="rId28"/>
                      <a:stretch>
                        <a:fillRect/>
                      </a:stretch>
                    </pic:blipFill>
                    <pic:spPr>
                      <a:xfrm>
                        <a:off x="0" y="0"/>
                        <a:ext cx="2457793" cy="3286584"/>
                      </a:xfrm>
                      <a:prstGeom prst="rect">
                        <a:avLst/>
                      </a:prstGeom>
                    </pic:spPr>
                  </pic:pic>
                </a:graphicData>
              </a:graphic>
            </wp:inline>
          </w:drawing>
        </w:r>
      </w:del>
      <w:ins w:id="1224" w:author="diemoncayo@gmail.com" w:date="2022-08-14T11:26:00Z">
        <w:r w:rsidRPr="00180BC6">
          <w:rPr>
            <w:noProof/>
          </w:rPr>
          <w:drawing>
            <wp:inline distT="0" distB="0" distL="0" distR="0" wp14:anchorId="69A6B7A0" wp14:editId="0125E695">
              <wp:extent cx="2457793" cy="3286584"/>
              <wp:effectExtent l="19050" t="19050" r="19050" b="28575"/>
              <wp:docPr id="46" name="Imagen 46" descr="Interfaz de usuario gráfica, Texto,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n 46" descr="Interfaz de usuario gráfica, Texto, Aplicación, Chat o mensaje de texto&#10;&#10;Descripción generada automáticamente"/>
                      <pic:cNvPicPr/>
                    </pic:nvPicPr>
                    <pic:blipFill>
                      <a:blip r:embed="rId28"/>
                      <a:stretch>
                        <a:fillRect/>
                      </a:stretch>
                    </pic:blipFill>
                    <pic:spPr>
                      <a:xfrm>
                        <a:off x="0" y="0"/>
                        <a:ext cx="2457793" cy="3286584"/>
                      </a:xfrm>
                      <a:prstGeom prst="rect">
                        <a:avLst/>
                      </a:prstGeom>
                      <a:ln>
                        <a:solidFill>
                          <a:schemeClr val="accent1"/>
                        </a:solidFill>
                      </a:ln>
                    </pic:spPr>
                  </pic:pic>
                </a:graphicData>
              </a:graphic>
            </wp:inline>
          </w:drawing>
        </w:r>
      </w:ins>
    </w:p>
    <w:p w14:paraId="66B18031" w14:textId="218F61F0" w:rsidR="00686443" w:rsidRPr="00FD03F8" w:rsidRDefault="00510F0A" w:rsidP="00FD03F8">
      <w:pPr>
        <w:pStyle w:val="Caption"/>
        <w:jc w:val="center"/>
        <w:rPr>
          <w:b/>
          <w:bCs/>
        </w:rPr>
      </w:pPr>
      <w:bookmarkStart w:id="1225" w:name="_Toc111797065"/>
      <w:r w:rsidRPr="00FD03F8">
        <w:rPr>
          <w:b/>
          <w:bCs/>
        </w:rPr>
        <w:t xml:space="preserve">Figura </w:t>
      </w:r>
      <w:r w:rsidRPr="00FD03F8">
        <w:rPr>
          <w:b/>
          <w:bCs/>
          <w:noProof/>
        </w:rPr>
        <w:fldChar w:fldCharType="begin"/>
      </w:r>
      <w:r w:rsidRPr="00FD03F8">
        <w:rPr>
          <w:b/>
          <w:bCs/>
          <w:noProof/>
        </w:rPr>
        <w:instrText xml:space="preserve"> SEQ Figura \* ARABIC </w:instrText>
      </w:r>
      <w:r w:rsidRPr="00FD03F8">
        <w:rPr>
          <w:b/>
          <w:bCs/>
          <w:noProof/>
        </w:rPr>
        <w:fldChar w:fldCharType="separate"/>
      </w:r>
      <w:r w:rsidR="002B6DD8">
        <w:rPr>
          <w:b/>
          <w:bCs/>
          <w:noProof/>
        </w:rPr>
        <w:t>17</w:t>
      </w:r>
      <w:r w:rsidRPr="00FD03F8">
        <w:rPr>
          <w:b/>
          <w:bCs/>
          <w:noProof/>
        </w:rPr>
        <w:fldChar w:fldCharType="end"/>
      </w:r>
      <w:r w:rsidRPr="00FD03F8">
        <w:rPr>
          <w:b/>
          <w:bCs/>
        </w:rPr>
        <w:t xml:space="preserve">: </w:t>
      </w:r>
      <w:r w:rsidR="00D64580" w:rsidRPr="00FD03F8">
        <w:rPr>
          <w:b/>
          <w:bCs/>
        </w:rPr>
        <w:t>Selección de opción ‘Visualizar parroquias’ en filtro de límite político-administrativo de</w:t>
      </w:r>
      <w:ins w:id="1226" w:author="diemoncayo@gmail.com" w:date="2022-08-19T10:07:00Z">
        <w:r w:rsidR="0043458D">
          <w:rPr>
            <w:b/>
            <w:bCs/>
          </w:rPr>
          <w:t xml:space="preserve"> la</w:t>
        </w:r>
      </w:ins>
      <w:del w:id="1227" w:author="diemoncayo@gmail.com" w:date="2022-08-19T10:07:00Z">
        <w:r w:rsidR="00D64580" w:rsidRPr="00FD03F8" w:rsidDel="0043458D">
          <w:rPr>
            <w:b/>
            <w:bCs/>
          </w:rPr>
          <w:delText>l</w:delText>
        </w:r>
      </w:del>
      <w:r w:rsidR="00D64580" w:rsidRPr="00FD03F8">
        <w:rPr>
          <w:b/>
          <w:bCs/>
        </w:rPr>
        <w:t xml:space="preserve"> </w:t>
      </w:r>
      <w:ins w:id="1228" w:author="diemoncayo@gmail.com" w:date="2022-08-19T10:07:00Z">
        <w:r w:rsidR="0043458D">
          <w:rPr>
            <w:b/>
            <w:bCs/>
          </w:rPr>
          <w:t>Plataforma</w:t>
        </w:r>
      </w:ins>
      <w:del w:id="1229" w:author="diemoncayo@gmail.com" w:date="2022-08-19T10:07:00Z">
        <w:r w:rsidR="007106E0" w:rsidDel="0043458D">
          <w:rPr>
            <w:b/>
            <w:bCs/>
          </w:rPr>
          <w:delText>Geovisor</w:delText>
        </w:r>
      </w:del>
      <w:r w:rsidR="00D64580" w:rsidRPr="00FD03F8">
        <w:rPr>
          <w:b/>
          <w:bCs/>
        </w:rPr>
        <w:t xml:space="preserve"> web S-PRACC</w:t>
      </w:r>
      <w:bookmarkEnd w:id="1225"/>
    </w:p>
    <w:p w14:paraId="61700462" w14:textId="68A13533" w:rsidR="004F20CB" w:rsidRDefault="004F20CB" w:rsidP="003F6646">
      <w:pPr>
        <w:pStyle w:val="ListParagraph"/>
        <w:numPr>
          <w:ilvl w:val="0"/>
          <w:numId w:val="12"/>
        </w:numPr>
        <w:spacing w:after="160" w:line="259" w:lineRule="auto"/>
        <w:jc w:val="left"/>
        <w:rPr>
          <w:u w:val="single"/>
        </w:rPr>
      </w:pPr>
      <w:r>
        <w:rPr>
          <w:u w:val="single"/>
        </w:rPr>
        <w:t>Visor de mapas</w:t>
      </w:r>
    </w:p>
    <w:p w14:paraId="0B82C36B" w14:textId="77777777" w:rsidR="00AD1494" w:rsidRDefault="00AD1494" w:rsidP="00AD1494">
      <w:pPr>
        <w:pStyle w:val="ListParagraph"/>
        <w:spacing w:after="160" w:line="259" w:lineRule="auto"/>
        <w:ind w:left="360"/>
        <w:jc w:val="left"/>
        <w:rPr>
          <w:u w:val="single"/>
        </w:rPr>
      </w:pPr>
    </w:p>
    <w:p w14:paraId="216515CB" w14:textId="3B65854D" w:rsidR="004F20CB" w:rsidRDefault="004F20CB" w:rsidP="00F81922">
      <w:pPr>
        <w:pStyle w:val="ListParagraph"/>
        <w:ind w:left="360"/>
      </w:pPr>
      <w:r>
        <w:t>En el centro de</w:t>
      </w:r>
      <w:ins w:id="1230" w:author="diemoncayo@gmail.com" w:date="2022-08-19T10:08:00Z">
        <w:r w:rsidR="0043458D">
          <w:t xml:space="preserve"> la</w:t>
        </w:r>
      </w:ins>
      <w:del w:id="1231" w:author="diemoncayo@gmail.com" w:date="2022-08-19T10:08:00Z">
        <w:r w:rsidDel="0043458D">
          <w:delText>l</w:delText>
        </w:r>
      </w:del>
      <w:r>
        <w:t xml:space="preserve"> </w:t>
      </w:r>
      <w:ins w:id="1232" w:author="diemoncayo@gmail.com" w:date="2022-08-19T10:08:00Z">
        <w:r w:rsidR="0043458D">
          <w:t>Plataforma</w:t>
        </w:r>
      </w:ins>
      <w:del w:id="1233" w:author="diemoncayo@gmail.com" w:date="2022-08-19T10:08:00Z">
        <w:r w:rsidR="007106E0" w:rsidDel="0043458D">
          <w:delText>Geovisor</w:delText>
        </w:r>
      </w:del>
      <w:r>
        <w:t xml:space="preserve"> se </w:t>
      </w:r>
      <w:r w:rsidR="00E4634B">
        <w:t>muestra</w:t>
      </w:r>
      <w:r>
        <w:t xml:space="preserve"> el </w:t>
      </w:r>
      <w:r w:rsidR="00AD1494">
        <w:t xml:space="preserve">panel de </w:t>
      </w:r>
      <w:r>
        <w:t>mapa</w:t>
      </w:r>
      <w:r w:rsidR="00AD1494">
        <w:t>,</w:t>
      </w:r>
      <w:r>
        <w:t xml:space="preserve"> compuesto por una cartografía base, servida mediante un WMS de Open Street Maps, y las capas </w:t>
      </w:r>
      <w:r w:rsidR="003B42A6">
        <w:t>ráster</w:t>
      </w:r>
      <w:r>
        <w:t xml:space="preserve"> o vectoriales seleccionadas por el usuario mediante </w:t>
      </w:r>
      <w:r w:rsidR="002D309A">
        <w:t>la barra</w:t>
      </w:r>
      <w:r>
        <w:t xml:space="preserve"> de contenidos y </w:t>
      </w:r>
      <w:r w:rsidR="002D309A">
        <w:t>la barra</w:t>
      </w:r>
      <w:r>
        <w:t xml:space="preserve"> de filtros.</w:t>
      </w:r>
    </w:p>
    <w:p w14:paraId="3E01DFB1" w14:textId="6ED22B3B" w:rsidR="004F20CB" w:rsidRDefault="001B0EE1" w:rsidP="001B0EE1">
      <w:pPr>
        <w:pStyle w:val="ListParagraph"/>
        <w:spacing w:before="240" w:after="0"/>
        <w:ind w:left="0"/>
        <w:jc w:val="center"/>
      </w:pPr>
      <w:r>
        <w:rPr>
          <w:noProof/>
        </w:rPr>
        <w:lastRenderedPageBreak/>
        <w:drawing>
          <wp:inline distT="0" distB="0" distL="0" distR="0" wp14:anchorId="4F425280" wp14:editId="5A0AA556">
            <wp:extent cx="5934075" cy="3352800"/>
            <wp:effectExtent l="0" t="0" r="952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4075" cy="3352800"/>
                    </a:xfrm>
                    <a:prstGeom prst="rect">
                      <a:avLst/>
                    </a:prstGeom>
                    <a:noFill/>
                    <a:ln>
                      <a:noFill/>
                    </a:ln>
                  </pic:spPr>
                </pic:pic>
              </a:graphicData>
            </a:graphic>
          </wp:inline>
        </w:drawing>
      </w:r>
      <w:r w:rsidR="00C3087A" w:rsidRPr="00C3087A">
        <w:rPr>
          <w:noProof/>
        </w:rPr>
        <w:t xml:space="preserve">  </w:t>
      </w:r>
    </w:p>
    <w:p w14:paraId="4FAEA98A" w14:textId="2E8BF75E" w:rsidR="00AD1494" w:rsidRPr="001B0EE1" w:rsidRDefault="00510F0A" w:rsidP="001B0EE1">
      <w:pPr>
        <w:pStyle w:val="Caption"/>
        <w:jc w:val="center"/>
        <w:rPr>
          <w:b/>
          <w:bCs/>
        </w:rPr>
      </w:pPr>
      <w:bookmarkStart w:id="1234" w:name="_Toc111797066"/>
      <w:r w:rsidRPr="001B0EE1">
        <w:rPr>
          <w:b/>
          <w:bCs/>
        </w:rPr>
        <w:t xml:space="preserve">Figura </w:t>
      </w:r>
      <w:r w:rsidRPr="001B0EE1">
        <w:rPr>
          <w:b/>
          <w:bCs/>
          <w:noProof/>
        </w:rPr>
        <w:fldChar w:fldCharType="begin"/>
      </w:r>
      <w:r w:rsidRPr="001B0EE1">
        <w:rPr>
          <w:b/>
          <w:bCs/>
          <w:noProof/>
        </w:rPr>
        <w:instrText xml:space="preserve"> SEQ Figura \* ARABIC </w:instrText>
      </w:r>
      <w:r w:rsidRPr="001B0EE1">
        <w:rPr>
          <w:b/>
          <w:bCs/>
          <w:noProof/>
        </w:rPr>
        <w:fldChar w:fldCharType="separate"/>
      </w:r>
      <w:r w:rsidR="002B6DD8">
        <w:rPr>
          <w:b/>
          <w:bCs/>
          <w:noProof/>
        </w:rPr>
        <w:t>18</w:t>
      </w:r>
      <w:r w:rsidRPr="001B0EE1">
        <w:rPr>
          <w:b/>
          <w:bCs/>
          <w:noProof/>
        </w:rPr>
        <w:fldChar w:fldCharType="end"/>
      </w:r>
      <w:r w:rsidRPr="001B0EE1">
        <w:rPr>
          <w:b/>
          <w:bCs/>
        </w:rPr>
        <w:t xml:space="preserve">: </w:t>
      </w:r>
      <w:r w:rsidR="00F60EA2" w:rsidRPr="001B0EE1">
        <w:rPr>
          <w:b/>
          <w:bCs/>
        </w:rPr>
        <w:t>Panel de mapa de</w:t>
      </w:r>
      <w:ins w:id="1235" w:author="diemoncayo@gmail.com" w:date="2022-08-19T10:08:00Z">
        <w:r w:rsidR="0043458D">
          <w:rPr>
            <w:b/>
            <w:bCs/>
          </w:rPr>
          <w:t xml:space="preserve"> la Plataforma</w:t>
        </w:r>
      </w:ins>
      <w:ins w:id="1236" w:author="diemoncayo@gmail.com" w:date="2022-08-19T10:17:00Z">
        <w:r w:rsidR="00CA06F7">
          <w:rPr>
            <w:b/>
            <w:bCs/>
          </w:rPr>
          <w:t xml:space="preserve"> web</w:t>
        </w:r>
      </w:ins>
      <w:ins w:id="1237" w:author="diemoncayo@gmail.com" w:date="2022-08-19T10:08:00Z">
        <w:r w:rsidR="0043458D">
          <w:rPr>
            <w:b/>
            <w:bCs/>
          </w:rPr>
          <w:t xml:space="preserve"> </w:t>
        </w:r>
      </w:ins>
      <w:ins w:id="1238" w:author="diemoncayo@gmail.com" w:date="2022-08-19T10:09:00Z">
        <w:r w:rsidR="0043458D">
          <w:rPr>
            <w:b/>
            <w:bCs/>
          </w:rPr>
          <w:t>S-PRACC</w:t>
        </w:r>
      </w:ins>
      <w:bookmarkEnd w:id="1234"/>
      <w:del w:id="1239" w:author="diemoncayo@gmail.com" w:date="2022-08-19T10:08:00Z">
        <w:r w:rsidR="00F60EA2" w:rsidRPr="001B0EE1" w:rsidDel="0043458D">
          <w:rPr>
            <w:b/>
            <w:bCs/>
          </w:rPr>
          <w:delText xml:space="preserve">l </w:delText>
        </w:r>
        <w:r w:rsidR="007106E0" w:rsidDel="0043458D">
          <w:rPr>
            <w:b/>
            <w:bCs/>
          </w:rPr>
          <w:delText>Geovisor</w:delText>
        </w:r>
        <w:r w:rsidR="00F60EA2" w:rsidRPr="001B0EE1" w:rsidDel="0043458D">
          <w:rPr>
            <w:b/>
            <w:bCs/>
          </w:rPr>
          <w:delText xml:space="preserve"> web S-PRACC</w:delText>
        </w:r>
      </w:del>
    </w:p>
    <w:p w14:paraId="68EF660F" w14:textId="7AAAF057" w:rsidR="004F20CB" w:rsidRDefault="00A1639D" w:rsidP="003F6646">
      <w:pPr>
        <w:pStyle w:val="ListParagraph"/>
        <w:numPr>
          <w:ilvl w:val="1"/>
          <w:numId w:val="12"/>
        </w:numPr>
        <w:spacing w:after="160" w:line="259" w:lineRule="auto"/>
        <w:jc w:val="left"/>
        <w:rPr>
          <w:u w:val="single"/>
        </w:rPr>
      </w:pPr>
      <w:r>
        <w:rPr>
          <w:u w:val="single"/>
        </w:rPr>
        <w:t>L</w:t>
      </w:r>
      <w:r w:rsidR="004F20CB" w:rsidRPr="00C73345">
        <w:rPr>
          <w:u w:val="single"/>
        </w:rPr>
        <w:t xml:space="preserve">eyenda </w:t>
      </w:r>
      <w:r>
        <w:rPr>
          <w:u w:val="single"/>
        </w:rPr>
        <w:t>de map</w:t>
      </w:r>
      <w:r w:rsidR="004F20CB" w:rsidRPr="00C73345">
        <w:rPr>
          <w:u w:val="single"/>
        </w:rPr>
        <w:t>a</w:t>
      </w:r>
    </w:p>
    <w:p w14:paraId="0AD33850" w14:textId="77777777" w:rsidR="00AD1494" w:rsidRPr="00C73345" w:rsidRDefault="00AD1494" w:rsidP="00AD1494">
      <w:pPr>
        <w:pStyle w:val="ListParagraph"/>
        <w:spacing w:after="160" w:line="259" w:lineRule="auto"/>
        <w:ind w:left="360"/>
        <w:jc w:val="left"/>
        <w:rPr>
          <w:u w:val="single"/>
        </w:rPr>
      </w:pPr>
    </w:p>
    <w:p w14:paraId="432B48B5" w14:textId="3347CAA2" w:rsidR="004F20CB" w:rsidRDefault="004F20CB" w:rsidP="00F81922">
      <w:pPr>
        <w:pStyle w:val="ListParagraph"/>
        <w:ind w:left="360"/>
      </w:pPr>
      <w:r>
        <w:t xml:space="preserve">En el </w:t>
      </w:r>
      <w:r w:rsidR="00796A17">
        <w:t>lado</w:t>
      </w:r>
      <w:r>
        <w:t xml:space="preserve"> </w:t>
      </w:r>
      <w:r w:rsidR="00AD1494">
        <w:t xml:space="preserve">superior </w:t>
      </w:r>
      <w:r>
        <w:t xml:space="preserve">izquierdo </w:t>
      </w:r>
      <w:r w:rsidR="00AD1494">
        <w:t>del panel de</w:t>
      </w:r>
      <w:r w:rsidR="00796A17">
        <w:t>l</w:t>
      </w:r>
      <w:r w:rsidR="00AD1494">
        <w:t xml:space="preserve"> mapa, </w:t>
      </w:r>
      <w:r>
        <w:t xml:space="preserve">se </w:t>
      </w:r>
      <w:r w:rsidR="00F60EA2">
        <w:t>muestra</w:t>
      </w:r>
      <w:r>
        <w:t xml:space="preserve">, superpuesta una ventana con las capas filtradas y la leyenda correspondiente, que dependerá del contenido </w:t>
      </w:r>
      <w:r w:rsidR="00796A17">
        <w:t xml:space="preserve">seleccionado para </w:t>
      </w:r>
      <w:r>
        <w:t>mostra</w:t>
      </w:r>
      <w:r w:rsidR="00796A17">
        <w:t>r</w:t>
      </w:r>
      <w:r>
        <w:t xml:space="preserve"> en el visor de mapas.</w:t>
      </w:r>
    </w:p>
    <w:p w14:paraId="6E9119DF" w14:textId="5714BC67" w:rsidR="004F20CB" w:rsidRDefault="001B0EE1" w:rsidP="00F60EA2">
      <w:pPr>
        <w:ind w:left="360" w:firstLine="348"/>
        <w:jc w:val="center"/>
      </w:pPr>
      <w:r>
        <w:rPr>
          <w:noProof/>
        </w:rPr>
        <w:drawing>
          <wp:inline distT="0" distB="0" distL="0" distR="0" wp14:anchorId="3FB2FADA" wp14:editId="66B0F9F2">
            <wp:extent cx="2505075" cy="895350"/>
            <wp:effectExtent l="0" t="0" r="952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05075" cy="895350"/>
                    </a:xfrm>
                    <a:prstGeom prst="rect">
                      <a:avLst/>
                    </a:prstGeom>
                    <a:noFill/>
                    <a:ln>
                      <a:noFill/>
                    </a:ln>
                  </pic:spPr>
                </pic:pic>
              </a:graphicData>
            </a:graphic>
          </wp:inline>
        </w:drawing>
      </w:r>
    </w:p>
    <w:p w14:paraId="4DCA58E0" w14:textId="00B408E6" w:rsidR="00B74762" w:rsidRPr="006E11A2" w:rsidRDefault="00510F0A" w:rsidP="006E11A2">
      <w:pPr>
        <w:pStyle w:val="Caption"/>
        <w:jc w:val="center"/>
        <w:rPr>
          <w:b/>
          <w:bCs/>
          <w:lang w:eastAsia="zh-CN"/>
        </w:rPr>
      </w:pPr>
      <w:bookmarkStart w:id="1240" w:name="_Toc111797067"/>
      <w:r w:rsidRPr="001B0EE1">
        <w:rPr>
          <w:b/>
          <w:bCs/>
        </w:rPr>
        <w:t xml:space="preserve">Figura </w:t>
      </w:r>
      <w:r w:rsidRPr="001B0EE1">
        <w:rPr>
          <w:b/>
          <w:bCs/>
          <w:noProof/>
        </w:rPr>
        <w:fldChar w:fldCharType="begin"/>
      </w:r>
      <w:r w:rsidRPr="001B0EE1">
        <w:rPr>
          <w:b/>
          <w:bCs/>
          <w:noProof/>
        </w:rPr>
        <w:instrText xml:space="preserve"> SEQ Figura \* ARABIC </w:instrText>
      </w:r>
      <w:r w:rsidRPr="001B0EE1">
        <w:rPr>
          <w:b/>
          <w:bCs/>
          <w:noProof/>
        </w:rPr>
        <w:fldChar w:fldCharType="separate"/>
      </w:r>
      <w:r w:rsidR="002B6DD8">
        <w:rPr>
          <w:b/>
          <w:bCs/>
          <w:noProof/>
        </w:rPr>
        <w:t>19</w:t>
      </w:r>
      <w:r w:rsidRPr="001B0EE1">
        <w:rPr>
          <w:b/>
          <w:bCs/>
          <w:noProof/>
        </w:rPr>
        <w:fldChar w:fldCharType="end"/>
      </w:r>
      <w:r w:rsidRPr="001B0EE1">
        <w:rPr>
          <w:b/>
          <w:bCs/>
        </w:rPr>
        <w:t xml:space="preserve">: </w:t>
      </w:r>
      <w:r w:rsidR="002A73D0" w:rsidRPr="001B0EE1">
        <w:rPr>
          <w:b/>
          <w:bCs/>
        </w:rPr>
        <w:t>Leyenda de mapa de</w:t>
      </w:r>
      <w:ins w:id="1241" w:author="diemoncayo@gmail.com" w:date="2022-08-19T10:09:00Z">
        <w:r w:rsidR="0043458D">
          <w:rPr>
            <w:b/>
            <w:bCs/>
          </w:rPr>
          <w:t xml:space="preserve"> la</w:t>
        </w:r>
      </w:ins>
      <w:del w:id="1242" w:author="diemoncayo@gmail.com" w:date="2022-08-19T10:09:00Z">
        <w:r w:rsidR="002A73D0" w:rsidRPr="001B0EE1" w:rsidDel="0043458D">
          <w:rPr>
            <w:b/>
            <w:bCs/>
          </w:rPr>
          <w:delText>l</w:delText>
        </w:r>
      </w:del>
      <w:r w:rsidR="002A73D0" w:rsidRPr="001B0EE1">
        <w:rPr>
          <w:b/>
          <w:bCs/>
        </w:rPr>
        <w:t xml:space="preserve"> </w:t>
      </w:r>
      <w:ins w:id="1243" w:author="diemoncayo@gmail.com" w:date="2022-08-19T10:09:00Z">
        <w:r w:rsidR="0043458D">
          <w:rPr>
            <w:b/>
            <w:bCs/>
          </w:rPr>
          <w:t>Plataforma</w:t>
        </w:r>
      </w:ins>
      <w:del w:id="1244" w:author="diemoncayo@gmail.com" w:date="2022-08-19T10:09:00Z">
        <w:r w:rsidR="007106E0" w:rsidDel="0043458D">
          <w:rPr>
            <w:b/>
            <w:bCs/>
          </w:rPr>
          <w:delText>Geovisor</w:delText>
        </w:r>
      </w:del>
      <w:r w:rsidR="002A73D0" w:rsidRPr="001B0EE1">
        <w:rPr>
          <w:b/>
          <w:bCs/>
        </w:rPr>
        <w:t xml:space="preserve"> web S-PRACC</w:t>
      </w:r>
      <w:bookmarkEnd w:id="1240"/>
    </w:p>
    <w:p w14:paraId="4F9A8336" w14:textId="64240E88" w:rsidR="004F20CB" w:rsidRDefault="004F20CB" w:rsidP="003F6646">
      <w:pPr>
        <w:pStyle w:val="ListParagraph"/>
        <w:numPr>
          <w:ilvl w:val="1"/>
          <w:numId w:val="12"/>
        </w:numPr>
        <w:spacing w:after="160" w:line="259" w:lineRule="auto"/>
        <w:jc w:val="left"/>
        <w:rPr>
          <w:u w:val="single"/>
        </w:rPr>
      </w:pPr>
      <w:r>
        <w:rPr>
          <w:u w:val="single"/>
        </w:rPr>
        <w:t>Escala</w:t>
      </w:r>
    </w:p>
    <w:p w14:paraId="564E5D75" w14:textId="77777777" w:rsidR="00AD1494" w:rsidRDefault="00AD1494" w:rsidP="00AD1494">
      <w:pPr>
        <w:pStyle w:val="ListParagraph"/>
        <w:spacing w:after="160" w:line="259" w:lineRule="auto"/>
        <w:ind w:left="360"/>
        <w:jc w:val="left"/>
        <w:rPr>
          <w:u w:val="single"/>
        </w:rPr>
      </w:pPr>
    </w:p>
    <w:p w14:paraId="5DD83E8E" w14:textId="0A2601C2" w:rsidR="004F20CB" w:rsidRDefault="004F20CB" w:rsidP="00B74762">
      <w:pPr>
        <w:pStyle w:val="ListParagraph"/>
        <w:ind w:left="360"/>
      </w:pPr>
      <w:r>
        <w:t xml:space="preserve">En la </w:t>
      </w:r>
      <w:r w:rsidR="00AD1494">
        <w:t>esquina inferior izquierda de</w:t>
      </w:r>
      <w:r w:rsidR="00796A17">
        <w:t xml:space="preserve">l panel </w:t>
      </w:r>
      <w:r>
        <w:t>del mapa</w:t>
      </w:r>
      <w:r w:rsidR="00AD1494">
        <w:t>,</w:t>
      </w:r>
      <w:r>
        <w:t xml:space="preserve"> se </w:t>
      </w:r>
      <w:r w:rsidR="00AD1494">
        <w:t xml:space="preserve">muestra </w:t>
      </w:r>
      <w:r w:rsidR="00796A17">
        <w:t xml:space="preserve">la </w:t>
      </w:r>
      <w:r>
        <w:t>escala</w:t>
      </w:r>
      <w:r w:rsidR="00796A17">
        <w:t xml:space="preserve"> gráfica</w:t>
      </w:r>
      <w:r w:rsidR="00AD1494">
        <w:t xml:space="preserve"> que se actualiza automáticamente al cambiar el nivel de zoom del mapa</w:t>
      </w:r>
      <w:r>
        <w:t>.</w:t>
      </w:r>
    </w:p>
    <w:p w14:paraId="2A1A1D3D" w14:textId="77777777" w:rsidR="00353F1E" w:rsidRDefault="00353F1E" w:rsidP="00B74762">
      <w:pPr>
        <w:pStyle w:val="ListParagraph"/>
        <w:ind w:left="360"/>
      </w:pPr>
    </w:p>
    <w:p w14:paraId="4BE4A6D3" w14:textId="39B21AE2" w:rsidR="004F20CB" w:rsidRDefault="00B74762" w:rsidP="001B0EE1">
      <w:pPr>
        <w:pStyle w:val="ListParagraph"/>
        <w:spacing w:after="0"/>
        <w:jc w:val="center"/>
      </w:pPr>
      <w:r w:rsidRPr="00B74762">
        <w:rPr>
          <w:noProof/>
        </w:rPr>
        <w:drawing>
          <wp:inline distT="0" distB="0" distL="0" distR="0" wp14:anchorId="2D0391C3" wp14:editId="7CFBAC45">
            <wp:extent cx="790685" cy="323895"/>
            <wp:effectExtent l="0" t="0" r="952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790685" cy="323895"/>
                    </a:xfrm>
                    <a:prstGeom prst="rect">
                      <a:avLst/>
                    </a:prstGeom>
                  </pic:spPr>
                </pic:pic>
              </a:graphicData>
            </a:graphic>
          </wp:inline>
        </w:drawing>
      </w:r>
    </w:p>
    <w:p w14:paraId="1E36BEBF" w14:textId="3CD7C502" w:rsidR="00AD1494" w:rsidRPr="001B0EE1" w:rsidRDefault="00510F0A" w:rsidP="001B0EE1">
      <w:pPr>
        <w:pStyle w:val="Caption"/>
        <w:jc w:val="center"/>
        <w:rPr>
          <w:b/>
          <w:bCs/>
          <w:lang w:eastAsia="zh-CN"/>
        </w:rPr>
      </w:pPr>
      <w:bookmarkStart w:id="1245" w:name="_Toc111797068"/>
      <w:r w:rsidRPr="001B0EE1">
        <w:rPr>
          <w:b/>
          <w:bCs/>
        </w:rPr>
        <w:t xml:space="preserve">Figura </w:t>
      </w:r>
      <w:r w:rsidRPr="001B0EE1">
        <w:rPr>
          <w:b/>
          <w:bCs/>
          <w:noProof/>
        </w:rPr>
        <w:fldChar w:fldCharType="begin"/>
      </w:r>
      <w:r w:rsidRPr="001B0EE1">
        <w:rPr>
          <w:b/>
          <w:bCs/>
          <w:noProof/>
        </w:rPr>
        <w:instrText xml:space="preserve"> SEQ Figura \* ARABIC </w:instrText>
      </w:r>
      <w:r w:rsidRPr="001B0EE1">
        <w:rPr>
          <w:b/>
          <w:bCs/>
          <w:noProof/>
        </w:rPr>
        <w:fldChar w:fldCharType="separate"/>
      </w:r>
      <w:r w:rsidR="002B6DD8">
        <w:rPr>
          <w:b/>
          <w:bCs/>
          <w:noProof/>
        </w:rPr>
        <w:t>20</w:t>
      </w:r>
      <w:r w:rsidRPr="001B0EE1">
        <w:rPr>
          <w:b/>
          <w:bCs/>
          <w:noProof/>
        </w:rPr>
        <w:fldChar w:fldCharType="end"/>
      </w:r>
      <w:r w:rsidRPr="001B0EE1">
        <w:rPr>
          <w:b/>
          <w:bCs/>
        </w:rPr>
        <w:t xml:space="preserve">: </w:t>
      </w:r>
      <w:r w:rsidR="009B62D9" w:rsidRPr="001B0EE1">
        <w:rPr>
          <w:b/>
          <w:bCs/>
        </w:rPr>
        <w:t>Escala</w:t>
      </w:r>
      <w:r w:rsidR="00AD1494" w:rsidRPr="001B0EE1">
        <w:rPr>
          <w:b/>
          <w:bCs/>
        </w:rPr>
        <w:t xml:space="preserve"> de mapa de</w:t>
      </w:r>
      <w:ins w:id="1246" w:author="diemoncayo@gmail.com" w:date="2022-08-19T10:09:00Z">
        <w:r w:rsidR="0043458D">
          <w:rPr>
            <w:b/>
            <w:bCs/>
          </w:rPr>
          <w:t xml:space="preserve"> la Plataforma</w:t>
        </w:r>
      </w:ins>
      <w:del w:id="1247" w:author="diemoncayo@gmail.com" w:date="2022-08-19T10:09:00Z">
        <w:r w:rsidR="00AD1494" w:rsidRPr="001B0EE1" w:rsidDel="0043458D">
          <w:rPr>
            <w:b/>
            <w:bCs/>
          </w:rPr>
          <w:delText xml:space="preserve">l </w:delText>
        </w:r>
        <w:r w:rsidR="007106E0" w:rsidDel="0043458D">
          <w:rPr>
            <w:b/>
            <w:bCs/>
          </w:rPr>
          <w:delText>Geovisor</w:delText>
        </w:r>
      </w:del>
      <w:r w:rsidR="00AD1494" w:rsidRPr="001B0EE1">
        <w:rPr>
          <w:b/>
          <w:bCs/>
        </w:rPr>
        <w:t xml:space="preserve"> web S-PRACC</w:t>
      </w:r>
      <w:bookmarkEnd w:id="1245"/>
    </w:p>
    <w:p w14:paraId="00BE1D5B" w14:textId="593E887F" w:rsidR="00AD1494" w:rsidRDefault="00AD1494" w:rsidP="006E11A2">
      <w:pPr>
        <w:jc w:val="left"/>
      </w:pPr>
    </w:p>
    <w:p w14:paraId="4F074D6C" w14:textId="77777777" w:rsidR="006E11A2" w:rsidRDefault="006E11A2" w:rsidP="006E11A2">
      <w:pPr>
        <w:jc w:val="left"/>
      </w:pPr>
    </w:p>
    <w:p w14:paraId="1DE0D34E" w14:textId="17643A7B" w:rsidR="004F20CB" w:rsidRDefault="00996471" w:rsidP="003F6646">
      <w:pPr>
        <w:pStyle w:val="ListParagraph"/>
        <w:numPr>
          <w:ilvl w:val="1"/>
          <w:numId w:val="12"/>
        </w:numPr>
        <w:spacing w:after="160" w:line="259" w:lineRule="auto"/>
        <w:jc w:val="left"/>
        <w:rPr>
          <w:u w:val="single"/>
        </w:rPr>
      </w:pPr>
      <w:r>
        <w:rPr>
          <w:u w:val="single"/>
        </w:rPr>
        <w:lastRenderedPageBreak/>
        <w:t>H</w:t>
      </w:r>
      <w:r w:rsidR="004F20CB" w:rsidRPr="00C73345">
        <w:rPr>
          <w:u w:val="single"/>
        </w:rPr>
        <w:t>erramientas</w:t>
      </w:r>
      <w:r>
        <w:rPr>
          <w:u w:val="single"/>
        </w:rPr>
        <w:t xml:space="preserve"> de mapa</w:t>
      </w:r>
    </w:p>
    <w:p w14:paraId="7B244683" w14:textId="77777777" w:rsidR="00AD1494" w:rsidRPr="00C73345" w:rsidRDefault="00AD1494" w:rsidP="00AD1494">
      <w:pPr>
        <w:pStyle w:val="ListParagraph"/>
        <w:spacing w:after="160" w:line="259" w:lineRule="auto"/>
        <w:ind w:left="360"/>
        <w:jc w:val="left"/>
        <w:rPr>
          <w:u w:val="single"/>
        </w:rPr>
      </w:pPr>
    </w:p>
    <w:p w14:paraId="55172B54" w14:textId="7D010776" w:rsidR="004F20CB" w:rsidRDefault="004F20CB" w:rsidP="00B72603">
      <w:pPr>
        <w:pStyle w:val="ListParagraph"/>
        <w:ind w:left="360"/>
      </w:pPr>
      <w:r>
        <w:t xml:space="preserve">En el </w:t>
      </w:r>
      <w:r w:rsidR="00796A17">
        <w:t>lado</w:t>
      </w:r>
      <w:r>
        <w:t xml:space="preserve"> derecho </w:t>
      </w:r>
      <w:r w:rsidR="00796A17">
        <w:t xml:space="preserve">del panel del mapa </w:t>
      </w:r>
      <w:r>
        <w:t xml:space="preserve">se </w:t>
      </w:r>
      <w:r w:rsidR="00A1639D">
        <w:t>muestran</w:t>
      </w:r>
      <w:r>
        <w:t>, superpuestas, las herramientas básicas de navegación del mapa.</w:t>
      </w:r>
    </w:p>
    <w:p w14:paraId="0D89CAC9" w14:textId="70DB3D83" w:rsidR="00796A17" w:rsidRDefault="00F03D93" w:rsidP="00796A17">
      <w:pPr>
        <w:pStyle w:val="ListParagraph"/>
        <w:numPr>
          <w:ilvl w:val="0"/>
          <w:numId w:val="36"/>
        </w:numPr>
      </w:pPr>
      <w:r>
        <w:t>“</w:t>
      </w:r>
      <w:r w:rsidR="00796A17">
        <w:t>Ver en pantalla completa</w:t>
      </w:r>
      <w:r>
        <w:t>”</w:t>
      </w:r>
      <w:r w:rsidR="00796A17">
        <w:t xml:space="preserve">: Si </w:t>
      </w:r>
      <w:r w:rsidR="00796A17" w:rsidRPr="00796A17">
        <w:rPr>
          <w:lang w:val="es-ES"/>
        </w:rPr>
        <w:t xml:space="preserve">da </w:t>
      </w:r>
      <w:r w:rsidR="00610C7D">
        <w:rPr>
          <w:lang w:val="es-ES"/>
        </w:rPr>
        <w:t>clic</w:t>
      </w:r>
      <w:r w:rsidR="00796A17" w:rsidRPr="00796A17">
        <w:rPr>
          <w:lang w:val="es-ES"/>
        </w:rPr>
        <w:t xml:space="preserve"> en e</w:t>
      </w:r>
      <w:r>
        <w:rPr>
          <w:lang w:val="es-ES"/>
        </w:rPr>
        <w:t>ste</w:t>
      </w:r>
      <w:r w:rsidR="00796A17" w:rsidRPr="00796A17">
        <w:rPr>
          <w:lang w:val="es-ES"/>
        </w:rPr>
        <w:t xml:space="preserve"> botón</w:t>
      </w:r>
      <w:del w:id="1248" w:author="diemoncayo@gmail.com" w:date="2022-08-14T11:26:00Z">
        <w:r w:rsidR="00796A17" w:rsidRPr="00796A17">
          <w:rPr>
            <w:lang w:val="es-ES"/>
          </w:rPr>
          <w:delText>,</w:delText>
        </w:r>
      </w:del>
      <w:ins w:id="1249" w:author="scc_2021@outlook.es [2]" w:date="2022-08-05T08:32:00Z">
        <w:r w:rsidR="00D26C24">
          <w:rPr>
            <w:lang w:val="es-ES"/>
          </w:rPr>
          <w:t xml:space="preserve"> (Figura </w:t>
        </w:r>
      </w:ins>
      <w:ins w:id="1250" w:author="scc_2021@outlook.es [2]" w:date="2022-08-05T08:33:00Z">
        <w:r w:rsidR="00D26C24">
          <w:rPr>
            <w:lang w:val="es-ES"/>
          </w:rPr>
          <w:t>21.)</w:t>
        </w:r>
      </w:ins>
      <w:ins w:id="1251" w:author="diemoncayo@gmail.com" w:date="2022-08-14T11:26:00Z">
        <w:r w:rsidR="00796A17" w:rsidRPr="00796A17">
          <w:rPr>
            <w:lang w:val="es-ES"/>
          </w:rPr>
          <w:t>,</w:t>
        </w:r>
      </w:ins>
      <w:r w:rsidR="00796A17" w:rsidRPr="00796A17">
        <w:rPr>
          <w:lang w:val="es-ES"/>
        </w:rPr>
        <w:t xml:space="preserve"> el sistema </w:t>
      </w:r>
      <w:del w:id="1252" w:author="diemoncayo@gmail.com" w:date="2022-08-14T11:26:00Z">
        <w:r w:rsidR="00796A17" w:rsidRPr="00796A17">
          <w:rPr>
            <w:lang w:val="es-ES"/>
          </w:rPr>
          <w:delText>amplia</w:delText>
        </w:r>
      </w:del>
      <w:ins w:id="1253" w:author="diemoncayo@gmail.com" w:date="2022-08-14T11:26:00Z">
        <w:r w:rsidR="00796A17" w:rsidRPr="00796A17">
          <w:rPr>
            <w:lang w:val="es-ES"/>
          </w:rPr>
          <w:t>ampl</w:t>
        </w:r>
      </w:ins>
      <w:ins w:id="1254" w:author="scc_2021@outlook.es [2]" w:date="2022-08-05T08:34:00Z">
        <w:r w:rsidR="00D26C24">
          <w:rPr>
            <w:lang w:val="es-ES"/>
          </w:rPr>
          <w:t>í</w:t>
        </w:r>
      </w:ins>
      <w:del w:id="1255" w:author="scc_2021@outlook.es [2]" w:date="2022-08-05T08:34:00Z">
        <w:r w:rsidR="00796A17" w:rsidRPr="00796A17" w:rsidDel="00D26C24">
          <w:rPr>
            <w:lang w:val="es-ES"/>
          </w:rPr>
          <w:delText>i</w:delText>
        </w:r>
      </w:del>
      <w:ins w:id="1256" w:author="diemoncayo@gmail.com" w:date="2022-08-14T11:26:00Z">
        <w:r w:rsidR="00796A17" w:rsidRPr="00796A17">
          <w:rPr>
            <w:lang w:val="es-ES"/>
          </w:rPr>
          <w:t>a</w:t>
        </w:r>
      </w:ins>
      <w:r w:rsidR="00796A17" w:rsidRPr="00796A17">
        <w:rPr>
          <w:lang w:val="es-ES"/>
        </w:rPr>
        <w:t xml:space="preserve"> la extensión del panel de mapa a toda la ventana del explorador web, ocultando la cabecera, la barra de enlaces de interés, la barra de contenidos, la barra de filtro de contenidos y el pie de página. Si vuelve a dar </w:t>
      </w:r>
      <w:r w:rsidR="00610C7D">
        <w:rPr>
          <w:lang w:val="es-ES"/>
        </w:rPr>
        <w:t>clic</w:t>
      </w:r>
      <w:r>
        <w:rPr>
          <w:lang w:val="es-ES"/>
        </w:rPr>
        <w:t xml:space="preserve"> en este botón</w:t>
      </w:r>
      <w:r w:rsidR="00796A17" w:rsidRPr="00796A17">
        <w:rPr>
          <w:lang w:val="es-ES"/>
        </w:rPr>
        <w:t>, el sistema revierte el efecto.</w:t>
      </w:r>
    </w:p>
    <w:p w14:paraId="7A14DDB1" w14:textId="545BA922" w:rsidR="00796A17" w:rsidRDefault="00796A17" w:rsidP="001B0EE1">
      <w:pPr>
        <w:spacing w:after="0"/>
        <w:ind w:left="360" w:firstLine="348"/>
        <w:jc w:val="center"/>
      </w:pPr>
      <w:r w:rsidRPr="00C258DA">
        <w:rPr>
          <w:noProof/>
          <w:lang w:eastAsia="es-ES"/>
        </w:rPr>
        <w:drawing>
          <wp:inline distT="0" distB="0" distL="0" distR="0" wp14:anchorId="6825A70C" wp14:editId="07865480">
            <wp:extent cx="304843" cy="304843"/>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4843" cy="304843"/>
                    </a:xfrm>
                    <a:prstGeom prst="rect">
                      <a:avLst/>
                    </a:prstGeom>
                  </pic:spPr>
                </pic:pic>
              </a:graphicData>
            </a:graphic>
          </wp:inline>
        </w:drawing>
      </w:r>
    </w:p>
    <w:p w14:paraId="5B746617" w14:textId="24D56826" w:rsidR="00796A17" w:rsidRPr="001B0EE1" w:rsidRDefault="00796A17" w:rsidP="001B0EE1">
      <w:pPr>
        <w:pStyle w:val="Caption"/>
        <w:jc w:val="center"/>
        <w:rPr>
          <w:b/>
          <w:bCs/>
          <w:lang w:eastAsia="zh-CN"/>
        </w:rPr>
      </w:pPr>
      <w:bookmarkStart w:id="1257" w:name="_Toc111797069"/>
      <w:r w:rsidRPr="001B0EE1">
        <w:rPr>
          <w:b/>
          <w:bCs/>
        </w:rPr>
        <w:t xml:space="preserve">Figura </w:t>
      </w:r>
      <w:r w:rsidRPr="001B0EE1">
        <w:rPr>
          <w:b/>
          <w:bCs/>
          <w:noProof/>
        </w:rPr>
        <w:fldChar w:fldCharType="begin"/>
      </w:r>
      <w:r w:rsidRPr="001B0EE1">
        <w:rPr>
          <w:b/>
          <w:bCs/>
          <w:noProof/>
        </w:rPr>
        <w:instrText xml:space="preserve"> SEQ Figura \* ARABIC </w:instrText>
      </w:r>
      <w:r w:rsidRPr="001B0EE1">
        <w:rPr>
          <w:b/>
          <w:bCs/>
          <w:noProof/>
        </w:rPr>
        <w:fldChar w:fldCharType="separate"/>
      </w:r>
      <w:r w:rsidR="002B6DD8">
        <w:rPr>
          <w:b/>
          <w:bCs/>
          <w:noProof/>
        </w:rPr>
        <w:t>21</w:t>
      </w:r>
      <w:r w:rsidRPr="001B0EE1">
        <w:rPr>
          <w:b/>
          <w:bCs/>
          <w:noProof/>
        </w:rPr>
        <w:fldChar w:fldCharType="end"/>
      </w:r>
      <w:r w:rsidRPr="001B0EE1">
        <w:rPr>
          <w:b/>
          <w:bCs/>
        </w:rPr>
        <w:t xml:space="preserve">: </w:t>
      </w:r>
      <w:r w:rsidR="007D7CDD" w:rsidRPr="001B0EE1">
        <w:rPr>
          <w:b/>
          <w:bCs/>
        </w:rPr>
        <w:t>Botón “Ver en pantalla completa”</w:t>
      </w:r>
      <w:bookmarkEnd w:id="1257"/>
    </w:p>
    <w:p w14:paraId="74E6271B" w14:textId="6959F1B6" w:rsidR="004F20CB" w:rsidRPr="00796A17" w:rsidRDefault="00610C7D" w:rsidP="00796A17">
      <w:pPr>
        <w:pStyle w:val="ListParagraph"/>
        <w:numPr>
          <w:ilvl w:val="0"/>
          <w:numId w:val="36"/>
        </w:numPr>
        <w:rPr>
          <w:lang w:val="es-ES"/>
        </w:rPr>
      </w:pPr>
      <w:r>
        <w:rPr>
          <w:lang w:val="es-ES"/>
        </w:rPr>
        <w:t>“</w:t>
      </w:r>
      <w:r w:rsidR="004F20CB" w:rsidRPr="00796A17">
        <w:rPr>
          <w:lang w:val="es-ES"/>
        </w:rPr>
        <w:t>Zoom in</w:t>
      </w:r>
      <w:r>
        <w:rPr>
          <w:lang w:val="es-ES"/>
        </w:rPr>
        <w:t>”</w:t>
      </w:r>
      <w:r w:rsidR="004F20CB" w:rsidRPr="00796A17">
        <w:rPr>
          <w:lang w:val="es-ES"/>
        </w:rPr>
        <w:t xml:space="preserve">, </w:t>
      </w:r>
      <w:r>
        <w:rPr>
          <w:lang w:val="es-ES"/>
        </w:rPr>
        <w:t>“</w:t>
      </w:r>
      <w:r w:rsidR="004F20CB" w:rsidRPr="00796A17">
        <w:rPr>
          <w:lang w:val="es-ES"/>
        </w:rPr>
        <w:t>Zoom out</w:t>
      </w:r>
      <w:r>
        <w:rPr>
          <w:lang w:val="es-ES"/>
        </w:rPr>
        <w:t>”</w:t>
      </w:r>
      <w:r w:rsidR="009B62D9" w:rsidRPr="00796A17">
        <w:rPr>
          <w:lang w:val="es-ES"/>
        </w:rPr>
        <w:t xml:space="preserve">: Si </w:t>
      </w:r>
      <w:r w:rsidR="00BF0E55" w:rsidRPr="00796A17">
        <w:rPr>
          <w:lang w:val="es-ES"/>
        </w:rPr>
        <w:t xml:space="preserve">da </w:t>
      </w:r>
      <w:r>
        <w:rPr>
          <w:lang w:val="es-ES"/>
        </w:rPr>
        <w:t>clic</w:t>
      </w:r>
      <w:r w:rsidR="00BF0E55" w:rsidRPr="00796A17">
        <w:rPr>
          <w:lang w:val="es-ES"/>
        </w:rPr>
        <w:t xml:space="preserve"> en</w:t>
      </w:r>
      <w:r w:rsidR="009B62D9" w:rsidRPr="00796A17">
        <w:rPr>
          <w:lang w:val="es-ES"/>
        </w:rPr>
        <w:t xml:space="preserve"> </w:t>
      </w:r>
      <w:del w:id="1258" w:author="diemoncayo@gmail.com" w:date="2022-08-14T11:26:00Z">
        <w:r w:rsidR="009B62D9" w:rsidRPr="00796A17">
          <w:rPr>
            <w:lang w:val="es-ES"/>
          </w:rPr>
          <w:delText>+,</w:delText>
        </w:r>
      </w:del>
      <w:ins w:id="1259" w:author="scc_2021@outlook.es [2]" w:date="2022-08-05T08:35:00Z">
        <w:r w:rsidR="00D26C24">
          <w:rPr>
            <w:lang w:val="es-ES"/>
          </w:rPr>
          <w:t>(</w:t>
        </w:r>
      </w:ins>
      <w:ins w:id="1260" w:author="diemoncayo@gmail.com" w:date="2022-08-14T11:26:00Z">
        <w:r w:rsidR="009B62D9" w:rsidRPr="00796A17">
          <w:rPr>
            <w:lang w:val="es-ES"/>
          </w:rPr>
          <w:t>+</w:t>
        </w:r>
      </w:ins>
      <w:ins w:id="1261" w:author="scc_2021@outlook.es [2]" w:date="2022-08-05T08:35:00Z">
        <w:r w:rsidR="00D26C24">
          <w:rPr>
            <w:lang w:val="es-ES"/>
          </w:rPr>
          <w:t>)</w:t>
        </w:r>
      </w:ins>
      <w:ins w:id="1262" w:author="diemoncayo@gmail.com" w:date="2022-08-14T11:26:00Z">
        <w:r w:rsidR="009B62D9" w:rsidRPr="00796A17">
          <w:rPr>
            <w:lang w:val="es-ES"/>
          </w:rPr>
          <w:t>,</w:t>
        </w:r>
      </w:ins>
      <w:r w:rsidR="009B62D9" w:rsidRPr="00796A17">
        <w:rPr>
          <w:lang w:val="es-ES"/>
        </w:rPr>
        <w:t xml:space="preserve"> el sistema aplica un </w:t>
      </w:r>
      <w:r>
        <w:rPr>
          <w:lang w:val="es-ES"/>
        </w:rPr>
        <w:t>“</w:t>
      </w:r>
      <w:r w:rsidR="009B62D9" w:rsidRPr="00796A17">
        <w:rPr>
          <w:lang w:val="es-ES"/>
        </w:rPr>
        <w:t>zoom in</w:t>
      </w:r>
      <w:r>
        <w:rPr>
          <w:lang w:val="es-ES"/>
        </w:rPr>
        <w:t>”</w:t>
      </w:r>
      <w:ins w:id="1263" w:author="scc_2021@outlook.es [2]" w:date="2022-08-05T12:39:00Z">
        <w:r w:rsidR="005E1215">
          <w:rPr>
            <w:lang w:val="es-ES"/>
          </w:rPr>
          <w:t xml:space="preserve"> (Figura 22.)</w:t>
        </w:r>
      </w:ins>
      <w:ins w:id="1264" w:author="diemoncayo@gmail.com" w:date="2022-08-14T11:26:00Z">
        <w:r w:rsidR="009B62D9" w:rsidRPr="00796A17">
          <w:rPr>
            <w:lang w:val="es-ES"/>
          </w:rPr>
          <w:t xml:space="preserve"> </w:t>
        </w:r>
      </w:ins>
      <w:r w:rsidR="009B62D9" w:rsidRPr="00796A17">
        <w:rPr>
          <w:lang w:val="es-ES"/>
        </w:rPr>
        <w:t xml:space="preserve">sobre el panel de mapa. Si </w:t>
      </w:r>
      <w:r w:rsidR="00BF0E55" w:rsidRPr="00796A17">
        <w:rPr>
          <w:lang w:val="es-ES"/>
        </w:rPr>
        <w:t xml:space="preserve">da </w:t>
      </w:r>
      <w:r>
        <w:rPr>
          <w:lang w:val="es-ES"/>
        </w:rPr>
        <w:t>clic</w:t>
      </w:r>
      <w:r w:rsidR="00BF0E55" w:rsidRPr="00796A17">
        <w:rPr>
          <w:lang w:val="es-ES"/>
        </w:rPr>
        <w:t xml:space="preserve"> en </w:t>
      </w:r>
      <w:del w:id="1265" w:author="diemoncayo@gmail.com" w:date="2022-08-14T11:26:00Z">
        <w:r w:rsidR="009B62D9" w:rsidRPr="00796A17">
          <w:rPr>
            <w:lang w:val="es-ES"/>
          </w:rPr>
          <w:delText>-,</w:delText>
        </w:r>
      </w:del>
      <w:ins w:id="1266" w:author="scc_2021@outlook.es [2]" w:date="2022-08-05T08:35:00Z">
        <w:r w:rsidR="00D26C24">
          <w:rPr>
            <w:lang w:val="es-ES"/>
          </w:rPr>
          <w:t>(</w:t>
        </w:r>
      </w:ins>
      <w:ins w:id="1267" w:author="diemoncayo@gmail.com" w:date="2022-08-14T11:26:00Z">
        <w:r w:rsidR="009B62D9" w:rsidRPr="00796A17">
          <w:rPr>
            <w:lang w:val="es-ES"/>
          </w:rPr>
          <w:t>-</w:t>
        </w:r>
      </w:ins>
      <w:ins w:id="1268" w:author="scc_2021@outlook.es [2]" w:date="2022-08-05T08:35:00Z">
        <w:r w:rsidR="00D26C24">
          <w:rPr>
            <w:lang w:val="es-ES"/>
          </w:rPr>
          <w:t>)</w:t>
        </w:r>
      </w:ins>
      <w:ins w:id="1269" w:author="scc_2021@outlook.es [2]" w:date="2022-08-05T12:39:00Z">
        <w:r w:rsidR="005E1215">
          <w:rPr>
            <w:lang w:val="es-ES"/>
          </w:rPr>
          <w:t xml:space="preserve"> (Figura 22.)</w:t>
        </w:r>
      </w:ins>
      <w:ins w:id="1270" w:author="diemoncayo@gmail.com" w:date="2022-08-14T11:26:00Z">
        <w:r w:rsidR="009B62D9" w:rsidRPr="00796A17">
          <w:rPr>
            <w:lang w:val="es-ES"/>
          </w:rPr>
          <w:t>,</w:t>
        </w:r>
      </w:ins>
      <w:r w:rsidR="009B62D9" w:rsidRPr="00796A17">
        <w:rPr>
          <w:lang w:val="es-ES"/>
        </w:rPr>
        <w:t xml:space="preserve"> el sistema aplica un zoom out sobre el panel de mapa. Al llegar al nivel máximo de </w:t>
      </w:r>
      <w:r>
        <w:rPr>
          <w:lang w:val="es-ES"/>
        </w:rPr>
        <w:t>“</w:t>
      </w:r>
      <w:r w:rsidR="009B62D9" w:rsidRPr="00796A17">
        <w:rPr>
          <w:lang w:val="es-ES"/>
        </w:rPr>
        <w:t>zoom in</w:t>
      </w:r>
      <w:r>
        <w:rPr>
          <w:lang w:val="es-ES"/>
        </w:rPr>
        <w:t>”</w:t>
      </w:r>
      <w:r w:rsidR="009B62D9" w:rsidRPr="00796A17">
        <w:rPr>
          <w:lang w:val="es-ES"/>
        </w:rPr>
        <w:t xml:space="preserve">, el botón </w:t>
      </w:r>
      <w:del w:id="1271" w:author="diemoncayo@gmail.com" w:date="2022-08-14T11:26:00Z">
        <w:r w:rsidR="009B62D9" w:rsidRPr="00796A17">
          <w:rPr>
            <w:lang w:val="es-ES"/>
          </w:rPr>
          <w:delText>+</w:delText>
        </w:r>
      </w:del>
      <w:ins w:id="1272" w:author="scc_2021@outlook.es [2]" w:date="2022-08-05T08:37:00Z">
        <w:r w:rsidR="00D26C24">
          <w:rPr>
            <w:lang w:val="es-ES"/>
          </w:rPr>
          <w:t>(</w:t>
        </w:r>
      </w:ins>
      <w:ins w:id="1273" w:author="diemoncayo@gmail.com" w:date="2022-08-14T11:26:00Z">
        <w:r w:rsidR="009B62D9" w:rsidRPr="00796A17">
          <w:rPr>
            <w:lang w:val="es-ES"/>
          </w:rPr>
          <w:t>+</w:t>
        </w:r>
      </w:ins>
      <w:ins w:id="1274" w:author="scc_2021@outlook.es [2]" w:date="2022-08-05T08:37:00Z">
        <w:r w:rsidR="00D26C24">
          <w:rPr>
            <w:lang w:val="es-ES"/>
          </w:rPr>
          <w:t>)</w:t>
        </w:r>
      </w:ins>
      <w:r w:rsidR="009B62D9" w:rsidRPr="00796A17">
        <w:rPr>
          <w:lang w:val="es-ES"/>
        </w:rPr>
        <w:t xml:space="preserve"> queda deshabilitado. Al llegar al nivel mínimo de </w:t>
      </w:r>
      <w:r>
        <w:rPr>
          <w:lang w:val="es-ES"/>
        </w:rPr>
        <w:t>“</w:t>
      </w:r>
      <w:r w:rsidR="009B62D9" w:rsidRPr="00796A17">
        <w:rPr>
          <w:lang w:val="es-ES"/>
        </w:rPr>
        <w:t>zoom out</w:t>
      </w:r>
      <w:r>
        <w:rPr>
          <w:lang w:val="es-ES"/>
        </w:rPr>
        <w:t>”</w:t>
      </w:r>
      <w:r w:rsidR="009B62D9" w:rsidRPr="00796A17">
        <w:rPr>
          <w:lang w:val="es-ES"/>
        </w:rPr>
        <w:t xml:space="preserve">, el botón </w:t>
      </w:r>
      <w:del w:id="1275" w:author="diemoncayo@gmail.com" w:date="2022-08-14T11:26:00Z">
        <w:r w:rsidR="009B62D9" w:rsidRPr="00796A17">
          <w:rPr>
            <w:lang w:val="es-ES"/>
          </w:rPr>
          <w:delText>-</w:delText>
        </w:r>
      </w:del>
      <w:ins w:id="1276" w:author="scc_2021@outlook.es [2]" w:date="2022-08-05T08:37:00Z">
        <w:r w:rsidR="00D26C24">
          <w:rPr>
            <w:lang w:val="es-ES"/>
          </w:rPr>
          <w:t>(</w:t>
        </w:r>
      </w:ins>
      <w:ins w:id="1277" w:author="diemoncayo@gmail.com" w:date="2022-08-14T11:26:00Z">
        <w:r w:rsidR="009B62D9" w:rsidRPr="00796A17">
          <w:rPr>
            <w:lang w:val="es-ES"/>
          </w:rPr>
          <w:t>-</w:t>
        </w:r>
      </w:ins>
      <w:ins w:id="1278" w:author="scc_2021@outlook.es [2]" w:date="2022-08-05T08:37:00Z">
        <w:r w:rsidR="00D26C24">
          <w:rPr>
            <w:lang w:val="es-ES"/>
          </w:rPr>
          <w:t>)</w:t>
        </w:r>
      </w:ins>
      <w:r w:rsidR="009B62D9" w:rsidRPr="00796A17">
        <w:rPr>
          <w:lang w:val="es-ES"/>
        </w:rPr>
        <w:t xml:space="preserve"> queda deshabilitado.</w:t>
      </w:r>
    </w:p>
    <w:p w14:paraId="64B6A584" w14:textId="360D9E67" w:rsidR="00F60EA2" w:rsidRDefault="00C258DA" w:rsidP="001B0EE1">
      <w:pPr>
        <w:spacing w:after="0"/>
        <w:ind w:left="360" w:firstLine="348"/>
        <w:jc w:val="center"/>
      </w:pPr>
      <w:r w:rsidRPr="00C258DA">
        <w:rPr>
          <w:noProof/>
          <w:lang w:eastAsia="es-ES"/>
        </w:rPr>
        <w:drawing>
          <wp:inline distT="0" distB="0" distL="0" distR="0" wp14:anchorId="35D90136" wp14:editId="61105353">
            <wp:extent cx="304843" cy="590632"/>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4843" cy="590632"/>
                    </a:xfrm>
                    <a:prstGeom prst="rect">
                      <a:avLst/>
                    </a:prstGeom>
                  </pic:spPr>
                </pic:pic>
              </a:graphicData>
            </a:graphic>
          </wp:inline>
        </w:drawing>
      </w:r>
    </w:p>
    <w:p w14:paraId="43829E2C" w14:textId="20BFA636" w:rsidR="00796A17" w:rsidRPr="001B0EE1" w:rsidRDefault="00796A17" w:rsidP="001B0EE1">
      <w:pPr>
        <w:pStyle w:val="Caption"/>
        <w:jc w:val="center"/>
        <w:rPr>
          <w:b/>
          <w:bCs/>
          <w:lang w:val="en-US" w:eastAsia="zh-CN"/>
        </w:rPr>
      </w:pPr>
      <w:bookmarkStart w:id="1279" w:name="_Toc111797070"/>
      <w:r w:rsidRPr="001B0EE1">
        <w:rPr>
          <w:b/>
          <w:bCs/>
          <w:lang w:val="en-US"/>
        </w:rPr>
        <w:t xml:space="preserve">Figura </w:t>
      </w:r>
      <w:r w:rsidRPr="001B0EE1">
        <w:rPr>
          <w:b/>
          <w:bCs/>
          <w:noProof/>
        </w:rPr>
        <w:fldChar w:fldCharType="begin"/>
      </w:r>
      <w:r w:rsidRPr="001B0EE1">
        <w:rPr>
          <w:b/>
          <w:bCs/>
          <w:noProof/>
          <w:lang w:val="en-US"/>
        </w:rPr>
        <w:instrText xml:space="preserve"> SEQ Figura \* ARABIC </w:instrText>
      </w:r>
      <w:r w:rsidRPr="001B0EE1">
        <w:rPr>
          <w:b/>
          <w:bCs/>
          <w:noProof/>
        </w:rPr>
        <w:fldChar w:fldCharType="separate"/>
      </w:r>
      <w:r w:rsidR="002B6DD8">
        <w:rPr>
          <w:b/>
          <w:bCs/>
          <w:noProof/>
          <w:lang w:val="en-US"/>
        </w:rPr>
        <w:t>22</w:t>
      </w:r>
      <w:r w:rsidRPr="001B0EE1">
        <w:rPr>
          <w:b/>
          <w:bCs/>
          <w:noProof/>
        </w:rPr>
        <w:fldChar w:fldCharType="end"/>
      </w:r>
      <w:r w:rsidRPr="001B0EE1">
        <w:rPr>
          <w:b/>
          <w:bCs/>
          <w:lang w:val="en-US"/>
        </w:rPr>
        <w:t xml:space="preserve">: </w:t>
      </w:r>
      <w:r w:rsidR="007D7CDD" w:rsidRPr="001B0EE1">
        <w:rPr>
          <w:b/>
          <w:bCs/>
          <w:lang w:val="en-US"/>
        </w:rPr>
        <w:t>Botones “Zoom in” y “Zoom out”</w:t>
      </w:r>
      <w:bookmarkEnd w:id="1279"/>
    </w:p>
    <w:p w14:paraId="5E358AFD" w14:textId="7E0954DF" w:rsidR="00996471" w:rsidRDefault="00610C7D" w:rsidP="00796A17">
      <w:pPr>
        <w:pStyle w:val="ListParagraph"/>
        <w:numPr>
          <w:ilvl w:val="0"/>
          <w:numId w:val="36"/>
        </w:numPr>
      </w:pPr>
      <w:r>
        <w:t xml:space="preserve">“Zoom </w:t>
      </w:r>
      <w:r w:rsidR="00996471">
        <w:t>a extensión inicial</w:t>
      </w:r>
      <w:r>
        <w:t>”</w:t>
      </w:r>
      <w:r w:rsidR="00BF0E55">
        <w:t>: Si da clic en e</w:t>
      </w:r>
      <w:r w:rsidR="00F03D93">
        <w:t>ste</w:t>
      </w:r>
      <w:r w:rsidR="00BF0E55">
        <w:t xml:space="preserve"> botón, el sistema reinicia la posición y extensión del panel de mapa con los valores por defecto.</w:t>
      </w:r>
    </w:p>
    <w:p w14:paraId="7F33AF39" w14:textId="285B92A0" w:rsidR="00F60EA2" w:rsidRDefault="00996471" w:rsidP="001B0EE1">
      <w:pPr>
        <w:spacing w:after="0"/>
        <w:ind w:left="360" w:firstLine="348"/>
        <w:jc w:val="center"/>
      </w:pPr>
      <w:r w:rsidRPr="00996471">
        <w:rPr>
          <w:noProof/>
        </w:rPr>
        <w:drawing>
          <wp:inline distT="0" distB="0" distL="0" distR="0" wp14:anchorId="1E5B8BDA" wp14:editId="3910F9D8">
            <wp:extent cx="304843" cy="304843"/>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4843" cy="304843"/>
                    </a:xfrm>
                    <a:prstGeom prst="rect">
                      <a:avLst/>
                    </a:prstGeom>
                  </pic:spPr>
                </pic:pic>
              </a:graphicData>
            </a:graphic>
          </wp:inline>
        </w:drawing>
      </w:r>
    </w:p>
    <w:p w14:paraId="5C14C9A8" w14:textId="594FD1BB" w:rsidR="00796A17" w:rsidRPr="001B0EE1" w:rsidRDefault="00796A17" w:rsidP="001B0EE1">
      <w:pPr>
        <w:pStyle w:val="Caption"/>
        <w:jc w:val="center"/>
        <w:rPr>
          <w:b/>
          <w:bCs/>
          <w:lang w:eastAsia="zh-CN"/>
        </w:rPr>
      </w:pPr>
      <w:bookmarkStart w:id="1280" w:name="_Toc111797071"/>
      <w:r w:rsidRPr="001B0EE1">
        <w:rPr>
          <w:b/>
          <w:bCs/>
        </w:rPr>
        <w:t xml:space="preserve">Figura </w:t>
      </w:r>
      <w:r w:rsidRPr="001B0EE1">
        <w:rPr>
          <w:b/>
          <w:bCs/>
          <w:noProof/>
        </w:rPr>
        <w:fldChar w:fldCharType="begin"/>
      </w:r>
      <w:r w:rsidRPr="001B0EE1">
        <w:rPr>
          <w:b/>
          <w:bCs/>
          <w:noProof/>
        </w:rPr>
        <w:instrText xml:space="preserve"> SEQ Figura \* ARABIC </w:instrText>
      </w:r>
      <w:r w:rsidRPr="001B0EE1">
        <w:rPr>
          <w:b/>
          <w:bCs/>
          <w:noProof/>
        </w:rPr>
        <w:fldChar w:fldCharType="separate"/>
      </w:r>
      <w:r w:rsidR="002B6DD8">
        <w:rPr>
          <w:b/>
          <w:bCs/>
          <w:noProof/>
        </w:rPr>
        <w:t>23</w:t>
      </w:r>
      <w:r w:rsidRPr="001B0EE1">
        <w:rPr>
          <w:b/>
          <w:bCs/>
          <w:noProof/>
        </w:rPr>
        <w:fldChar w:fldCharType="end"/>
      </w:r>
      <w:r w:rsidRPr="001B0EE1">
        <w:rPr>
          <w:b/>
          <w:bCs/>
        </w:rPr>
        <w:t xml:space="preserve">: </w:t>
      </w:r>
      <w:r w:rsidR="00610C7D" w:rsidRPr="001B0EE1">
        <w:rPr>
          <w:b/>
          <w:bCs/>
        </w:rPr>
        <w:t>Botón “Zoom a extensión inicial”</w:t>
      </w:r>
      <w:bookmarkEnd w:id="1280"/>
    </w:p>
    <w:p w14:paraId="64A58EDA" w14:textId="7F6DB451" w:rsidR="004F20CB" w:rsidRDefault="00F03D93" w:rsidP="00796A17">
      <w:pPr>
        <w:pStyle w:val="ListParagraph"/>
        <w:numPr>
          <w:ilvl w:val="0"/>
          <w:numId w:val="36"/>
        </w:numPr>
      </w:pPr>
      <w:r>
        <w:t>“</w:t>
      </w:r>
      <w:r w:rsidR="004F20CB">
        <w:t>Imprimir</w:t>
      </w:r>
      <w:r w:rsidR="00996471">
        <w:t xml:space="preserve"> captura de</w:t>
      </w:r>
      <w:r w:rsidR="004F20CB">
        <w:t xml:space="preserve"> mapa</w:t>
      </w:r>
      <w:r>
        <w:t>”</w:t>
      </w:r>
      <w:r w:rsidR="00397926">
        <w:t xml:space="preserve">: Si da </w:t>
      </w:r>
      <w:r w:rsidR="00610C7D">
        <w:t>clic</w:t>
      </w:r>
      <w:r w:rsidR="00397926">
        <w:t xml:space="preserve"> en e</w:t>
      </w:r>
      <w:r>
        <w:t>ste</w:t>
      </w:r>
      <w:r w:rsidR="00397926">
        <w:t xml:space="preserve"> botón, el sistema oculta temporalmente la leyenda, la escala y las herramientas de mapa del panel de mapa y descarga un fichero en formato </w:t>
      </w:r>
      <w:ins w:id="1281" w:author="scc_2021@outlook.es [2]" w:date="2022-08-05T12:42:00Z">
        <w:r w:rsidR="005E1215">
          <w:t>(</w:t>
        </w:r>
      </w:ins>
      <w:ins w:id="1282" w:author="scc_2021@outlook.es [2]" w:date="2022-08-05T12:43:00Z">
        <w:r w:rsidR="005E1215">
          <w:t>.</w:t>
        </w:r>
      </w:ins>
      <w:r w:rsidR="00397926">
        <w:t>png</w:t>
      </w:r>
      <w:ins w:id="1283" w:author="scc_2021@outlook.es [2]" w:date="2022-08-05T12:43:00Z">
        <w:r w:rsidR="005E1215">
          <w:t>)</w:t>
        </w:r>
      </w:ins>
      <w:r w:rsidR="00397926">
        <w:t xml:space="preserve"> con la composición de mapa visualizada en el panel de mapa.</w:t>
      </w:r>
    </w:p>
    <w:p w14:paraId="3A410841" w14:textId="3BD51670" w:rsidR="00F60EA2" w:rsidRDefault="00996471" w:rsidP="001B0EE1">
      <w:pPr>
        <w:spacing w:after="0"/>
        <w:ind w:left="360" w:firstLine="348"/>
        <w:jc w:val="center"/>
      </w:pPr>
      <w:r w:rsidRPr="00996471">
        <w:rPr>
          <w:noProof/>
          <w:lang w:eastAsia="es-ES"/>
        </w:rPr>
        <w:drawing>
          <wp:inline distT="0" distB="0" distL="0" distR="0" wp14:anchorId="75F0E935" wp14:editId="362F8E84">
            <wp:extent cx="304843" cy="304843"/>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4843" cy="304843"/>
                    </a:xfrm>
                    <a:prstGeom prst="rect">
                      <a:avLst/>
                    </a:prstGeom>
                  </pic:spPr>
                </pic:pic>
              </a:graphicData>
            </a:graphic>
          </wp:inline>
        </w:drawing>
      </w:r>
    </w:p>
    <w:p w14:paraId="78CAA279" w14:textId="6F4A66AC" w:rsidR="00796A17" w:rsidRPr="001B0EE1" w:rsidRDefault="00796A17" w:rsidP="001B0EE1">
      <w:pPr>
        <w:pStyle w:val="Caption"/>
        <w:jc w:val="center"/>
        <w:rPr>
          <w:b/>
          <w:bCs/>
          <w:lang w:eastAsia="zh-CN"/>
        </w:rPr>
      </w:pPr>
      <w:bookmarkStart w:id="1284" w:name="_Toc111797072"/>
      <w:r w:rsidRPr="001B0EE1">
        <w:rPr>
          <w:b/>
          <w:bCs/>
        </w:rPr>
        <w:t xml:space="preserve">Figura </w:t>
      </w:r>
      <w:r w:rsidRPr="001B0EE1">
        <w:rPr>
          <w:b/>
          <w:bCs/>
          <w:noProof/>
        </w:rPr>
        <w:fldChar w:fldCharType="begin"/>
      </w:r>
      <w:r w:rsidRPr="001B0EE1">
        <w:rPr>
          <w:b/>
          <w:bCs/>
          <w:noProof/>
        </w:rPr>
        <w:instrText xml:space="preserve"> SEQ Figura \* ARABIC </w:instrText>
      </w:r>
      <w:r w:rsidRPr="001B0EE1">
        <w:rPr>
          <w:b/>
          <w:bCs/>
          <w:noProof/>
        </w:rPr>
        <w:fldChar w:fldCharType="separate"/>
      </w:r>
      <w:r w:rsidR="002B6DD8">
        <w:rPr>
          <w:b/>
          <w:bCs/>
          <w:noProof/>
        </w:rPr>
        <w:t>24</w:t>
      </w:r>
      <w:r w:rsidRPr="001B0EE1">
        <w:rPr>
          <w:b/>
          <w:bCs/>
          <w:noProof/>
        </w:rPr>
        <w:fldChar w:fldCharType="end"/>
      </w:r>
      <w:r w:rsidRPr="001B0EE1">
        <w:rPr>
          <w:b/>
          <w:bCs/>
        </w:rPr>
        <w:t xml:space="preserve">: </w:t>
      </w:r>
      <w:r w:rsidR="00F03D93" w:rsidRPr="001B0EE1">
        <w:rPr>
          <w:b/>
          <w:bCs/>
        </w:rPr>
        <w:t>Botón de impresión de mapa</w:t>
      </w:r>
      <w:bookmarkEnd w:id="1284"/>
    </w:p>
    <w:p w14:paraId="01572C98" w14:textId="464E4527" w:rsidR="00C3087A" w:rsidRDefault="00F03D93" w:rsidP="00796A17">
      <w:pPr>
        <w:pStyle w:val="ListParagraph"/>
        <w:numPr>
          <w:ilvl w:val="0"/>
          <w:numId w:val="36"/>
        </w:numPr>
      </w:pPr>
      <w:commentRangeStart w:id="1285"/>
      <w:commentRangeStart w:id="1286"/>
      <w:commentRangeStart w:id="1287"/>
      <w:r>
        <w:t>“</w:t>
      </w:r>
      <w:r w:rsidR="00C3087A">
        <w:t>Compartir en redes sociales</w:t>
      </w:r>
      <w:r>
        <w:t>”</w:t>
      </w:r>
      <w:r w:rsidR="00C3087A">
        <w:t xml:space="preserve">: Si da </w:t>
      </w:r>
      <w:r w:rsidR="00610C7D">
        <w:t>clic</w:t>
      </w:r>
      <w:r w:rsidR="00C3087A">
        <w:t xml:space="preserve"> en e</w:t>
      </w:r>
      <w:r>
        <w:t>ste</w:t>
      </w:r>
      <w:r w:rsidR="00C3087A">
        <w:t xml:space="preserve"> botón, el sistema despliega cinco botones más que permiten compartir la URL de</w:t>
      </w:r>
      <w:ins w:id="1288" w:author="diemoncayo@gmail.com" w:date="2022-08-19T10:10:00Z">
        <w:r w:rsidR="0043458D">
          <w:t xml:space="preserve"> la Plataforma</w:t>
        </w:r>
      </w:ins>
      <w:del w:id="1289" w:author="diemoncayo@gmail.com" w:date="2022-08-19T10:10:00Z">
        <w:r w:rsidR="00C3087A" w:rsidDel="0043458D">
          <w:delText xml:space="preserve">l </w:delText>
        </w:r>
        <w:r w:rsidR="007106E0" w:rsidDel="0043458D">
          <w:delText>Geovisor</w:delText>
        </w:r>
      </w:del>
      <w:r w:rsidR="00C3087A">
        <w:t xml:space="preserve"> web en Facebook, Twitter, LinkedIn, Whatsapp y correo electrónico respectivamente:</w:t>
      </w:r>
      <w:commentRangeEnd w:id="1285"/>
      <w:r w:rsidR="002502E7">
        <w:rPr>
          <w:rStyle w:val="CommentReference"/>
          <w:rFonts w:ascii="Calibri" w:eastAsia="Calibri" w:hAnsi="Calibri" w:cs="Times New Roman"/>
          <w:color w:val="auto"/>
          <w:lang w:val="x-none" w:eastAsia="x-none"/>
        </w:rPr>
        <w:commentReference w:id="1285"/>
      </w:r>
      <w:commentRangeEnd w:id="1286"/>
      <w:r w:rsidR="00EF4B07">
        <w:rPr>
          <w:rStyle w:val="CommentReference"/>
          <w:rFonts w:ascii="Calibri" w:eastAsia="Calibri" w:hAnsi="Calibri" w:cs="Times New Roman"/>
          <w:color w:val="auto"/>
          <w:lang w:val="x-none" w:eastAsia="x-none"/>
        </w:rPr>
        <w:commentReference w:id="1286"/>
      </w:r>
      <w:commentRangeEnd w:id="1287"/>
      <w:r w:rsidR="001C6A20">
        <w:rPr>
          <w:rStyle w:val="CommentReference"/>
          <w:rFonts w:ascii="Calibri" w:eastAsia="Calibri" w:hAnsi="Calibri" w:cs="Times New Roman"/>
          <w:color w:val="auto"/>
          <w:lang w:val="x-none" w:eastAsia="x-none"/>
        </w:rPr>
        <w:commentReference w:id="1287"/>
      </w:r>
    </w:p>
    <w:p w14:paraId="4295B50F" w14:textId="07117E3C" w:rsidR="00C3087A" w:rsidRDefault="00C3087A" w:rsidP="00C71198">
      <w:pPr>
        <w:spacing w:after="0"/>
        <w:ind w:left="360" w:firstLine="348"/>
        <w:jc w:val="center"/>
      </w:pPr>
      <w:r>
        <w:rPr>
          <w:noProof/>
        </w:rPr>
        <w:lastRenderedPageBreak/>
        <w:drawing>
          <wp:inline distT="0" distB="0" distL="0" distR="0" wp14:anchorId="44167268" wp14:editId="403A292E">
            <wp:extent cx="342900" cy="24384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2900" cy="2438400"/>
                    </a:xfrm>
                    <a:prstGeom prst="rect">
                      <a:avLst/>
                    </a:prstGeom>
                    <a:noFill/>
                    <a:ln>
                      <a:noFill/>
                    </a:ln>
                  </pic:spPr>
                </pic:pic>
              </a:graphicData>
            </a:graphic>
          </wp:inline>
        </w:drawing>
      </w:r>
    </w:p>
    <w:p w14:paraId="45247061" w14:textId="030ABB17" w:rsidR="007D7CDD" w:rsidRPr="00C71198" w:rsidRDefault="007D7CDD" w:rsidP="00C71198">
      <w:pPr>
        <w:pStyle w:val="Caption"/>
        <w:jc w:val="center"/>
        <w:rPr>
          <w:b/>
          <w:bCs/>
          <w:lang w:eastAsia="zh-CN"/>
        </w:rPr>
      </w:pPr>
      <w:bookmarkStart w:id="1290" w:name="_Toc111797073"/>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25</w:t>
      </w:r>
      <w:r w:rsidRPr="00C71198">
        <w:rPr>
          <w:b/>
          <w:bCs/>
          <w:noProof/>
        </w:rPr>
        <w:fldChar w:fldCharType="end"/>
      </w:r>
      <w:r w:rsidRPr="00C71198">
        <w:rPr>
          <w:b/>
          <w:bCs/>
        </w:rPr>
        <w:t xml:space="preserve">: </w:t>
      </w:r>
      <w:r w:rsidR="00F03D93" w:rsidRPr="00C71198">
        <w:rPr>
          <w:b/>
          <w:bCs/>
        </w:rPr>
        <w:t>Botones para compartir en redes sociales y correo</w:t>
      </w:r>
      <w:bookmarkEnd w:id="1290"/>
    </w:p>
    <w:p w14:paraId="705E4076" w14:textId="77777777" w:rsidR="004F20CB" w:rsidRPr="00823EBA" w:rsidRDefault="004F20CB" w:rsidP="003F6646">
      <w:pPr>
        <w:pStyle w:val="ListParagraph"/>
        <w:numPr>
          <w:ilvl w:val="0"/>
          <w:numId w:val="12"/>
        </w:numPr>
        <w:spacing w:after="160" w:line="259" w:lineRule="auto"/>
        <w:jc w:val="left"/>
        <w:rPr>
          <w:u w:val="single"/>
        </w:rPr>
      </w:pPr>
      <w:r>
        <w:rPr>
          <w:u w:val="single"/>
        </w:rPr>
        <w:t>Pie de página</w:t>
      </w:r>
    </w:p>
    <w:p w14:paraId="6ADBE866" w14:textId="13ACBA72" w:rsidR="004F20CB" w:rsidRDefault="004F20CB" w:rsidP="00A1639D">
      <w:pPr>
        <w:ind w:left="360"/>
      </w:pPr>
      <w:r>
        <w:t xml:space="preserve">En el pie de página se </w:t>
      </w:r>
      <w:r w:rsidR="00A1639D">
        <w:t xml:space="preserve">muestra </w:t>
      </w:r>
      <w:r>
        <w:t>la dirección, código postal</w:t>
      </w:r>
      <w:r w:rsidR="00397926">
        <w:t>,</w:t>
      </w:r>
      <w:r>
        <w:t xml:space="preserve"> teléfono</w:t>
      </w:r>
      <w:r w:rsidR="00397926">
        <w:t xml:space="preserve"> y página web</w:t>
      </w:r>
      <w:r>
        <w:t xml:space="preserve"> del MAATE.</w:t>
      </w:r>
    </w:p>
    <w:p w14:paraId="140ECC50" w14:textId="1EB97939" w:rsidR="00D5546A" w:rsidRDefault="00A1639D" w:rsidP="00C71198">
      <w:pPr>
        <w:spacing w:after="0"/>
        <w:rPr>
          <w:lang w:eastAsia="zh-CN"/>
        </w:rPr>
      </w:pPr>
      <w:commentRangeStart w:id="1291"/>
      <w:r>
        <w:rPr>
          <w:noProof/>
          <w:lang w:eastAsia="zh-CN"/>
        </w:rPr>
        <w:drawing>
          <wp:inline distT="0" distB="0" distL="0" distR="0" wp14:anchorId="7E41EEE8" wp14:editId="10DD8EBC">
            <wp:extent cx="5934075" cy="180975"/>
            <wp:effectExtent l="0" t="0" r="9525"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4075" cy="180975"/>
                    </a:xfrm>
                    <a:prstGeom prst="rect">
                      <a:avLst/>
                    </a:prstGeom>
                    <a:noFill/>
                    <a:ln>
                      <a:noFill/>
                    </a:ln>
                  </pic:spPr>
                </pic:pic>
              </a:graphicData>
            </a:graphic>
          </wp:inline>
        </w:drawing>
      </w:r>
      <w:commentRangeEnd w:id="1291"/>
      <w:r w:rsidR="002502E7">
        <w:rPr>
          <w:rStyle w:val="CommentReference"/>
          <w:rFonts w:ascii="Calibri" w:hAnsi="Calibri" w:cs="Times New Roman"/>
          <w:lang w:val="x-none" w:eastAsia="x-none"/>
        </w:rPr>
        <w:commentReference w:id="1291"/>
      </w:r>
    </w:p>
    <w:p w14:paraId="26202B0A" w14:textId="658968AC" w:rsidR="007D7CDD" w:rsidRPr="00C71198" w:rsidRDefault="00510F0A" w:rsidP="00C71198">
      <w:pPr>
        <w:pStyle w:val="Caption"/>
        <w:jc w:val="center"/>
        <w:rPr>
          <w:b/>
          <w:bCs/>
        </w:rPr>
      </w:pPr>
      <w:bookmarkStart w:id="1292" w:name="_Toc111797074"/>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26</w:t>
      </w:r>
      <w:r w:rsidRPr="00C71198">
        <w:rPr>
          <w:b/>
          <w:bCs/>
          <w:noProof/>
        </w:rPr>
        <w:fldChar w:fldCharType="end"/>
      </w:r>
      <w:r w:rsidRPr="00C71198">
        <w:rPr>
          <w:b/>
          <w:bCs/>
        </w:rPr>
        <w:t xml:space="preserve">: </w:t>
      </w:r>
      <w:r w:rsidR="00D64580" w:rsidRPr="00C71198">
        <w:rPr>
          <w:b/>
          <w:bCs/>
        </w:rPr>
        <w:t>Pie de página de</w:t>
      </w:r>
      <w:ins w:id="1293" w:author="diemoncayo@gmail.com" w:date="2022-08-19T10:10:00Z">
        <w:r w:rsidR="0043458D">
          <w:rPr>
            <w:b/>
            <w:bCs/>
          </w:rPr>
          <w:t xml:space="preserve"> la Plataforma </w:t>
        </w:r>
      </w:ins>
      <w:ins w:id="1294" w:author="diemoncayo@gmail.com" w:date="2022-08-19T10:18:00Z">
        <w:r w:rsidR="00CA06F7">
          <w:rPr>
            <w:b/>
            <w:bCs/>
          </w:rPr>
          <w:t xml:space="preserve">web </w:t>
        </w:r>
      </w:ins>
      <w:ins w:id="1295" w:author="diemoncayo@gmail.com" w:date="2022-08-19T10:10:00Z">
        <w:r w:rsidR="0043458D">
          <w:rPr>
            <w:b/>
            <w:bCs/>
          </w:rPr>
          <w:t>S</w:t>
        </w:r>
      </w:ins>
      <w:ins w:id="1296" w:author="diemoncayo@gmail.com" w:date="2022-08-19T10:11:00Z">
        <w:r w:rsidR="0043458D">
          <w:rPr>
            <w:b/>
            <w:bCs/>
          </w:rPr>
          <w:t>-</w:t>
        </w:r>
      </w:ins>
      <w:ins w:id="1297" w:author="diemoncayo@gmail.com" w:date="2022-08-19T10:10:00Z">
        <w:r w:rsidR="0043458D">
          <w:rPr>
            <w:b/>
            <w:bCs/>
          </w:rPr>
          <w:t>PRACC</w:t>
        </w:r>
      </w:ins>
      <w:bookmarkEnd w:id="1292"/>
      <w:del w:id="1298" w:author="diemoncayo@gmail.com" w:date="2022-08-19T10:10:00Z">
        <w:r w:rsidR="00D64580" w:rsidRPr="00C71198" w:rsidDel="0043458D">
          <w:rPr>
            <w:b/>
            <w:bCs/>
          </w:rPr>
          <w:delText xml:space="preserve">l </w:delText>
        </w:r>
        <w:r w:rsidR="007106E0" w:rsidDel="0043458D">
          <w:rPr>
            <w:b/>
            <w:bCs/>
          </w:rPr>
          <w:delText>Geovisor</w:delText>
        </w:r>
        <w:r w:rsidR="00D64580" w:rsidRPr="00C71198" w:rsidDel="0043458D">
          <w:rPr>
            <w:b/>
            <w:bCs/>
          </w:rPr>
          <w:delText xml:space="preserve"> web S-PRACC</w:delText>
        </w:r>
      </w:del>
    </w:p>
    <w:p w14:paraId="6E5B4A36" w14:textId="1BF36943" w:rsidR="00D64580" w:rsidRDefault="00D64580" w:rsidP="00F459BF">
      <w:pPr>
        <w:pStyle w:val="Heading2"/>
        <w:rPr>
          <w:lang w:eastAsia="zh-CN"/>
        </w:rPr>
      </w:pPr>
      <w:bookmarkStart w:id="1299" w:name="_Toc111797023"/>
      <w:r>
        <w:rPr>
          <w:lang w:eastAsia="zh-CN"/>
        </w:rPr>
        <w:t xml:space="preserve">RF2 – MÓDULO DE </w:t>
      </w:r>
      <w:r>
        <w:t>PROYECCIONES CLIMÁTICAS 2016</w:t>
      </w:r>
      <w:bookmarkEnd w:id="1299"/>
    </w:p>
    <w:p w14:paraId="07281550" w14:textId="37F3422E" w:rsidR="00C71198" w:rsidRDefault="00353F1E" w:rsidP="00D5546A">
      <w:pPr>
        <w:rPr>
          <w:lang w:eastAsia="zh-CN"/>
        </w:rPr>
      </w:pPr>
      <w:r>
        <w:rPr>
          <w:lang w:eastAsia="zh-CN"/>
        </w:rPr>
        <w:t xml:space="preserve">Si selecciona el contenido ‘Proyecciones </w:t>
      </w:r>
      <w:r w:rsidR="0098180E">
        <w:rPr>
          <w:lang w:eastAsia="zh-CN"/>
        </w:rPr>
        <w:t>C</w:t>
      </w:r>
      <w:r>
        <w:rPr>
          <w:lang w:eastAsia="zh-CN"/>
        </w:rPr>
        <w:t xml:space="preserve">limáticas 2016’ en la barra de contenidos, el sistema </w:t>
      </w:r>
      <w:r w:rsidR="00C3087A">
        <w:rPr>
          <w:lang w:eastAsia="zh-CN"/>
        </w:rPr>
        <w:t>abre</w:t>
      </w:r>
      <w:r>
        <w:rPr>
          <w:lang w:eastAsia="zh-CN"/>
        </w:rPr>
        <w:t xml:space="preserve"> una</w:t>
      </w:r>
      <w:r w:rsidR="00C3087A">
        <w:rPr>
          <w:lang w:eastAsia="zh-CN"/>
        </w:rPr>
        <w:t xml:space="preserve"> nueva</w:t>
      </w:r>
      <w:r>
        <w:rPr>
          <w:lang w:eastAsia="zh-CN"/>
        </w:rPr>
        <w:t xml:space="preserve"> ventana con </w:t>
      </w:r>
      <w:r w:rsidR="0079434C">
        <w:rPr>
          <w:lang w:eastAsia="zh-CN"/>
        </w:rPr>
        <w:t xml:space="preserve">una </w:t>
      </w:r>
      <w:r w:rsidR="00CB643E" w:rsidRPr="00A8311F">
        <w:rPr>
          <w:highlight w:val="yellow"/>
          <w:rPrChange w:id="1300" w:author="scc_2021@outlook.es [2]" w:date="2022-08-14T11:26:00Z">
            <w:rPr/>
          </w:rPrChange>
        </w:rPr>
        <w:t>página</w:t>
      </w:r>
      <w:r w:rsidR="00C71198" w:rsidRPr="00A8311F">
        <w:rPr>
          <w:highlight w:val="yellow"/>
          <w:rPrChange w:id="1301" w:author="scc_2021@outlook.es [2]" w:date="2022-08-14T11:26:00Z">
            <w:rPr/>
          </w:rPrChange>
        </w:rPr>
        <w:t xml:space="preserve"> introductori</w:t>
      </w:r>
      <w:r w:rsidR="00C71198">
        <w:rPr>
          <w:lang w:eastAsia="zh-CN"/>
        </w:rPr>
        <w:t xml:space="preserve">a a las Proyecciones </w:t>
      </w:r>
      <w:r w:rsidR="0098180E">
        <w:rPr>
          <w:lang w:eastAsia="zh-CN"/>
        </w:rPr>
        <w:t>C</w:t>
      </w:r>
      <w:r w:rsidR="00C71198">
        <w:rPr>
          <w:lang w:eastAsia="zh-CN"/>
        </w:rPr>
        <w:t>limáticas 2016.</w:t>
      </w:r>
    </w:p>
    <w:p w14:paraId="4B83C9C8" w14:textId="7CA4CC3D" w:rsidR="00197088" w:rsidRDefault="00AD4380" w:rsidP="00AD4380">
      <w:pPr>
        <w:spacing w:after="0"/>
        <w:jc w:val="center"/>
        <w:rPr>
          <w:lang w:eastAsia="zh-CN"/>
        </w:rPr>
      </w:pPr>
      <w:commentRangeStart w:id="1302"/>
      <w:r w:rsidRPr="00AD4380">
        <w:rPr>
          <w:noProof/>
          <w:lang w:eastAsia="zh-CN"/>
        </w:rPr>
        <w:lastRenderedPageBreak/>
        <w:drawing>
          <wp:inline distT="0" distB="0" distL="0" distR="0" wp14:anchorId="710980CD" wp14:editId="4AB77F8B">
            <wp:extent cx="5939790" cy="5045710"/>
            <wp:effectExtent l="0" t="0" r="3810" b="2540"/>
            <wp:docPr id="157" name="Imagen 157"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n 157" descr="Interfaz de usuario gráfica, Texto, Aplicación&#10;&#10;Descripción generada automáticamente"/>
                    <pic:cNvPicPr/>
                  </pic:nvPicPr>
                  <pic:blipFill>
                    <a:blip r:embed="rId38"/>
                    <a:stretch>
                      <a:fillRect/>
                    </a:stretch>
                  </pic:blipFill>
                  <pic:spPr>
                    <a:xfrm>
                      <a:off x="0" y="0"/>
                      <a:ext cx="5939790" cy="5045710"/>
                    </a:xfrm>
                    <a:prstGeom prst="rect">
                      <a:avLst/>
                    </a:prstGeom>
                  </pic:spPr>
                </pic:pic>
              </a:graphicData>
            </a:graphic>
          </wp:inline>
        </w:drawing>
      </w:r>
      <w:commentRangeEnd w:id="1302"/>
      <w:r w:rsidR="002A5CA4">
        <w:rPr>
          <w:rStyle w:val="CommentReference"/>
          <w:rFonts w:ascii="Calibri" w:hAnsi="Calibri" w:cs="Times New Roman"/>
          <w:lang w:val="x-none" w:eastAsia="x-none"/>
        </w:rPr>
        <w:commentReference w:id="1302"/>
      </w:r>
    </w:p>
    <w:p w14:paraId="637E2060" w14:textId="435A675F" w:rsidR="00197088" w:rsidRPr="00197088" w:rsidRDefault="00197088" w:rsidP="00197088">
      <w:pPr>
        <w:pStyle w:val="Caption"/>
        <w:jc w:val="center"/>
        <w:rPr>
          <w:b/>
          <w:bCs/>
          <w:lang w:eastAsia="zh-CN"/>
        </w:rPr>
      </w:pPr>
      <w:bookmarkStart w:id="1303" w:name="_Toc111797075"/>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27</w:t>
      </w:r>
      <w:r w:rsidRPr="00C71198">
        <w:rPr>
          <w:b/>
          <w:bCs/>
          <w:noProof/>
        </w:rPr>
        <w:fldChar w:fldCharType="end"/>
      </w:r>
      <w:r w:rsidRPr="00C71198">
        <w:rPr>
          <w:b/>
          <w:bCs/>
        </w:rPr>
        <w:t xml:space="preserve">: </w:t>
      </w:r>
      <w:r w:rsidR="00D434DD">
        <w:rPr>
          <w:b/>
          <w:bCs/>
        </w:rPr>
        <w:t>Página</w:t>
      </w:r>
      <w:r>
        <w:rPr>
          <w:b/>
          <w:bCs/>
        </w:rPr>
        <w:t xml:space="preserve"> introductoria a las Proyecciones Climáticas 2016</w:t>
      </w:r>
      <w:bookmarkEnd w:id="1303"/>
    </w:p>
    <w:p w14:paraId="0AE3101F" w14:textId="4D1B01E0" w:rsidR="003561E8" w:rsidRDefault="00C71198" w:rsidP="00D5546A">
      <w:pPr>
        <w:rPr>
          <w:lang w:eastAsia="zh-CN"/>
        </w:rPr>
      </w:pPr>
      <w:r>
        <w:rPr>
          <w:lang w:eastAsia="zh-CN"/>
        </w:rPr>
        <w:t xml:space="preserve">La </w:t>
      </w:r>
      <w:r w:rsidR="00D434DD">
        <w:rPr>
          <w:lang w:eastAsia="zh-CN"/>
        </w:rPr>
        <w:t>página</w:t>
      </w:r>
      <w:r w:rsidR="00197088">
        <w:rPr>
          <w:lang w:eastAsia="zh-CN"/>
        </w:rPr>
        <w:t xml:space="preserve"> introductoria incluye un enlace</w:t>
      </w:r>
      <w:ins w:id="1304" w:author="scc_2021@outlook.es [2]" w:date="2022-08-05T12:59:00Z">
        <w:r w:rsidR="00A8311F">
          <w:rPr>
            <w:lang w:eastAsia="zh-CN"/>
          </w:rPr>
          <w:t xml:space="preserve"> “guía”</w:t>
        </w:r>
      </w:ins>
      <w:ins w:id="1305" w:author="scc_2021@outlook.es [2]" w:date="2022-08-05T14:14:00Z">
        <w:r w:rsidR="00EF0F1F">
          <w:rPr>
            <w:lang w:eastAsia="zh-CN"/>
          </w:rPr>
          <w:t xml:space="preserve">, en el cual se puede encontrar </w:t>
        </w:r>
      </w:ins>
      <w:del w:id="1306" w:author="scc_2021@outlook.es [2]" w:date="2022-08-05T14:14:00Z">
        <w:r w:rsidR="00197088" w:rsidDel="00EF0F1F">
          <w:rPr>
            <w:lang w:eastAsia="zh-CN"/>
          </w:rPr>
          <w:delText xml:space="preserve"> </w:delText>
        </w:r>
      </w:del>
      <w:del w:id="1307" w:author="scc_2021@outlook.es [2]" w:date="2022-08-05T13:01:00Z">
        <w:r w:rsidR="00197088" w:rsidDel="00313486">
          <w:rPr>
            <w:lang w:eastAsia="zh-CN"/>
          </w:rPr>
          <w:delText>a</w:delText>
        </w:r>
      </w:del>
      <w:del w:id="1308" w:author="scc_2021@outlook.es [2]" w:date="2022-08-05T14:15:00Z">
        <w:r w:rsidR="00197088" w:rsidDel="00EF0F1F">
          <w:rPr>
            <w:lang w:eastAsia="zh-CN"/>
          </w:rPr>
          <w:delText xml:space="preserve"> </w:delText>
        </w:r>
      </w:del>
      <w:r w:rsidR="00197088">
        <w:rPr>
          <w:lang w:eastAsia="zh-CN"/>
        </w:rPr>
        <w:t xml:space="preserve">la </w:t>
      </w:r>
      <w:r w:rsidR="0079434C">
        <w:rPr>
          <w:lang w:eastAsia="zh-CN"/>
        </w:rPr>
        <w:t xml:space="preserve">guía </w:t>
      </w:r>
      <w:r w:rsidR="00197088">
        <w:rPr>
          <w:lang w:eastAsia="zh-CN"/>
        </w:rPr>
        <w:t>de uso</w:t>
      </w:r>
      <w:r w:rsidR="0079434C">
        <w:rPr>
          <w:lang w:eastAsia="zh-CN"/>
        </w:rPr>
        <w:t xml:space="preserve"> de </w:t>
      </w:r>
      <w:r w:rsidR="00197088">
        <w:rPr>
          <w:lang w:eastAsia="zh-CN"/>
        </w:rPr>
        <w:t>las Proyecciones Climáticas 2016</w:t>
      </w:r>
      <w:del w:id="1309" w:author="diemoncayo@gmail.com" w:date="2022-08-14T11:26:00Z">
        <w:r w:rsidR="00197088">
          <w:rPr>
            <w:lang w:eastAsia="zh-CN"/>
          </w:rPr>
          <w:delText>.</w:delText>
        </w:r>
      </w:del>
      <w:ins w:id="1310" w:author="scc_2021@outlook.es [2]" w:date="2022-08-05T14:42:00Z">
        <w:r w:rsidR="006E26C1">
          <w:rPr>
            <w:lang w:eastAsia="zh-CN"/>
          </w:rPr>
          <w:t xml:space="preserve"> (Figura 28.)</w:t>
        </w:r>
      </w:ins>
      <w:ins w:id="1311" w:author="diemoncayo@gmail.com" w:date="2022-08-14T11:26:00Z">
        <w:r w:rsidR="00197088">
          <w:rPr>
            <w:lang w:eastAsia="zh-CN"/>
          </w:rPr>
          <w:t>.</w:t>
        </w:r>
      </w:ins>
      <w:r w:rsidR="00197088">
        <w:rPr>
          <w:lang w:eastAsia="zh-CN"/>
        </w:rPr>
        <w:t xml:space="preserve"> Esta guía consta de </w:t>
      </w:r>
      <w:r w:rsidR="0079434C">
        <w:rPr>
          <w:lang w:eastAsia="zh-CN"/>
        </w:rPr>
        <w:t>cuatro páginas</w:t>
      </w:r>
      <w:r w:rsidR="00353F1E">
        <w:rPr>
          <w:lang w:eastAsia="zh-CN"/>
        </w:rPr>
        <w:t xml:space="preserve"> en las que se describe:</w:t>
      </w:r>
    </w:p>
    <w:p w14:paraId="686E6785" w14:textId="3BC5308A" w:rsidR="0079434C" w:rsidRDefault="0079434C" w:rsidP="003F6646">
      <w:pPr>
        <w:pStyle w:val="ListParagraph"/>
        <w:numPr>
          <w:ilvl w:val="0"/>
          <w:numId w:val="25"/>
        </w:numPr>
        <w:rPr>
          <w:lang w:eastAsia="zh-CN"/>
        </w:rPr>
      </w:pPr>
      <w:r>
        <w:rPr>
          <w:lang w:eastAsia="zh-CN"/>
        </w:rPr>
        <w:t>Página introductoria de la guía.</w:t>
      </w:r>
    </w:p>
    <w:p w14:paraId="2A7854DE" w14:textId="707056CB" w:rsidR="00353F1E" w:rsidRDefault="00CA4856" w:rsidP="003F6646">
      <w:pPr>
        <w:pStyle w:val="ListParagraph"/>
        <w:numPr>
          <w:ilvl w:val="0"/>
          <w:numId w:val="25"/>
        </w:numPr>
        <w:rPr>
          <w:lang w:eastAsia="zh-CN"/>
        </w:rPr>
      </w:pPr>
      <w:r>
        <w:rPr>
          <w:lang w:eastAsia="zh-CN"/>
        </w:rPr>
        <w:t>V</w:t>
      </w:r>
      <w:r w:rsidR="00353F1E">
        <w:rPr>
          <w:lang w:eastAsia="zh-CN"/>
        </w:rPr>
        <w:t>isualiza</w:t>
      </w:r>
      <w:r>
        <w:rPr>
          <w:lang w:eastAsia="zh-CN"/>
        </w:rPr>
        <w:t>ción</w:t>
      </w:r>
      <w:r w:rsidR="00353F1E">
        <w:rPr>
          <w:lang w:eastAsia="zh-CN"/>
        </w:rPr>
        <w:t xml:space="preserve"> </w:t>
      </w:r>
      <w:r>
        <w:rPr>
          <w:lang w:eastAsia="zh-CN"/>
        </w:rPr>
        <w:t>de</w:t>
      </w:r>
      <w:r w:rsidR="00353F1E">
        <w:rPr>
          <w:lang w:eastAsia="zh-CN"/>
        </w:rPr>
        <w:t xml:space="preserve"> datos</w:t>
      </w:r>
      <w:r>
        <w:rPr>
          <w:lang w:eastAsia="zh-CN"/>
        </w:rPr>
        <w:t>. Indica cómo realizar la selección de parámetros en los filtros</w:t>
      </w:r>
      <w:r w:rsidR="00353F1E">
        <w:rPr>
          <w:lang w:eastAsia="zh-CN"/>
        </w:rPr>
        <w:t xml:space="preserve"> relativos a las </w:t>
      </w:r>
      <w:r w:rsidR="001000AE">
        <w:rPr>
          <w:lang w:eastAsia="zh-CN"/>
        </w:rPr>
        <w:t>P</w:t>
      </w:r>
      <w:r w:rsidR="00353F1E">
        <w:rPr>
          <w:lang w:eastAsia="zh-CN"/>
        </w:rPr>
        <w:t>royecciones climáticas 2016</w:t>
      </w:r>
      <w:r>
        <w:rPr>
          <w:lang w:eastAsia="zh-CN"/>
        </w:rPr>
        <w:t xml:space="preserve"> para visualizar los datos co</w:t>
      </w:r>
      <w:r w:rsidR="001000AE">
        <w:rPr>
          <w:lang w:eastAsia="zh-CN"/>
        </w:rPr>
        <w:t>r</w:t>
      </w:r>
      <w:r>
        <w:rPr>
          <w:lang w:eastAsia="zh-CN"/>
        </w:rPr>
        <w:t>respondientes en el panel de mapa</w:t>
      </w:r>
      <w:r w:rsidR="00353F1E">
        <w:rPr>
          <w:lang w:eastAsia="zh-CN"/>
        </w:rPr>
        <w:t>.</w:t>
      </w:r>
    </w:p>
    <w:p w14:paraId="47714C11" w14:textId="13DACE5A" w:rsidR="00353F1E" w:rsidRDefault="00353F1E" w:rsidP="003F6646">
      <w:pPr>
        <w:pStyle w:val="ListParagraph"/>
        <w:numPr>
          <w:ilvl w:val="0"/>
          <w:numId w:val="25"/>
        </w:numPr>
        <w:rPr>
          <w:lang w:eastAsia="zh-CN"/>
        </w:rPr>
      </w:pPr>
      <w:r>
        <w:rPr>
          <w:lang w:eastAsia="zh-CN"/>
        </w:rPr>
        <w:t>Consult</w:t>
      </w:r>
      <w:r w:rsidR="00D21DBD">
        <w:rPr>
          <w:lang w:eastAsia="zh-CN"/>
        </w:rPr>
        <w:t>a</w:t>
      </w:r>
      <w:r>
        <w:rPr>
          <w:lang w:eastAsia="zh-CN"/>
        </w:rPr>
        <w:t xml:space="preserve"> </w:t>
      </w:r>
      <w:r w:rsidR="00D21DBD">
        <w:rPr>
          <w:lang w:eastAsia="zh-CN"/>
        </w:rPr>
        <w:t>de</w:t>
      </w:r>
      <w:r>
        <w:rPr>
          <w:lang w:eastAsia="zh-CN"/>
        </w:rPr>
        <w:t xml:space="preserve"> datos</w:t>
      </w:r>
      <w:r w:rsidR="00D21DBD">
        <w:rPr>
          <w:lang w:eastAsia="zh-CN"/>
        </w:rPr>
        <w:t>.</w:t>
      </w:r>
      <w:r>
        <w:rPr>
          <w:lang w:eastAsia="zh-CN"/>
        </w:rPr>
        <w:t xml:space="preserve"> </w:t>
      </w:r>
      <w:r w:rsidR="00D21DBD">
        <w:rPr>
          <w:lang w:eastAsia="zh-CN"/>
        </w:rPr>
        <w:t xml:space="preserve">Indica cómo consultar los datos </w:t>
      </w:r>
      <w:r>
        <w:rPr>
          <w:lang w:eastAsia="zh-CN"/>
        </w:rPr>
        <w:t xml:space="preserve">relativos a las </w:t>
      </w:r>
      <w:r w:rsidR="001000AE">
        <w:rPr>
          <w:lang w:eastAsia="zh-CN"/>
        </w:rPr>
        <w:t>P</w:t>
      </w:r>
      <w:r>
        <w:rPr>
          <w:lang w:eastAsia="zh-CN"/>
        </w:rPr>
        <w:t xml:space="preserve">royecciones </w:t>
      </w:r>
      <w:r w:rsidR="0098180E">
        <w:rPr>
          <w:lang w:eastAsia="zh-CN"/>
        </w:rPr>
        <w:t>C</w:t>
      </w:r>
      <w:r>
        <w:rPr>
          <w:lang w:eastAsia="zh-CN"/>
        </w:rPr>
        <w:t>limáticas 2016</w:t>
      </w:r>
      <w:r w:rsidR="00D21DBD">
        <w:rPr>
          <w:lang w:eastAsia="zh-CN"/>
        </w:rPr>
        <w:t xml:space="preserve"> visualizadas en el panel de mapa</w:t>
      </w:r>
      <w:r>
        <w:rPr>
          <w:lang w:eastAsia="zh-CN"/>
        </w:rPr>
        <w:t>.</w:t>
      </w:r>
    </w:p>
    <w:p w14:paraId="30946D60" w14:textId="270D4AB8" w:rsidR="00CA4856" w:rsidRDefault="00D21DBD" w:rsidP="003F6646">
      <w:pPr>
        <w:pStyle w:val="ListParagraph"/>
        <w:numPr>
          <w:ilvl w:val="0"/>
          <w:numId w:val="25"/>
        </w:numPr>
        <w:rPr>
          <w:lang w:eastAsia="zh-CN"/>
        </w:rPr>
      </w:pPr>
      <w:r w:rsidRPr="00D21DBD">
        <w:rPr>
          <w:lang w:eastAsia="zh-CN"/>
        </w:rPr>
        <w:t>Descarga de datos, metadatos y fichas técnicas</w:t>
      </w:r>
      <w:r>
        <w:rPr>
          <w:lang w:eastAsia="zh-CN"/>
        </w:rPr>
        <w:t>. Indica c</w:t>
      </w:r>
      <w:r w:rsidR="00353F1E">
        <w:rPr>
          <w:lang w:eastAsia="zh-CN"/>
        </w:rPr>
        <w:t xml:space="preserve">ómo </w:t>
      </w:r>
      <w:r>
        <w:rPr>
          <w:lang w:eastAsia="zh-CN"/>
        </w:rPr>
        <w:t xml:space="preserve">consultar y </w:t>
      </w:r>
      <w:r w:rsidR="00353F1E">
        <w:rPr>
          <w:lang w:eastAsia="zh-CN"/>
        </w:rPr>
        <w:t>descargar los</w:t>
      </w:r>
      <w:r w:rsidR="00CA4856">
        <w:rPr>
          <w:lang w:eastAsia="zh-CN"/>
        </w:rPr>
        <w:t xml:space="preserve"> datos,</w:t>
      </w:r>
      <w:r w:rsidR="00353F1E">
        <w:rPr>
          <w:lang w:eastAsia="zh-CN"/>
        </w:rPr>
        <w:t xml:space="preserve"> metadatos</w:t>
      </w:r>
      <w:r w:rsidR="00CA4856">
        <w:rPr>
          <w:lang w:eastAsia="zh-CN"/>
        </w:rPr>
        <w:t xml:space="preserve"> y fichas técnicas relativos a las </w:t>
      </w:r>
      <w:r w:rsidR="0098180E">
        <w:rPr>
          <w:lang w:eastAsia="zh-CN"/>
        </w:rPr>
        <w:t>P</w:t>
      </w:r>
      <w:r w:rsidR="00CA4856">
        <w:rPr>
          <w:lang w:eastAsia="zh-CN"/>
        </w:rPr>
        <w:t xml:space="preserve">royecciones </w:t>
      </w:r>
      <w:r w:rsidR="0098180E">
        <w:rPr>
          <w:lang w:eastAsia="zh-CN"/>
        </w:rPr>
        <w:t>C</w:t>
      </w:r>
      <w:r w:rsidR="00CA4856">
        <w:rPr>
          <w:lang w:eastAsia="zh-CN"/>
        </w:rPr>
        <w:t>limáticas 2016</w:t>
      </w:r>
      <w:r>
        <w:rPr>
          <w:lang w:eastAsia="zh-CN"/>
        </w:rPr>
        <w:t xml:space="preserve"> visualizadas en el mapa</w:t>
      </w:r>
      <w:r w:rsidR="00CA4856">
        <w:rPr>
          <w:lang w:eastAsia="zh-CN"/>
        </w:rPr>
        <w:t>.</w:t>
      </w:r>
    </w:p>
    <w:p w14:paraId="222EC587" w14:textId="572E6261" w:rsidR="007964EB" w:rsidRDefault="00AD4380" w:rsidP="00C71198">
      <w:pPr>
        <w:spacing w:after="0"/>
        <w:jc w:val="center"/>
        <w:rPr>
          <w:noProof/>
          <w:lang w:eastAsia="zh-CN"/>
        </w:rPr>
      </w:pPr>
      <w:del w:id="1312" w:author="diemoncayo@gmail.com" w:date="2022-08-14T11:26:00Z">
        <w:r w:rsidRPr="00AD4380">
          <w:rPr>
            <w:noProof/>
            <w:lang w:eastAsia="es-EC"/>
          </w:rPr>
          <w:lastRenderedPageBreak/>
          <w:drawing>
            <wp:inline distT="0" distB="0" distL="0" distR="0" wp14:anchorId="71417098" wp14:editId="43ACCC82">
              <wp:extent cx="5939790" cy="3967480"/>
              <wp:effectExtent l="0" t="0" r="3810" b="0"/>
              <wp:docPr id="55" name="Imagen 55"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n 158" descr="Interfaz de usuario gráfica, Texto, Aplicación, Correo electrónico&#10;&#10;Descripción generada automáticamente"/>
                      <pic:cNvPicPr/>
                    </pic:nvPicPr>
                    <pic:blipFill>
                      <a:blip r:embed="rId39"/>
                      <a:stretch>
                        <a:fillRect/>
                      </a:stretch>
                    </pic:blipFill>
                    <pic:spPr>
                      <a:xfrm>
                        <a:off x="0" y="0"/>
                        <a:ext cx="5939790" cy="3967480"/>
                      </a:xfrm>
                      <a:prstGeom prst="rect">
                        <a:avLst/>
                      </a:prstGeom>
                    </pic:spPr>
                  </pic:pic>
                </a:graphicData>
              </a:graphic>
            </wp:inline>
          </w:drawing>
        </w:r>
      </w:del>
      <w:ins w:id="1313" w:author="diemoncayo@gmail.com" w:date="2022-08-14T11:26:00Z">
        <w:r w:rsidRPr="00AD4380">
          <w:rPr>
            <w:noProof/>
            <w:lang w:eastAsia="zh-CN"/>
          </w:rPr>
          <w:drawing>
            <wp:inline distT="0" distB="0" distL="0" distR="0" wp14:anchorId="71417098" wp14:editId="53546D99">
              <wp:extent cx="5939790" cy="3967480"/>
              <wp:effectExtent l="19050" t="19050" r="22860" b="13970"/>
              <wp:docPr id="158" name="Imagen 158"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n 158" descr="Interfaz de usuario gráfica, Texto, Aplicación, Correo electrónico&#10;&#10;Descripción generada automáticamente"/>
                      <pic:cNvPicPr/>
                    </pic:nvPicPr>
                    <pic:blipFill>
                      <a:blip r:embed="rId39"/>
                      <a:stretch>
                        <a:fillRect/>
                      </a:stretch>
                    </pic:blipFill>
                    <pic:spPr>
                      <a:xfrm>
                        <a:off x="0" y="0"/>
                        <a:ext cx="5939790" cy="3967480"/>
                      </a:xfrm>
                      <a:prstGeom prst="rect">
                        <a:avLst/>
                      </a:prstGeom>
                      <a:ln>
                        <a:solidFill>
                          <a:schemeClr val="tx1"/>
                        </a:solidFill>
                      </a:ln>
                    </pic:spPr>
                  </pic:pic>
                </a:graphicData>
              </a:graphic>
            </wp:inline>
          </w:drawing>
        </w:r>
      </w:ins>
      <w:r w:rsidR="00AC7039" w:rsidRPr="00AC7039">
        <w:rPr>
          <w:noProof/>
          <w:lang w:eastAsia="zh-CN"/>
        </w:rPr>
        <w:t xml:space="preserve"> </w:t>
      </w:r>
    </w:p>
    <w:p w14:paraId="4C5BB29E" w14:textId="0DC5EC22" w:rsidR="00510F0A" w:rsidRPr="00C71198" w:rsidRDefault="00510F0A" w:rsidP="00C71198">
      <w:pPr>
        <w:pStyle w:val="Caption"/>
        <w:jc w:val="center"/>
        <w:rPr>
          <w:b/>
          <w:bCs/>
          <w:lang w:eastAsia="zh-CN"/>
        </w:rPr>
      </w:pPr>
      <w:bookmarkStart w:id="1314" w:name="_Toc111797076"/>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28</w:t>
      </w:r>
      <w:r w:rsidRPr="00C71198">
        <w:rPr>
          <w:b/>
          <w:bCs/>
          <w:noProof/>
        </w:rPr>
        <w:fldChar w:fldCharType="end"/>
      </w:r>
      <w:r w:rsidRPr="00C71198">
        <w:rPr>
          <w:b/>
          <w:bCs/>
        </w:rPr>
        <w:t xml:space="preserve">: Guía de uso de las Proyecciones </w:t>
      </w:r>
      <w:r w:rsidR="00AD4380">
        <w:rPr>
          <w:b/>
          <w:bCs/>
        </w:rPr>
        <w:t>C</w:t>
      </w:r>
      <w:r w:rsidRPr="00C71198">
        <w:rPr>
          <w:b/>
          <w:bCs/>
        </w:rPr>
        <w:t>limáticas 2016</w:t>
      </w:r>
      <w:bookmarkEnd w:id="1314"/>
    </w:p>
    <w:p w14:paraId="59C1DFA5" w14:textId="3A1AFD88" w:rsidR="00C71198" w:rsidRDefault="00DE0C38" w:rsidP="00C71198">
      <w:pPr>
        <w:spacing w:after="0"/>
        <w:jc w:val="center"/>
        <w:rPr>
          <w:color w:val="FF0000"/>
          <w:lang w:eastAsia="zh-CN"/>
        </w:rPr>
      </w:pPr>
      <w:r w:rsidRPr="00DE0C38">
        <w:rPr>
          <w:noProof/>
          <w:color w:val="FF0000"/>
          <w:lang w:eastAsia="zh-CN"/>
        </w:rPr>
        <w:lastRenderedPageBreak/>
        <w:drawing>
          <wp:inline distT="0" distB="0" distL="0" distR="0" wp14:anchorId="15CBD23D" wp14:editId="5C04AAD8">
            <wp:extent cx="5939790" cy="5045710"/>
            <wp:effectExtent l="0" t="0" r="3810" b="2540"/>
            <wp:docPr id="2" name="Imagen 2"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nterfaz de usuario gráfica, Texto, Aplicación&#10;&#10;Descripción generada automáticamente"/>
                    <pic:cNvPicPr/>
                  </pic:nvPicPr>
                  <pic:blipFill>
                    <a:blip r:embed="rId40"/>
                    <a:stretch>
                      <a:fillRect/>
                    </a:stretch>
                  </pic:blipFill>
                  <pic:spPr>
                    <a:xfrm>
                      <a:off x="0" y="0"/>
                      <a:ext cx="5939790" cy="5045710"/>
                    </a:xfrm>
                    <a:prstGeom prst="rect">
                      <a:avLst/>
                    </a:prstGeom>
                  </pic:spPr>
                </pic:pic>
              </a:graphicData>
            </a:graphic>
          </wp:inline>
        </w:drawing>
      </w:r>
    </w:p>
    <w:p w14:paraId="063EB861" w14:textId="17184300" w:rsidR="00C71198" w:rsidRPr="00C71198" w:rsidRDefault="00C71198" w:rsidP="00C71198">
      <w:pPr>
        <w:pStyle w:val="Caption"/>
        <w:jc w:val="center"/>
        <w:rPr>
          <w:b/>
          <w:bCs/>
          <w:lang w:eastAsia="zh-CN"/>
        </w:rPr>
      </w:pPr>
      <w:bookmarkStart w:id="1315" w:name="_Toc111797077"/>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29</w:t>
      </w:r>
      <w:r w:rsidRPr="00C71198">
        <w:rPr>
          <w:b/>
          <w:bCs/>
          <w:noProof/>
        </w:rPr>
        <w:fldChar w:fldCharType="end"/>
      </w:r>
      <w:r w:rsidRPr="00C71198">
        <w:rPr>
          <w:b/>
          <w:bCs/>
        </w:rPr>
        <w:t>:</w:t>
      </w:r>
      <w:r w:rsidR="00CB1E7D">
        <w:rPr>
          <w:b/>
          <w:bCs/>
        </w:rPr>
        <w:t xml:space="preserve"> </w:t>
      </w:r>
      <w:r w:rsidR="00D6511E">
        <w:rPr>
          <w:b/>
          <w:bCs/>
        </w:rPr>
        <w:t xml:space="preserve">Usar filtros y ver capas en el mapa - </w:t>
      </w:r>
      <w:r w:rsidR="00CB1E7D">
        <w:rPr>
          <w:b/>
          <w:bCs/>
        </w:rPr>
        <w:t>Página 1/3 de la g</w:t>
      </w:r>
      <w:r w:rsidRPr="00C71198">
        <w:rPr>
          <w:b/>
          <w:bCs/>
        </w:rPr>
        <w:t xml:space="preserve">uía de uso de las Proyecciones </w:t>
      </w:r>
      <w:r w:rsidR="006E60C8">
        <w:rPr>
          <w:b/>
          <w:bCs/>
        </w:rPr>
        <w:t>C</w:t>
      </w:r>
      <w:r w:rsidRPr="00C71198">
        <w:rPr>
          <w:b/>
          <w:bCs/>
        </w:rPr>
        <w:t>limáticas 2016</w:t>
      </w:r>
      <w:bookmarkEnd w:id="1315"/>
    </w:p>
    <w:p w14:paraId="4C4B77C6" w14:textId="77777777" w:rsidR="00C71198" w:rsidRDefault="00C71198" w:rsidP="00C71198">
      <w:pPr>
        <w:jc w:val="center"/>
        <w:rPr>
          <w:color w:val="FF0000"/>
          <w:lang w:eastAsia="zh-CN"/>
        </w:rPr>
      </w:pPr>
    </w:p>
    <w:p w14:paraId="2F592FC2" w14:textId="6F1239B1" w:rsidR="00C71198" w:rsidRDefault="00BF6B24" w:rsidP="00C71198">
      <w:pPr>
        <w:spacing w:after="0"/>
        <w:jc w:val="center"/>
        <w:rPr>
          <w:color w:val="FF0000"/>
          <w:lang w:eastAsia="zh-CN"/>
        </w:rPr>
      </w:pPr>
      <w:r w:rsidRPr="00BF6B24">
        <w:rPr>
          <w:noProof/>
          <w:color w:val="FF0000"/>
          <w:lang w:eastAsia="zh-CN"/>
        </w:rPr>
        <w:lastRenderedPageBreak/>
        <w:drawing>
          <wp:inline distT="0" distB="0" distL="0" distR="0" wp14:anchorId="31E448B1" wp14:editId="69940860">
            <wp:extent cx="5939790" cy="5045710"/>
            <wp:effectExtent l="0" t="0" r="3810" b="2540"/>
            <wp:docPr id="56" name="Imagen 56" descr="Interfaz de usuario gráfica, Texto, Aplicación,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n 56" descr="Interfaz de usuario gráfica, Texto, Aplicación, Teams&#10;&#10;Descripción generada automáticamente"/>
                    <pic:cNvPicPr/>
                  </pic:nvPicPr>
                  <pic:blipFill>
                    <a:blip r:embed="rId41"/>
                    <a:stretch>
                      <a:fillRect/>
                    </a:stretch>
                  </pic:blipFill>
                  <pic:spPr>
                    <a:xfrm>
                      <a:off x="0" y="0"/>
                      <a:ext cx="5939790" cy="5045710"/>
                    </a:xfrm>
                    <a:prstGeom prst="rect">
                      <a:avLst/>
                    </a:prstGeom>
                  </pic:spPr>
                </pic:pic>
              </a:graphicData>
            </a:graphic>
          </wp:inline>
        </w:drawing>
      </w:r>
    </w:p>
    <w:p w14:paraId="28FCD0BD" w14:textId="5794FD9F" w:rsidR="00C71198" w:rsidRPr="00C71198" w:rsidRDefault="00C71198" w:rsidP="00C71198">
      <w:pPr>
        <w:pStyle w:val="Caption"/>
        <w:jc w:val="center"/>
        <w:rPr>
          <w:b/>
          <w:bCs/>
          <w:lang w:eastAsia="zh-CN"/>
        </w:rPr>
      </w:pPr>
      <w:bookmarkStart w:id="1316" w:name="_Toc111797078"/>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30</w:t>
      </w:r>
      <w:r w:rsidRPr="00C71198">
        <w:rPr>
          <w:b/>
          <w:bCs/>
          <w:noProof/>
        </w:rPr>
        <w:fldChar w:fldCharType="end"/>
      </w:r>
      <w:r w:rsidRPr="00C71198">
        <w:rPr>
          <w:b/>
          <w:bCs/>
        </w:rPr>
        <w:t xml:space="preserve">: </w:t>
      </w:r>
      <w:r w:rsidR="00D6511E">
        <w:rPr>
          <w:b/>
          <w:bCs/>
        </w:rPr>
        <w:t xml:space="preserve">Consultar datos - </w:t>
      </w:r>
      <w:r w:rsidR="00CB1E7D">
        <w:rPr>
          <w:b/>
          <w:bCs/>
        </w:rPr>
        <w:t>Página 2/3 de la g</w:t>
      </w:r>
      <w:r w:rsidR="00CB1E7D" w:rsidRPr="00C71198">
        <w:rPr>
          <w:b/>
          <w:bCs/>
        </w:rPr>
        <w:t>uía</w:t>
      </w:r>
      <w:r w:rsidRPr="00C71198">
        <w:rPr>
          <w:b/>
          <w:bCs/>
        </w:rPr>
        <w:t xml:space="preserve"> de uso de las Proyecciones </w:t>
      </w:r>
      <w:r w:rsidR="006E60C8">
        <w:rPr>
          <w:b/>
          <w:bCs/>
        </w:rPr>
        <w:t>C</w:t>
      </w:r>
      <w:r w:rsidRPr="00C71198">
        <w:rPr>
          <w:b/>
          <w:bCs/>
        </w:rPr>
        <w:t>limáticas 2016</w:t>
      </w:r>
      <w:bookmarkEnd w:id="1316"/>
    </w:p>
    <w:p w14:paraId="7E9804CB" w14:textId="77777777" w:rsidR="00C71198" w:rsidRDefault="00C71198" w:rsidP="00C71198">
      <w:pPr>
        <w:jc w:val="center"/>
        <w:rPr>
          <w:color w:val="FF0000"/>
          <w:lang w:eastAsia="zh-CN"/>
        </w:rPr>
      </w:pPr>
    </w:p>
    <w:p w14:paraId="453A78F2" w14:textId="71DE85A2" w:rsidR="00C71198" w:rsidRDefault="00597565" w:rsidP="00CB1E7D">
      <w:pPr>
        <w:spacing w:after="0"/>
        <w:jc w:val="center"/>
        <w:rPr>
          <w:color w:val="FF0000"/>
          <w:lang w:eastAsia="zh-CN"/>
        </w:rPr>
      </w:pPr>
      <w:r w:rsidRPr="00597565">
        <w:rPr>
          <w:noProof/>
          <w:color w:val="FF0000"/>
          <w:lang w:eastAsia="zh-CN"/>
        </w:rPr>
        <w:lastRenderedPageBreak/>
        <w:drawing>
          <wp:inline distT="0" distB="0" distL="0" distR="0" wp14:anchorId="597069D1" wp14:editId="31ADC154">
            <wp:extent cx="5939790" cy="5045710"/>
            <wp:effectExtent l="0" t="0" r="3810" b="2540"/>
            <wp:docPr id="9" name="Imagen 9"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Interfaz de usuario gráfica, Texto, Aplicación, Correo electrónico&#10;&#10;Descripción generada automáticamente"/>
                    <pic:cNvPicPr/>
                  </pic:nvPicPr>
                  <pic:blipFill>
                    <a:blip r:embed="rId42"/>
                    <a:stretch>
                      <a:fillRect/>
                    </a:stretch>
                  </pic:blipFill>
                  <pic:spPr>
                    <a:xfrm>
                      <a:off x="0" y="0"/>
                      <a:ext cx="5939790" cy="5045710"/>
                    </a:xfrm>
                    <a:prstGeom prst="rect">
                      <a:avLst/>
                    </a:prstGeom>
                  </pic:spPr>
                </pic:pic>
              </a:graphicData>
            </a:graphic>
          </wp:inline>
        </w:drawing>
      </w:r>
    </w:p>
    <w:p w14:paraId="231937B2" w14:textId="30C5081D" w:rsidR="00CB1E7D" w:rsidRPr="00CB1E7D" w:rsidRDefault="00CB1E7D" w:rsidP="00CB1E7D">
      <w:pPr>
        <w:pStyle w:val="Caption"/>
        <w:jc w:val="center"/>
        <w:rPr>
          <w:b/>
          <w:bCs/>
          <w:lang w:eastAsia="zh-CN"/>
        </w:rPr>
      </w:pPr>
      <w:bookmarkStart w:id="1317" w:name="_Toc111797079"/>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31</w:t>
      </w:r>
      <w:r w:rsidRPr="00C71198">
        <w:rPr>
          <w:b/>
          <w:bCs/>
          <w:noProof/>
        </w:rPr>
        <w:fldChar w:fldCharType="end"/>
      </w:r>
      <w:r w:rsidRPr="00C71198">
        <w:rPr>
          <w:b/>
          <w:bCs/>
        </w:rPr>
        <w:t xml:space="preserve">: </w:t>
      </w:r>
      <w:r w:rsidR="00D6511E">
        <w:rPr>
          <w:b/>
          <w:bCs/>
        </w:rPr>
        <w:t xml:space="preserve">Descargar datos, consultar y descargar metadatos, consultar y descargar fichas técnicas - </w:t>
      </w:r>
      <w:r>
        <w:rPr>
          <w:b/>
          <w:bCs/>
        </w:rPr>
        <w:t>Página 3/3 de la g</w:t>
      </w:r>
      <w:r w:rsidRPr="00C71198">
        <w:rPr>
          <w:b/>
          <w:bCs/>
        </w:rPr>
        <w:t xml:space="preserve">uía de uso de las Proyecciones </w:t>
      </w:r>
      <w:r w:rsidR="006E60C8">
        <w:rPr>
          <w:b/>
          <w:bCs/>
        </w:rPr>
        <w:t>C</w:t>
      </w:r>
      <w:r w:rsidRPr="00C71198">
        <w:rPr>
          <w:b/>
          <w:bCs/>
        </w:rPr>
        <w:t>limáticas 2016</w:t>
      </w:r>
      <w:bookmarkEnd w:id="1317"/>
    </w:p>
    <w:p w14:paraId="08086A5C" w14:textId="6279D6D8" w:rsidR="00353F1E" w:rsidRDefault="00CA4856" w:rsidP="00CA4856">
      <w:pPr>
        <w:rPr>
          <w:lang w:eastAsia="zh-CN"/>
        </w:rPr>
      </w:pPr>
      <w:r>
        <w:rPr>
          <w:lang w:eastAsia="zh-CN"/>
        </w:rPr>
        <w:t xml:space="preserve">Para navegar entre las páginas dar </w:t>
      </w:r>
      <w:r w:rsidR="00610C7D">
        <w:rPr>
          <w:lang w:eastAsia="zh-CN"/>
        </w:rPr>
        <w:t>clic</w:t>
      </w:r>
      <w:r>
        <w:rPr>
          <w:lang w:eastAsia="zh-CN"/>
        </w:rPr>
        <w:t xml:space="preserve"> en </w:t>
      </w:r>
      <w:r w:rsidR="00760F96">
        <w:rPr>
          <w:lang w:eastAsia="zh-CN"/>
        </w:rPr>
        <w:t xml:space="preserve">los enlaces de la página introductoria, en </w:t>
      </w:r>
      <w:r>
        <w:rPr>
          <w:lang w:eastAsia="zh-CN"/>
        </w:rPr>
        <w:t xml:space="preserve">las flechas </w:t>
      </w:r>
      <w:r w:rsidR="00EE3D2B">
        <w:rPr>
          <w:lang w:eastAsia="zh-CN"/>
        </w:rPr>
        <w:t xml:space="preserve">ubicadas </w:t>
      </w:r>
      <w:r>
        <w:rPr>
          <w:lang w:eastAsia="zh-CN"/>
        </w:rPr>
        <w:t>en los laterales de la ventana</w:t>
      </w:r>
      <w:r w:rsidR="00760F96">
        <w:rPr>
          <w:lang w:eastAsia="zh-CN"/>
        </w:rPr>
        <w:t xml:space="preserve"> o en los números ubicados en la base de la página</w:t>
      </w:r>
      <w:r w:rsidR="00D21DBD">
        <w:rPr>
          <w:lang w:eastAsia="zh-CN"/>
        </w:rPr>
        <w:t>.</w:t>
      </w:r>
    </w:p>
    <w:p w14:paraId="3EC54AD7" w14:textId="1C329A47" w:rsidR="002A0D7E" w:rsidRDefault="00EE3D2B" w:rsidP="0000793C">
      <w:pPr>
        <w:rPr>
          <w:lang w:eastAsia="zh-CN"/>
        </w:rPr>
      </w:pPr>
      <w:r>
        <w:rPr>
          <w:lang w:eastAsia="zh-CN"/>
        </w:rPr>
        <w:t xml:space="preserve">Al seleccionar el contenido de “Proyecciones climáticas 2016”, en la barra de filtro de contenidos se adicionan tres nuevos menús desplegables </w:t>
      </w:r>
      <w:r w:rsidRPr="00D35C7D">
        <w:t xml:space="preserve">(Proyección, Escenario y Periodo) </w:t>
      </w:r>
      <w:r>
        <w:t>seleccionados</w:t>
      </w:r>
      <w:r>
        <w:rPr>
          <w:lang w:eastAsia="zh-CN"/>
        </w:rPr>
        <w:t xml:space="preserve"> p</w:t>
      </w:r>
      <w:r w:rsidR="002A0D7E">
        <w:rPr>
          <w:lang w:eastAsia="zh-CN"/>
        </w:rPr>
        <w:t>or defecto</w:t>
      </w:r>
      <w:r>
        <w:rPr>
          <w:lang w:eastAsia="zh-CN"/>
        </w:rPr>
        <w:t xml:space="preserve"> para</w:t>
      </w:r>
      <w:r w:rsidR="002A0D7E">
        <w:rPr>
          <w:lang w:eastAsia="zh-CN"/>
        </w:rPr>
        <w:t xml:space="preserve"> la capa ‘Temperatura media (ºC) histórica 1981-2005’.</w:t>
      </w:r>
    </w:p>
    <w:p w14:paraId="5E938DBD" w14:textId="0A98DE3A" w:rsidR="0050661F" w:rsidRDefault="0050661F" w:rsidP="0000793C">
      <w:pPr>
        <w:rPr>
          <w:lang w:eastAsia="zh-CN"/>
        </w:rPr>
      </w:pPr>
      <w:r>
        <w:rPr>
          <w:lang w:eastAsia="zh-CN"/>
        </w:rPr>
        <w:t>Junto a la leyenda de mapa, aparece una viñeta con indicaciones para acceder a la ventana informativa. Al pasar</w:t>
      </w:r>
      <w:r w:rsidR="00E554A5">
        <w:rPr>
          <w:lang w:eastAsia="zh-CN"/>
        </w:rPr>
        <w:t xml:space="preserve"> con el puntero sobre el botón</w:t>
      </w:r>
      <w:r w:rsidR="006716D1">
        <w:rPr>
          <w:lang w:eastAsia="zh-CN"/>
        </w:rPr>
        <w:t xml:space="preserve"> informativo</w:t>
      </w:r>
      <w:r w:rsidR="00E554A5">
        <w:rPr>
          <w:lang w:eastAsia="zh-CN"/>
        </w:rPr>
        <w:t xml:space="preserve"> (i) por primera vez, la viñeta desaparece. Volver a pasar con el puntero sobre el botón (i) para hacerla aparecer de nuevo.</w:t>
      </w:r>
    </w:p>
    <w:p w14:paraId="73AB8CF1" w14:textId="1C3E9E9E" w:rsidR="0050661F" w:rsidRDefault="00530C01" w:rsidP="00CB1E7D">
      <w:pPr>
        <w:spacing w:after="0"/>
        <w:jc w:val="center"/>
        <w:rPr>
          <w:lang w:eastAsia="zh-CN"/>
        </w:rPr>
      </w:pPr>
      <w:commentRangeStart w:id="1318"/>
      <w:r w:rsidRPr="00530C01">
        <w:rPr>
          <w:noProof/>
          <w:lang w:eastAsia="zh-CN"/>
        </w:rPr>
        <w:lastRenderedPageBreak/>
        <w:drawing>
          <wp:inline distT="0" distB="0" distL="0" distR="0" wp14:anchorId="52BB5BCD" wp14:editId="78BD965E">
            <wp:extent cx="4277322" cy="1333686"/>
            <wp:effectExtent l="0" t="0" r="9525" b="0"/>
            <wp:docPr id="65" name="Imagen 65" descr="Interfaz de usuario gráfica, Diagrama,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n 65" descr="Interfaz de usuario gráfica, Diagrama, Aplicación, Chat o mensaje de texto&#10;&#10;Descripción generada automáticamente"/>
                    <pic:cNvPicPr/>
                  </pic:nvPicPr>
                  <pic:blipFill>
                    <a:blip r:embed="rId43"/>
                    <a:stretch>
                      <a:fillRect/>
                    </a:stretch>
                  </pic:blipFill>
                  <pic:spPr>
                    <a:xfrm>
                      <a:off x="0" y="0"/>
                      <a:ext cx="4277322" cy="1333686"/>
                    </a:xfrm>
                    <a:prstGeom prst="rect">
                      <a:avLst/>
                    </a:prstGeom>
                  </pic:spPr>
                </pic:pic>
              </a:graphicData>
            </a:graphic>
          </wp:inline>
        </w:drawing>
      </w:r>
      <w:commentRangeEnd w:id="1318"/>
      <w:r w:rsidR="002A5CA4">
        <w:rPr>
          <w:rStyle w:val="CommentReference"/>
          <w:rFonts w:ascii="Calibri" w:hAnsi="Calibri" w:cs="Times New Roman"/>
          <w:lang w:val="x-none" w:eastAsia="x-none"/>
        </w:rPr>
        <w:commentReference w:id="1318"/>
      </w:r>
    </w:p>
    <w:p w14:paraId="2D568080" w14:textId="35182CCE" w:rsidR="00E554A5" w:rsidRPr="00CB1E7D" w:rsidRDefault="00E554A5" w:rsidP="00CB1E7D">
      <w:pPr>
        <w:pStyle w:val="Caption"/>
        <w:jc w:val="center"/>
        <w:rPr>
          <w:b/>
          <w:bCs/>
          <w:lang w:eastAsia="zh-CN"/>
        </w:rPr>
      </w:pPr>
      <w:bookmarkStart w:id="1319" w:name="_Toc111797080"/>
      <w:r w:rsidRPr="00CB1E7D">
        <w:rPr>
          <w:b/>
          <w:bCs/>
        </w:rPr>
        <w:t xml:space="preserve">Figura </w:t>
      </w:r>
      <w:r w:rsidRPr="00CB1E7D">
        <w:rPr>
          <w:b/>
          <w:bCs/>
          <w:noProof/>
        </w:rPr>
        <w:fldChar w:fldCharType="begin"/>
      </w:r>
      <w:r w:rsidRPr="00CB1E7D">
        <w:rPr>
          <w:b/>
          <w:bCs/>
          <w:noProof/>
        </w:rPr>
        <w:instrText xml:space="preserve"> SEQ Figura \* ARABIC </w:instrText>
      </w:r>
      <w:r w:rsidRPr="00CB1E7D">
        <w:rPr>
          <w:b/>
          <w:bCs/>
          <w:noProof/>
        </w:rPr>
        <w:fldChar w:fldCharType="separate"/>
      </w:r>
      <w:r w:rsidR="002B6DD8">
        <w:rPr>
          <w:b/>
          <w:bCs/>
          <w:noProof/>
        </w:rPr>
        <w:t>32</w:t>
      </w:r>
      <w:r w:rsidRPr="00CB1E7D">
        <w:rPr>
          <w:b/>
          <w:bCs/>
          <w:noProof/>
        </w:rPr>
        <w:fldChar w:fldCharType="end"/>
      </w:r>
      <w:r w:rsidRPr="00CB1E7D">
        <w:rPr>
          <w:b/>
          <w:bCs/>
        </w:rPr>
        <w:t>: Viñeta informativa junto a la leyenda de mapa.</w:t>
      </w:r>
      <w:bookmarkEnd w:id="1319"/>
    </w:p>
    <w:p w14:paraId="5CA2CE02" w14:textId="56FEF107" w:rsidR="00EE3D2B" w:rsidRDefault="00EE3D2B" w:rsidP="00EE3D2B">
      <w:pPr>
        <w:rPr>
          <w:lang w:eastAsia="zh-CN"/>
        </w:rPr>
      </w:pPr>
      <w:r>
        <w:t>Los filtros de contenidos seleccionados aparecen de color amarillo y de color blanco al estar desactivados, e</w:t>
      </w:r>
      <w:r w:rsidRPr="00D35C7D">
        <w:t xml:space="preserve">l orden de selección de los parámetros es indiferente y no tiene afectación en el resultado del filtrado de la </w:t>
      </w:r>
      <w:r w:rsidR="002431A0">
        <w:t>P</w:t>
      </w:r>
      <w:r w:rsidRPr="00D35C7D">
        <w:t xml:space="preserve">royección </w:t>
      </w:r>
      <w:r w:rsidR="002431A0">
        <w:t>C</w:t>
      </w:r>
      <w:r w:rsidRPr="00D35C7D">
        <w:t>limática 2016</w:t>
      </w:r>
      <w:r>
        <w:t>.</w:t>
      </w:r>
    </w:p>
    <w:p w14:paraId="52DD40CE" w14:textId="5BC74D13" w:rsidR="008A0A96" w:rsidRDefault="00A20AEE" w:rsidP="0000793C">
      <w:r>
        <w:t xml:space="preserve">Una vez </w:t>
      </w:r>
      <w:r w:rsidR="00D6511E">
        <w:t xml:space="preserve">que </w:t>
      </w:r>
      <w:r>
        <w:t xml:space="preserve">se han seleccionado todos los parámetros, el sistema carga en el panel de mapa la capa de </w:t>
      </w:r>
      <w:r w:rsidR="00D6511E">
        <w:t>“P</w:t>
      </w:r>
      <w:r>
        <w:t xml:space="preserve">royecciones </w:t>
      </w:r>
      <w:r w:rsidR="00D6511E">
        <w:t>C</w:t>
      </w:r>
      <w:r>
        <w:t>limáticas 2016</w:t>
      </w:r>
      <w:r w:rsidR="00D6511E">
        <w:t>”</w:t>
      </w:r>
      <w:r>
        <w:t xml:space="preserve"> filtrada,</w:t>
      </w:r>
      <w:r w:rsidRPr="00CA1559">
        <w:t xml:space="preserve"> </w:t>
      </w:r>
      <w:r>
        <w:t>actualiza la extensión y actualiza la leyenda del mapa con la capa cargada.</w:t>
      </w:r>
    </w:p>
    <w:p w14:paraId="10991FEC" w14:textId="4FF86FA8" w:rsidR="007155DF" w:rsidRDefault="00E554A5" w:rsidP="00CB1E7D">
      <w:pPr>
        <w:spacing w:after="0"/>
      </w:pPr>
      <w:r w:rsidRPr="00E554A5">
        <w:rPr>
          <w:noProof/>
          <w:lang w:eastAsia="zh-CN"/>
        </w:rPr>
        <w:drawing>
          <wp:inline distT="0" distB="0" distL="0" distR="0" wp14:anchorId="5ED0536F" wp14:editId="4DE4720E">
            <wp:extent cx="5939790" cy="440055"/>
            <wp:effectExtent l="0" t="0" r="381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39790" cy="440055"/>
                    </a:xfrm>
                    <a:prstGeom prst="rect">
                      <a:avLst/>
                    </a:prstGeom>
                  </pic:spPr>
                </pic:pic>
              </a:graphicData>
            </a:graphic>
          </wp:inline>
        </w:drawing>
      </w:r>
    </w:p>
    <w:p w14:paraId="47A8D7BE" w14:textId="0019554E" w:rsidR="003D5CC3" w:rsidRPr="00CB1E7D" w:rsidRDefault="00E554A5" w:rsidP="00CB1E7D">
      <w:pPr>
        <w:pStyle w:val="Caption"/>
        <w:jc w:val="center"/>
        <w:rPr>
          <w:b/>
          <w:bCs/>
          <w:lang w:eastAsia="zh-CN"/>
        </w:rPr>
      </w:pPr>
      <w:bookmarkStart w:id="1320" w:name="_Toc111797081"/>
      <w:r w:rsidRPr="00CB1E7D">
        <w:rPr>
          <w:b/>
          <w:bCs/>
        </w:rPr>
        <w:t xml:space="preserve">Figura </w:t>
      </w:r>
      <w:r w:rsidRPr="00CB1E7D">
        <w:rPr>
          <w:b/>
          <w:bCs/>
          <w:noProof/>
        </w:rPr>
        <w:fldChar w:fldCharType="begin"/>
      </w:r>
      <w:r w:rsidRPr="00CB1E7D">
        <w:rPr>
          <w:b/>
          <w:bCs/>
          <w:noProof/>
        </w:rPr>
        <w:instrText xml:space="preserve"> SEQ Figura \* ARABIC </w:instrText>
      </w:r>
      <w:r w:rsidRPr="00CB1E7D">
        <w:rPr>
          <w:b/>
          <w:bCs/>
          <w:noProof/>
        </w:rPr>
        <w:fldChar w:fldCharType="separate"/>
      </w:r>
      <w:r w:rsidR="002B6DD8">
        <w:rPr>
          <w:b/>
          <w:bCs/>
          <w:noProof/>
        </w:rPr>
        <w:t>33</w:t>
      </w:r>
      <w:r w:rsidRPr="00CB1E7D">
        <w:rPr>
          <w:b/>
          <w:bCs/>
          <w:noProof/>
        </w:rPr>
        <w:fldChar w:fldCharType="end"/>
      </w:r>
      <w:r w:rsidRPr="00CB1E7D">
        <w:rPr>
          <w:b/>
          <w:bCs/>
        </w:rPr>
        <w:t xml:space="preserve">: </w:t>
      </w:r>
      <w:r w:rsidR="003D5CC3" w:rsidRPr="00CB1E7D">
        <w:rPr>
          <w:b/>
          <w:bCs/>
        </w:rPr>
        <w:t xml:space="preserve">Menús de barra de filtros de contenidos para </w:t>
      </w:r>
      <w:r w:rsidR="00CB643E">
        <w:rPr>
          <w:b/>
          <w:bCs/>
        </w:rPr>
        <w:t xml:space="preserve">el </w:t>
      </w:r>
      <w:r w:rsidR="003D5CC3" w:rsidRPr="00CB1E7D">
        <w:rPr>
          <w:b/>
          <w:bCs/>
        </w:rPr>
        <w:t xml:space="preserve">contenido </w:t>
      </w:r>
      <w:r w:rsidR="00CB643E">
        <w:rPr>
          <w:b/>
          <w:bCs/>
        </w:rPr>
        <w:t>“</w:t>
      </w:r>
      <w:r w:rsidR="003D5CC3" w:rsidRPr="00CB1E7D">
        <w:rPr>
          <w:b/>
          <w:bCs/>
        </w:rPr>
        <w:t xml:space="preserve">Proyecciones </w:t>
      </w:r>
      <w:r w:rsidR="006E60C8">
        <w:rPr>
          <w:b/>
          <w:bCs/>
        </w:rPr>
        <w:t>C</w:t>
      </w:r>
      <w:r w:rsidR="003D5CC3" w:rsidRPr="00CB1E7D">
        <w:rPr>
          <w:b/>
          <w:bCs/>
        </w:rPr>
        <w:t>limáticas 2016</w:t>
      </w:r>
      <w:r w:rsidR="00CB643E">
        <w:rPr>
          <w:b/>
          <w:bCs/>
        </w:rPr>
        <w:t>”</w:t>
      </w:r>
      <w:bookmarkEnd w:id="1320"/>
    </w:p>
    <w:p w14:paraId="01E84B99" w14:textId="7F2F0EE3" w:rsidR="003D5CC3" w:rsidRDefault="00550E17" w:rsidP="00550E17">
      <w:pPr>
        <w:pStyle w:val="Heading4"/>
      </w:pPr>
      <w:bookmarkStart w:id="1321" w:name="_Hlk106623233"/>
      <w:bookmarkStart w:id="1322" w:name="_Toc111797024"/>
      <w:r>
        <w:t xml:space="preserve">Selección </w:t>
      </w:r>
      <w:r w:rsidR="000F7AF1">
        <w:t xml:space="preserve">de </w:t>
      </w:r>
      <w:r>
        <w:t xml:space="preserve">opción Proyección en </w:t>
      </w:r>
      <w:r w:rsidR="00EE0443">
        <w:t xml:space="preserve">la </w:t>
      </w:r>
      <w:r>
        <w:t xml:space="preserve">barra de filtros para </w:t>
      </w:r>
      <w:r w:rsidR="00EE0443">
        <w:t xml:space="preserve">el </w:t>
      </w:r>
      <w:r>
        <w:t xml:space="preserve">contenido Proyecciones </w:t>
      </w:r>
      <w:r w:rsidR="006E60C8">
        <w:t>C</w:t>
      </w:r>
      <w:r>
        <w:t>limáticas 2016</w:t>
      </w:r>
      <w:bookmarkEnd w:id="1321"/>
      <w:bookmarkEnd w:id="1322"/>
      <w:r>
        <w:t xml:space="preserve"> </w:t>
      </w:r>
    </w:p>
    <w:p w14:paraId="005C4D52" w14:textId="798FC9E2" w:rsidR="0000793C" w:rsidRDefault="0000793C" w:rsidP="0000793C">
      <w:r>
        <w:t xml:space="preserve">Al desplegar el menú </w:t>
      </w:r>
      <w:r w:rsidR="00EE0443">
        <w:t>“</w:t>
      </w:r>
      <w:r>
        <w:t>Proyección</w:t>
      </w:r>
      <w:r w:rsidR="00EE0443">
        <w:t>”</w:t>
      </w:r>
      <w:r>
        <w:t xml:space="preserve">, se muestran </w:t>
      </w:r>
      <w:r w:rsidR="007155DF">
        <w:t>dos grupos de</w:t>
      </w:r>
      <w:r>
        <w:t xml:space="preserve"> opciones:</w:t>
      </w:r>
    </w:p>
    <w:p w14:paraId="700EF058" w14:textId="06CDB7A9" w:rsidR="0000793C" w:rsidRDefault="007155DF" w:rsidP="003F6646">
      <w:pPr>
        <w:pStyle w:val="ListParagraph"/>
        <w:numPr>
          <w:ilvl w:val="0"/>
          <w:numId w:val="13"/>
        </w:numPr>
      </w:pPr>
      <w:r>
        <w:t>Temperatura</w:t>
      </w:r>
    </w:p>
    <w:p w14:paraId="1D0B835F" w14:textId="2DA6E0F4" w:rsidR="007155DF" w:rsidRDefault="007155DF" w:rsidP="003F6646">
      <w:pPr>
        <w:pStyle w:val="ListParagraph"/>
        <w:numPr>
          <w:ilvl w:val="1"/>
          <w:numId w:val="13"/>
        </w:numPr>
      </w:pPr>
      <w:r>
        <w:t>Temperatura mínima</w:t>
      </w:r>
      <w:r w:rsidR="0079434C">
        <w:t xml:space="preserve"> - Anomalía (Periodo base 1981-2005)</w:t>
      </w:r>
    </w:p>
    <w:p w14:paraId="7610B19A" w14:textId="0057594D" w:rsidR="0079434C" w:rsidRDefault="0079434C" w:rsidP="003F6646">
      <w:pPr>
        <w:pStyle w:val="ListParagraph"/>
        <w:numPr>
          <w:ilvl w:val="1"/>
          <w:numId w:val="13"/>
        </w:numPr>
      </w:pPr>
      <w:r>
        <w:t>Temperatura mínima -</w:t>
      </w:r>
      <w:r w:rsidRPr="0079434C">
        <w:t xml:space="preserve"> </w:t>
      </w:r>
      <w:r>
        <w:t>Valor original</w:t>
      </w:r>
    </w:p>
    <w:p w14:paraId="2DD48880" w14:textId="797A4D4A" w:rsidR="007155DF" w:rsidRDefault="007155DF" w:rsidP="003F6646">
      <w:pPr>
        <w:pStyle w:val="ListParagraph"/>
        <w:numPr>
          <w:ilvl w:val="1"/>
          <w:numId w:val="13"/>
        </w:numPr>
      </w:pPr>
      <w:r>
        <w:t>Temperatura media</w:t>
      </w:r>
      <w:r w:rsidR="0079434C">
        <w:t xml:space="preserve"> - Anomalía (Periodo base 1981-2005)</w:t>
      </w:r>
    </w:p>
    <w:p w14:paraId="63F402E5" w14:textId="723DC2F5" w:rsidR="0079434C" w:rsidRDefault="0079434C" w:rsidP="003F6646">
      <w:pPr>
        <w:pStyle w:val="ListParagraph"/>
        <w:numPr>
          <w:ilvl w:val="1"/>
          <w:numId w:val="13"/>
        </w:numPr>
      </w:pPr>
      <w:r>
        <w:t>Temperatura media -</w:t>
      </w:r>
      <w:r w:rsidRPr="0079434C">
        <w:t xml:space="preserve"> </w:t>
      </w:r>
      <w:r>
        <w:t>Valor original</w:t>
      </w:r>
    </w:p>
    <w:p w14:paraId="4A39FE10" w14:textId="23200481" w:rsidR="007155DF" w:rsidRDefault="007155DF" w:rsidP="003F6646">
      <w:pPr>
        <w:pStyle w:val="ListParagraph"/>
        <w:numPr>
          <w:ilvl w:val="1"/>
          <w:numId w:val="13"/>
        </w:numPr>
      </w:pPr>
      <w:r>
        <w:t>Temperatura máxima</w:t>
      </w:r>
      <w:r w:rsidR="0079434C">
        <w:t xml:space="preserve"> -</w:t>
      </w:r>
      <w:r w:rsidR="0079434C" w:rsidRPr="0079434C">
        <w:t xml:space="preserve"> </w:t>
      </w:r>
      <w:r w:rsidR="0079434C">
        <w:t>Anomalía (Periodo base 1981-2005)</w:t>
      </w:r>
    </w:p>
    <w:p w14:paraId="1E597F43" w14:textId="41D31EB3" w:rsidR="0079434C" w:rsidRDefault="0079434C" w:rsidP="003F6646">
      <w:pPr>
        <w:pStyle w:val="ListParagraph"/>
        <w:numPr>
          <w:ilvl w:val="1"/>
          <w:numId w:val="13"/>
        </w:numPr>
      </w:pPr>
      <w:r>
        <w:t>Temperatura máxima - Valor original</w:t>
      </w:r>
    </w:p>
    <w:p w14:paraId="08274A99" w14:textId="2BB8801D" w:rsidR="0000793C" w:rsidRDefault="007155DF" w:rsidP="003F6646">
      <w:pPr>
        <w:pStyle w:val="ListParagraph"/>
        <w:numPr>
          <w:ilvl w:val="0"/>
          <w:numId w:val="13"/>
        </w:numPr>
      </w:pPr>
      <w:r>
        <w:t>Precipitación</w:t>
      </w:r>
    </w:p>
    <w:p w14:paraId="6017AC74" w14:textId="6A74023B" w:rsidR="007155DF" w:rsidRDefault="007155DF" w:rsidP="003F6646">
      <w:pPr>
        <w:pStyle w:val="ListParagraph"/>
        <w:numPr>
          <w:ilvl w:val="1"/>
          <w:numId w:val="13"/>
        </w:numPr>
      </w:pPr>
      <w:r>
        <w:t>Precipitación media</w:t>
      </w:r>
      <w:r w:rsidR="0079434C">
        <w:t xml:space="preserve"> - Anomalía (Periodo base 1981-2005)</w:t>
      </w:r>
    </w:p>
    <w:p w14:paraId="06B83982" w14:textId="77777777" w:rsidR="0079434C" w:rsidRDefault="0079434C" w:rsidP="003F6646">
      <w:pPr>
        <w:pStyle w:val="ListParagraph"/>
        <w:numPr>
          <w:ilvl w:val="1"/>
          <w:numId w:val="13"/>
        </w:numPr>
      </w:pPr>
      <w:r>
        <w:t>Precipitación media - Valor original</w:t>
      </w:r>
    </w:p>
    <w:p w14:paraId="18A8E223" w14:textId="50E1A3C7" w:rsidR="007155DF" w:rsidRDefault="00DB2689" w:rsidP="00161B2D">
      <w:pPr>
        <w:spacing w:after="0"/>
        <w:ind w:left="360"/>
        <w:jc w:val="center"/>
      </w:pPr>
      <w:r>
        <w:rPr>
          <w:noProof/>
        </w:rPr>
        <w:lastRenderedPageBreak/>
        <w:drawing>
          <wp:inline distT="0" distB="0" distL="0" distR="0" wp14:anchorId="1384BE24" wp14:editId="1370EC49">
            <wp:extent cx="4305300" cy="3629025"/>
            <wp:effectExtent l="0" t="0" r="0"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5">
                      <a:extLst>
                        <a:ext uri="{28A0092B-C50C-407E-A947-70E740481C1C}">
                          <a14:useLocalDpi xmlns:a14="http://schemas.microsoft.com/office/drawing/2010/main" val="0"/>
                        </a:ext>
                      </a:extLst>
                    </a:blip>
                    <a:srcRect t="51403"/>
                    <a:stretch/>
                  </pic:blipFill>
                  <pic:spPr bwMode="auto">
                    <a:xfrm>
                      <a:off x="0" y="0"/>
                      <a:ext cx="4305300" cy="3629025"/>
                    </a:xfrm>
                    <a:prstGeom prst="rect">
                      <a:avLst/>
                    </a:prstGeom>
                    <a:noFill/>
                    <a:ln>
                      <a:noFill/>
                    </a:ln>
                    <a:extLst>
                      <a:ext uri="{53640926-AAD7-44D8-BBD7-CCE9431645EC}">
                        <a14:shadowObscured xmlns:a14="http://schemas.microsoft.com/office/drawing/2010/main"/>
                      </a:ext>
                    </a:extLst>
                  </pic:spPr>
                </pic:pic>
              </a:graphicData>
            </a:graphic>
          </wp:inline>
        </w:drawing>
      </w:r>
    </w:p>
    <w:p w14:paraId="5B188F1C" w14:textId="6BC81D57" w:rsidR="0000793C" w:rsidRPr="00161B2D" w:rsidRDefault="00E554A5" w:rsidP="00161B2D">
      <w:pPr>
        <w:pStyle w:val="Caption"/>
        <w:jc w:val="center"/>
        <w:rPr>
          <w:b/>
          <w:bCs/>
          <w:lang w:eastAsia="zh-CN"/>
        </w:rPr>
      </w:pPr>
      <w:bookmarkStart w:id="1323" w:name="_Toc111797082"/>
      <w:r w:rsidRPr="00161B2D">
        <w:rPr>
          <w:b/>
          <w:bCs/>
        </w:rPr>
        <w:t xml:space="preserve">Figura </w:t>
      </w:r>
      <w:r w:rsidRPr="00161B2D">
        <w:rPr>
          <w:b/>
          <w:bCs/>
          <w:noProof/>
        </w:rPr>
        <w:fldChar w:fldCharType="begin"/>
      </w:r>
      <w:r w:rsidRPr="00161B2D">
        <w:rPr>
          <w:b/>
          <w:bCs/>
          <w:noProof/>
        </w:rPr>
        <w:instrText xml:space="preserve"> SEQ Figura \* ARABIC </w:instrText>
      </w:r>
      <w:r w:rsidRPr="00161B2D">
        <w:rPr>
          <w:b/>
          <w:bCs/>
          <w:noProof/>
        </w:rPr>
        <w:fldChar w:fldCharType="separate"/>
      </w:r>
      <w:r w:rsidR="002B6DD8">
        <w:rPr>
          <w:b/>
          <w:bCs/>
          <w:noProof/>
        </w:rPr>
        <w:t>34</w:t>
      </w:r>
      <w:r w:rsidRPr="00161B2D">
        <w:rPr>
          <w:b/>
          <w:bCs/>
          <w:noProof/>
        </w:rPr>
        <w:fldChar w:fldCharType="end"/>
      </w:r>
      <w:r w:rsidRPr="00161B2D">
        <w:rPr>
          <w:b/>
          <w:bCs/>
        </w:rPr>
        <w:t xml:space="preserve">: </w:t>
      </w:r>
      <w:r w:rsidR="00734808" w:rsidRPr="00161B2D">
        <w:rPr>
          <w:b/>
          <w:bCs/>
        </w:rPr>
        <w:t xml:space="preserve">Menú Proyección de barra de filtros de contenidos para </w:t>
      </w:r>
      <w:r w:rsidR="00CB643E">
        <w:rPr>
          <w:b/>
          <w:bCs/>
        </w:rPr>
        <w:t xml:space="preserve">el </w:t>
      </w:r>
      <w:r w:rsidR="00734808" w:rsidRPr="00161B2D">
        <w:rPr>
          <w:b/>
          <w:bCs/>
        </w:rPr>
        <w:t xml:space="preserve">contenido </w:t>
      </w:r>
      <w:r w:rsidR="00CB643E">
        <w:rPr>
          <w:b/>
          <w:bCs/>
        </w:rPr>
        <w:t>“</w:t>
      </w:r>
      <w:r w:rsidR="00734808" w:rsidRPr="00161B2D">
        <w:rPr>
          <w:b/>
          <w:bCs/>
        </w:rPr>
        <w:t xml:space="preserve">Proyecciones </w:t>
      </w:r>
      <w:r w:rsidR="006E60C8">
        <w:rPr>
          <w:b/>
          <w:bCs/>
        </w:rPr>
        <w:t>C</w:t>
      </w:r>
      <w:r w:rsidR="00734808" w:rsidRPr="00161B2D">
        <w:rPr>
          <w:b/>
          <w:bCs/>
        </w:rPr>
        <w:t>limáticas 2016</w:t>
      </w:r>
      <w:r w:rsidR="00CB643E">
        <w:rPr>
          <w:b/>
          <w:bCs/>
        </w:rPr>
        <w:t>”</w:t>
      </w:r>
      <w:bookmarkEnd w:id="1323"/>
    </w:p>
    <w:p w14:paraId="3979F9BC" w14:textId="5E39E9F9" w:rsidR="00734808" w:rsidRDefault="00734808" w:rsidP="003F6646">
      <w:pPr>
        <w:pStyle w:val="ListParagraph"/>
        <w:numPr>
          <w:ilvl w:val="0"/>
          <w:numId w:val="15"/>
        </w:numPr>
        <w:rPr>
          <w:lang w:eastAsia="zh-CN"/>
        </w:rPr>
      </w:pPr>
      <w:r>
        <w:rPr>
          <w:lang w:eastAsia="zh-CN"/>
        </w:rPr>
        <w:t xml:space="preserve">Si selecciona </w:t>
      </w:r>
      <w:r w:rsidR="00321495">
        <w:rPr>
          <w:lang w:eastAsia="zh-CN"/>
        </w:rPr>
        <w:t xml:space="preserve">la </w:t>
      </w:r>
      <w:r>
        <w:rPr>
          <w:lang w:eastAsia="zh-CN"/>
        </w:rPr>
        <w:t xml:space="preserve">opción </w:t>
      </w:r>
      <w:r w:rsidRPr="002F02A2">
        <w:rPr>
          <w:b/>
          <w:bCs/>
          <w:lang w:eastAsia="zh-CN"/>
        </w:rPr>
        <w:t>Temperatura mínima</w:t>
      </w:r>
      <w:r w:rsidR="00CD246A" w:rsidRPr="002F02A2">
        <w:rPr>
          <w:b/>
          <w:bCs/>
          <w:lang w:eastAsia="zh-CN"/>
        </w:rPr>
        <w:t xml:space="preserve"> – Anomalía </w:t>
      </w:r>
      <w:r w:rsidR="00CD246A" w:rsidRPr="002F02A2">
        <w:rPr>
          <w:b/>
          <w:bCs/>
        </w:rPr>
        <w:t>(Periodo base 1981-2005</w:t>
      </w:r>
      <w:r w:rsidR="00CD246A" w:rsidRPr="002F02A2">
        <w:rPr>
          <w:b/>
          <w:bCs/>
          <w:lang w:eastAsia="zh-CN"/>
        </w:rPr>
        <w:t>)</w:t>
      </w:r>
      <w:r>
        <w:rPr>
          <w:lang w:eastAsia="zh-CN"/>
        </w:rPr>
        <w:t xml:space="preserve">, el sistema aplica internamente un filtro por proyección tipo temperatura mínima </w:t>
      </w:r>
      <w:r w:rsidR="00CD246A">
        <w:rPr>
          <w:lang w:eastAsia="zh-CN"/>
        </w:rPr>
        <w:t xml:space="preserve">y magnitud tipo anomalía, </w:t>
      </w:r>
      <w:r>
        <w:rPr>
          <w:lang w:eastAsia="zh-CN"/>
        </w:rPr>
        <w:t xml:space="preserve">en la selección de </w:t>
      </w:r>
      <w:r w:rsidR="00EC5BB1">
        <w:rPr>
          <w:lang w:eastAsia="zh-CN"/>
        </w:rPr>
        <w:t>la Proyección Climática 2016</w:t>
      </w:r>
      <w:r>
        <w:rPr>
          <w:lang w:eastAsia="zh-CN"/>
        </w:rPr>
        <w:t>.</w:t>
      </w:r>
      <w:r w:rsidR="008E7BBD">
        <w:rPr>
          <w:lang w:eastAsia="zh-CN"/>
        </w:rPr>
        <w:t xml:space="preserve"> Adicionalmente, el sistema elimina las opciones históricas de los filtros por Escenario y Periodo.</w:t>
      </w:r>
    </w:p>
    <w:p w14:paraId="19FE9437" w14:textId="644246A2" w:rsidR="00CD246A" w:rsidRDefault="00CD246A" w:rsidP="003F6646">
      <w:pPr>
        <w:pStyle w:val="ListParagraph"/>
        <w:numPr>
          <w:ilvl w:val="0"/>
          <w:numId w:val="15"/>
        </w:numPr>
        <w:rPr>
          <w:lang w:eastAsia="zh-CN"/>
        </w:rPr>
      </w:pPr>
      <w:r>
        <w:rPr>
          <w:lang w:eastAsia="zh-CN"/>
        </w:rPr>
        <w:t xml:space="preserve">Si selecciona la opción </w:t>
      </w:r>
      <w:r w:rsidRPr="002F02A2">
        <w:rPr>
          <w:b/>
          <w:bCs/>
          <w:lang w:eastAsia="zh-CN"/>
        </w:rPr>
        <w:t>Temperatura mínima – Valor original</w:t>
      </w:r>
      <w:r>
        <w:rPr>
          <w:lang w:eastAsia="zh-CN"/>
        </w:rPr>
        <w:t xml:space="preserve">, el sistema aplica internamente un filtro por proyección tipo temperatura mínima y magnitud tipo valor original, en la selección de </w:t>
      </w:r>
      <w:r w:rsidR="00EC5BB1">
        <w:rPr>
          <w:lang w:eastAsia="zh-CN"/>
        </w:rPr>
        <w:t>la Proyección Climática 2016</w:t>
      </w:r>
      <w:r>
        <w:rPr>
          <w:lang w:eastAsia="zh-CN"/>
        </w:rPr>
        <w:t xml:space="preserve">. </w:t>
      </w:r>
      <w:r w:rsidR="008E7BBD">
        <w:rPr>
          <w:lang w:eastAsia="zh-CN"/>
        </w:rPr>
        <w:t>Adicionalmente, si se ha seleccionado con anterioridad una opción con magnitud tipo anomalía, el sistema restaura las opciones históricas de los filtros por Escenario y Periodo.</w:t>
      </w:r>
    </w:p>
    <w:p w14:paraId="4B966DBD" w14:textId="5FCE17C9" w:rsidR="00734808" w:rsidRDefault="00734808" w:rsidP="003F6646">
      <w:pPr>
        <w:pStyle w:val="ListParagraph"/>
        <w:numPr>
          <w:ilvl w:val="0"/>
          <w:numId w:val="15"/>
        </w:numPr>
        <w:rPr>
          <w:lang w:eastAsia="zh-CN"/>
        </w:rPr>
      </w:pPr>
      <w:r>
        <w:rPr>
          <w:lang w:eastAsia="zh-CN"/>
        </w:rPr>
        <w:t xml:space="preserve">Si selecciona </w:t>
      </w:r>
      <w:r w:rsidR="00321495">
        <w:rPr>
          <w:lang w:eastAsia="zh-CN"/>
        </w:rPr>
        <w:t xml:space="preserve">la </w:t>
      </w:r>
      <w:r>
        <w:rPr>
          <w:lang w:eastAsia="zh-CN"/>
        </w:rPr>
        <w:t xml:space="preserve">opción </w:t>
      </w:r>
      <w:r w:rsidRPr="002F02A2">
        <w:rPr>
          <w:b/>
          <w:bCs/>
          <w:lang w:eastAsia="zh-CN"/>
        </w:rPr>
        <w:t>Temperatura media</w:t>
      </w:r>
      <w:r w:rsidR="00CD246A" w:rsidRPr="002F02A2">
        <w:rPr>
          <w:b/>
          <w:bCs/>
          <w:lang w:eastAsia="zh-CN"/>
        </w:rPr>
        <w:t xml:space="preserve"> – Anomalía </w:t>
      </w:r>
      <w:r w:rsidR="00CD246A" w:rsidRPr="002F02A2">
        <w:rPr>
          <w:b/>
          <w:bCs/>
        </w:rPr>
        <w:t>(Periodo base 1981-2005</w:t>
      </w:r>
      <w:r w:rsidR="00CD246A" w:rsidRPr="002F02A2">
        <w:rPr>
          <w:b/>
          <w:bCs/>
          <w:lang w:eastAsia="zh-CN"/>
        </w:rPr>
        <w:t>)</w:t>
      </w:r>
      <w:r>
        <w:rPr>
          <w:lang w:eastAsia="zh-CN"/>
        </w:rPr>
        <w:t xml:space="preserve">, el sistema aplica internamente un filtro por proyección tipo temperatura media </w:t>
      </w:r>
      <w:r w:rsidR="00CD246A">
        <w:rPr>
          <w:lang w:eastAsia="zh-CN"/>
        </w:rPr>
        <w:t xml:space="preserve">y magnitud tipo anomalía, </w:t>
      </w:r>
      <w:r>
        <w:rPr>
          <w:lang w:eastAsia="zh-CN"/>
        </w:rPr>
        <w:t xml:space="preserve">en la selección de </w:t>
      </w:r>
      <w:r w:rsidR="00EC5BB1">
        <w:rPr>
          <w:lang w:eastAsia="zh-CN"/>
        </w:rPr>
        <w:t>la Proyección Climática 2016</w:t>
      </w:r>
      <w:r>
        <w:rPr>
          <w:lang w:eastAsia="zh-CN"/>
        </w:rPr>
        <w:t xml:space="preserve">. </w:t>
      </w:r>
      <w:r w:rsidR="008E7BBD">
        <w:rPr>
          <w:lang w:eastAsia="zh-CN"/>
        </w:rPr>
        <w:t>Adicionalmente, el sistema elimina las opciones históricas de los filtros por Escenario y Periodo.</w:t>
      </w:r>
    </w:p>
    <w:p w14:paraId="05730DE2" w14:textId="11260D35" w:rsidR="00CD246A" w:rsidRPr="00B56C87" w:rsidRDefault="00CD246A" w:rsidP="003F6646">
      <w:pPr>
        <w:pStyle w:val="ListParagraph"/>
        <w:numPr>
          <w:ilvl w:val="0"/>
          <w:numId w:val="15"/>
        </w:numPr>
        <w:rPr>
          <w:lang w:eastAsia="zh-CN"/>
        </w:rPr>
      </w:pPr>
      <w:r>
        <w:rPr>
          <w:lang w:eastAsia="zh-CN"/>
        </w:rPr>
        <w:t xml:space="preserve">Si selecciona la opción </w:t>
      </w:r>
      <w:r w:rsidRPr="002F02A2">
        <w:rPr>
          <w:b/>
          <w:bCs/>
          <w:lang w:eastAsia="zh-CN"/>
        </w:rPr>
        <w:t>Temperatura media – Valor original</w:t>
      </w:r>
      <w:r>
        <w:rPr>
          <w:lang w:eastAsia="zh-CN"/>
        </w:rPr>
        <w:t xml:space="preserve">, el sistema aplica internamente un filtro por proyección tipo temperatura media y magnitud tipo valor original, en la selección de proyección climática 2016. </w:t>
      </w:r>
      <w:r w:rsidR="008E7BBD">
        <w:rPr>
          <w:lang w:eastAsia="zh-CN"/>
        </w:rPr>
        <w:t>Adicionalmente, si se ha seleccionado con anterioridad una opción con magnitud tipo anomalía, el sistema restaura las opciones históricas de los filtros por Escenario y Periodo.</w:t>
      </w:r>
    </w:p>
    <w:p w14:paraId="3194378A" w14:textId="17E3A748" w:rsidR="00734808" w:rsidRDefault="00734808" w:rsidP="003F6646">
      <w:pPr>
        <w:pStyle w:val="ListParagraph"/>
        <w:numPr>
          <w:ilvl w:val="0"/>
          <w:numId w:val="15"/>
        </w:numPr>
        <w:rPr>
          <w:lang w:eastAsia="zh-CN"/>
        </w:rPr>
      </w:pPr>
      <w:r>
        <w:rPr>
          <w:lang w:eastAsia="zh-CN"/>
        </w:rPr>
        <w:t xml:space="preserve">Si selecciona </w:t>
      </w:r>
      <w:r w:rsidR="00321495">
        <w:rPr>
          <w:lang w:eastAsia="zh-CN"/>
        </w:rPr>
        <w:t xml:space="preserve">la </w:t>
      </w:r>
      <w:r>
        <w:rPr>
          <w:lang w:eastAsia="zh-CN"/>
        </w:rPr>
        <w:t xml:space="preserve">opción </w:t>
      </w:r>
      <w:r w:rsidRPr="002F02A2">
        <w:rPr>
          <w:b/>
          <w:bCs/>
          <w:lang w:eastAsia="zh-CN"/>
        </w:rPr>
        <w:t>Temperatura máxima</w:t>
      </w:r>
      <w:r w:rsidR="00CD246A" w:rsidRPr="002F02A2">
        <w:rPr>
          <w:b/>
          <w:bCs/>
          <w:lang w:eastAsia="zh-CN"/>
        </w:rPr>
        <w:t xml:space="preserve"> – Anomalía </w:t>
      </w:r>
      <w:r w:rsidR="00CD246A" w:rsidRPr="002F02A2">
        <w:rPr>
          <w:b/>
          <w:bCs/>
        </w:rPr>
        <w:t>(Periodo base 1981-2005</w:t>
      </w:r>
      <w:r w:rsidR="00CD246A" w:rsidRPr="002F02A2">
        <w:rPr>
          <w:b/>
          <w:bCs/>
          <w:lang w:eastAsia="zh-CN"/>
        </w:rPr>
        <w:t>)</w:t>
      </w:r>
      <w:r>
        <w:rPr>
          <w:lang w:eastAsia="zh-CN"/>
        </w:rPr>
        <w:t xml:space="preserve">, el sistema aplica internamente un filtro por proyección tipo temperatura máxima </w:t>
      </w:r>
      <w:r w:rsidR="00CD246A">
        <w:rPr>
          <w:lang w:eastAsia="zh-CN"/>
        </w:rPr>
        <w:t xml:space="preserve">y magnitud tipo anomalía, </w:t>
      </w:r>
      <w:r>
        <w:rPr>
          <w:lang w:eastAsia="zh-CN"/>
        </w:rPr>
        <w:t xml:space="preserve">en la selección de </w:t>
      </w:r>
      <w:r w:rsidR="00EC5BB1">
        <w:rPr>
          <w:lang w:eastAsia="zh-CN"/>
        </w:rPr>
        <w:lastRenderedPageBreak/>
        <w:t>la Proyección Climática 2016</w:t>
      </w:r>
      <w:r>
        <w:rPr>
          <w:lang w:eastAsia="zh-CN"/>
        </w:rPr>
        <w:t xml:space="preserve">. </w:t>
      </w:r>
      <w:r w:rsidR="008E7BBD">
        <w:rPr>
          <w:lang w:eastAsia="zh-CN"/>
        </w:rPr>
        <w:t>Adicionalmente, el sistema elimina las opciones históricas de los filtros por Escenario y Periodo.</w:t>
      </w:r>
    </w:p>
    <w:p w14:paraId="31E8FAD8" w14:textId="2BB625C2" w:rsidR="00CD246A" w:rsidRPr="00B56C87" w:rsidRDefault="00CD246A" w:rsidP="003F6646">
      <w:pPr>
        <w:pStyle w:val="ListParagraph"/>
        <w:numPr>
          <w:ilvl w:val="0"/>
          <w:numId w:val="15"/>
        </w:numPr>
        <w:rPr>
          <w:lang w:eastAsia="zh-CN"/>
        </w:rPr>
      </w:pPr>
      <w:r>
        <w:rPr>
          <w:lang w:eastAsia="zh-CN"/>
        </w:rPr>
        <w:t xml:space="preserve">Si selecciona la opción </w:t>
      </w:r>
      <w:r w:rsidRPr="002F02A2">
        <w:rPr>
          <w:b/>
          <w:bCs/>
          <w:lang w:eastAsia="zh-CN"/>
        </w:rPr>
        <w:t>Temperatura máxima – Valor original</w:t>
      </w:r>
      <w:r>
        <w:rPr>
          <w:lang w:eastAsia="zh-CN"/>
        </w:rPr>
        <w:t xml:space="preserve">, el sistema aplica internamente un filtro por proyección tipo temperatura máxima y magnitud tipo valor original, en la selección de </w:t>
      </w:r>
      <w:r w:rsidR="00EC5BB1">
        <w:rPr>
          <w:lang w:eastAsia="zh-CN"/>
        </w:rPr>
        <w:t>la Proyección Climática 2016</w:t>
      </w:r>
      <w:r>
        <w:rPr>
          <w:lang w:eastAsia="zh-CN"/>
        </w:rPr>
        <w:t xml:space="preserve">. </w:t>
      </w:r>
      <w:r w:rsidR="008E7BBD">
        <w:rPr>
          <w:lang w:eastAsia="zh-CN"/>
        </w:rPr>
        <w:t>Adicionalmente, si se ha seleccionado con anterioridad una opción con magnitud tipo anomalía, el sistema restaura las opciones históricas de los filtros por Escenario y Periodo.</w:t>
      </w:r>
    </w:p>
    <w:p w14:paraId="2F723635" w14:textId="4630059E" w:rsidR="00734808" w:rsidRDefault="00321495" w:rsidP="003F6646">
      <w:pPr>
        <w:pStyle w:val="ListParagraph"/>
        <w:numPr>
          <w:ilvl w:val="0"/>
          <w:numId w:val="15"/>
        </w:numPr>
        <w:rPr>
          <w:lang w:eastAsia="zh-CN"/>
        </w:rPr>
      </w:pPr>
      <w:r>
        <w:rPr>
          <w:lang w:eastAsia="zh-CN"/>
        </w:rPr>
        <w:t xml:space="preserve">Si selecciona </w:t>
      </w:r>
      <w:r w:rsidR="00FF7B2E">
        <w:rPr>
          <w:lang w:eastAsia="zh-CN"/>
        </w:rPr>
        <w:t>l</w:t>
      </w:r>
      <w:r>
        <w:rPr>
          <w:lang w:eastAsia="zh-CN"/>
        </w:rPr>
        <w:t xml:space="preserve">a opción de </w:t>
      </w:r>
      <w:r w:rsidR="00FF7B2E" w:rsidRPr="002F02A2">
        <w:rPr>
          <w:b/>
          <w:bCs/>
          <w:lang w:eastAsia="zh-CN"/>
        </w:rPr>
        <w:t>P</w:t>
      </w:r>
      <w:r w:rsidRPr="002F02A2">
        <w:rPr>
          <w:b/>
          <w:bCs/>
          <w:lang w:eastAsia="zh-CN"/>
        </w:rPr>
        <w:t>recipitación</w:t>
      </w:r>
      <w:r w:rsidR="00FF7B2E" w:rsidRPr="002F02A2">
        <w:rPr>
          <w:b/>
          <w:bCs/>
          <w:lang w:eastAsia="zh-CN"/>
        </w:rPr>
        <w:t xml:space="preserve"> media – Anomalía </w:t>
      </w:r>
      <w:r w:rsidR="00FF7B2E" w:rsidRPr="002F02A2">
        <w:rPr>
          <w:b/>
          <w:bCs/>
        </w:rPr>
        <w:t>(Periodo base 1981-2005</w:t>
      </w:r>
      <w:r w:rsidR="00FF7B2E" w:rsidRPr="002F02A2">
        <w:rPr>
          <w:b/>
          <w:bCs/>
          <w:lang w:eastAsia="zh-CN"/>
        </w:rPr>
        <w:t>)</w:t>
      </w:r>
      <w:r w:rsidR="00FF7B2E">
        <w:rPr>
          <w:lang w:eastAsia="zh-CN"/>
        </w:rPr>
        <w:t xml:space="preserve">, </w:t>
      </w:r>
      <w:r>
        <w:rPr>
          <w:lang w:eastAsia="zh-CN"/>
        </w:rPr>
        <w:t xml:space="preserve">el </w:t>
      </w:r>
      <w:r w:rsidR="00550E17">
        <w:t xml:space="preserve">sistema aplica </w:t>
      </w:r>
      <w:r w:rsidR="00550E17">
        <w:rPr>
          <w:lang w:eastAsia="zh-CN"/>
        </w:rPr>
        <w:t xml:space="preserve">internamente un filtro por proyección </w:t>
      </w:r>
      <w:r w:rsidR="00FF7B2E">
        <w:rPr>
          <w:lang w:eastAsia="zh-CN"/>
        </w:rPr>
        <w:t xml:space="preserve">tipo precipitación media </w:t>
      </w:r>
      <w:r w:rsidR="00550E17">
        <w:rPr>
          <w:lang w:eastAsia="zh-CN"/>
        </w:rPr>
        <w:t xml:space="preserve">y magnitud </w:t>
      </w:r>
      <w:r w:rsidR="00FF7B2E">
        <w:rPr>
          <w:lang w:eastAsia="zh-CN"/>
        </w:rPr>
        <w:t xml:space="preserve">tipo anomalía, </w:t>
      </w:r>
      <w:r w:rsidR="00550E17">
        <w:rPr>
          <w:lang w:eastAsia="zh-CN"/>
        </w:rPr>
        <w:t xml:space="preserve">en la selección de </w:t>
      </w:r>
      <w:r w:rsidR="00EC5BB1">
        <w:rPr>
          <w:lang w:eastAsia="zh-CN"/>
        </w:rPr>
        <w:t>la Proyección Climática 2016</w:t>
      </w:r>
      <w:r w:rsidR="00550E17">
        <w:rPr>
          <w:lang w:eastAsia="zh-CN"/>
        </w:rPr>
        <w:t>.</w:t>
      </w:r>
      <w:r w:rsidR="008E7BBD">
        <w:rPr>
          <w:lang w:eastAsia="zh-CN"/>
        </w:rPr>
        <w:t xml:space="preserve"> Adicionalmente, el sistema elimina las opciones históricas de los filtros por Escenario y Periodo.</w:t>
      </w:r>
    </w:p>
    <w:p w14:paraId="1FE5B2BF" w14:textId="082CA5F4" w:rsidR="00FF7B2E" w:rsidRDefault="00FF7B2E" w:rsidP="003F6646">
      <w:pPr>
        <w:pStyle w:val="ListParagraph"/>
        <w:numPr>
          <w:ilvl w:val="0"/>
          <w:numId w:val="15"/>
        </w:numPr>
        <w:rPr>
          <w:lang w:eastAsia="zh-CN"/>
        </w:rPr>
      </w:pPr>
      <w:r>
        <w:rPr>
          <w:lang w:eastAsia="zh-CN"/>
        </w:rPr>
        <w:t xml:space="preserve">Si selecciona la opción de </w:t>
      </w:r>
      <w:r w:rsidRPr="002F02A2">
        <w:rPr>
          <w:b/>
          <w:bCs/>
          <w:lang w:eastAsia="zh-CN"/>
        </w:rPr>
        <w:t>Precipitación media – Valor original</w:t>
      </w:r>
      <w:r>
        <w:rPr>
          <w:lang w:eastAsia="zh-CN"/>
        </w:rPr>
        <w:t xml:space="preserve">, el </w:t>
      </w:r>
      <w:r>
        <w:t xml:space="preserve">sistema aplica </w:t>
      </w:r>
      <w:r>
        <w:rPr>
          <w:lang w:eastAsia="zh-CN"/>
        </w:rPr>
        <w:t xml:space="preserve">internamente un filtro por proyección tipo precipitación media y magnitud tipo </w:t>
      </w:r>
      <w:r w:rsidR="008E7BBD">
        <w:rPr>
          <w:lang w:eastAsia="zh-CN"/>
        </w:rPr>
        <w:t>valor original</w:t>
      </w:r>
      <w:r>
        <w:rPr>
          <w:lang w:eastAsia="zh-CN"/>
        </w:rPr>
        <w:t xml:space="preserve">, en la selección de </w:t>
      </w:r>
      <w:r w:rsidR="00EC5BB1">
        <w:rPr>
          <w:lang w:eastAsia="zh-CN"/>
        </w:rPr>
        <w:t>la Proyección Climática 2016</w:t>
      </w:r>
      <w:r>
        <w:rPr>
          <w:lang w:eastAsia="zh-CN"/>
        </w:rPr>
        <w:t>.</w:t>
      </w:r>
      <w:r w:rsidR="008E7BBD" w:rsidRPr="008E7BBD">
        <w:rPr>
          <w:lang w:eastAsia="zh-CN"/>
        </w:rPr>
        <w:t xml:space="preserve"> </w:t>
      </w:r>
      <w:r w:rsidR="008E7BBD">
        <w:rPr>
          <w:lang w:eastAsia="zh-CN"/>
        </w:rPr>
        <w:t>Adicionalmente, si se ha seleccionado con anterioridad una opción con magnitud tipo anomalía, el sistema restaura las opciones históricas de los filtros por Escenario y Periodo.</w:t>
      </w:r>
    </w:p>
    <w:p w14:paraId="7ACAAAC1" w14:textId="64046E70" w:rsidR="00550E17" w:rsidRDefault="00550E17" w:rsidP="00550E17">
      <w:pPr>
        <w:pStyle w:val="Heading4"/>
      </w:pPr>
      <w:bookmarkStart w:id="1324" w:name="_Toc111797025"/>
      <w:r w:rsidRPr="00550E17">
        <w:t xml:space="preserve">Selección </w:t>
      </w:r>
      <w:r w:rsidR="000F7AF1">
        <w:t xml:space="preserve">de </w:t>
      </w:r>
      <w:r w:rsidRPr="00550E17">
        <w:t xml:space="preserve">opción </w:t>
      </w:r>
      <w:r>
        <w:t>Escenario</w:t>
      </w:r>
      <w:r w:rsidRPr="00550E17">
        <w:t xml:space="preserve"> en barra de filtros para contenido Proyecciones </w:t>
      </w:r>
      <w:r w:rsidR="006E60C8">
        <w:t>C</w:t>
      </w:r>
      <w:r w:rsidRPr="00550E17">
        <w:t>limáticas 2016</w:t>
      </w:r>
      <w:bookmarkEnd w:id="1324"/>
    </w:p>
    <w:p w14:paraId="3F17607C" w14:textId="48755EFD" w:rsidR="00550E17" w:rsidRDefault="00231242" w:rsidP="00550E17">
      <w:r>
        <w:t xml:space="preserve">Al desplegar el menú </w:t>
      </w:r>
      <w:r w:rsidR="00F246C2">
        <w:t>“</w:t>
      </w:r>
      <w:r>
        <w:t>Escenario</w:t>
      </w:r>
      <w:r w:rsidR="00F246C2">
        <w:t>”</w:t>
      </w:r>
      <w:r>
        <w:t>, se muestran hasta tres opciones</w:t>
      </w:r>
      <w:r w:rsidR="000F083B">
        <w:t xml:space="preserve"> (Histórico, RCP 4.5 y RCP 8.5)</w:t>
      </w:r>
      <w:r w:rsidR="000F7AF1">
        <w:t>, dependiendo de la opción seleccionada en el filtro por proyección</w:t>
      </w:r>
      <w:r>
        <w:t>:</w:t>
      </w:r>
    </w:p>
    <w:p w14:paraId="6E9B3438" w14:textId="0EF05E13" w:rsidR="00231242" w:rsidRDefault="00DB2689" w:rsidP="000F083B">
      <w:pPr>
        <w:spacing w:after="0"/>
        <w:jc w:val="center"/>
        <w:rPr>
          <w:lang w:eastAsia="zh-CN"/>
        </w:rPr>
      </w:pPr>
      <w:r>
        <w:rPr>
          <w:noProof/>
          <w:lang w:eastAsia="zh-CN"/>
        </w:rPr>
        <w:drawing>
          <wp:inline distT="0" distB="0" distL="0" distR="0" wp14:anchorId="64F835CF" wp14:editId="725BC429">
            <wp:extent cx="1419225" cy="3124200"/>
            <wp:effectExtent l="0" t="0" r="952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19225" cy="3124200"/>
                    </a:xfrm>
                    <a:prstGeom prst="rect">
                      <a:avLst/>
                    </a:prstGeom>
                    <a:noFill/>
                    <a:ln>
                      <a:noFill/>
                    </a:ln>
                  </pic:spPr>
                </pic:pic>
              </a:graphicData>
            </a:graphic>
          </wp:inline>
        </w:drawing>
      </w:r>
    </w:p>
    <w:p w14:paraId="26F283E4" w14:textId="77BEEABD" w:rsidR="00231242" w:rsidRPr="000F083B" w:rsidRDefault="00E554A5" w:rsidP="000F083B">
      <w:pPr>
        <w:pStyle w:val="Caption"/>
        <w:jc w:val="center"/>
        <w:rPr>
          <w:b/>
          <w:bCs/>
          <w:lang w:eastAsia="zh-CN"/>
        </w:rPr>
      </w:pPr>
      <w:bookmarkStart w:id="1325" w:name="_Toc111797083"/>
      <w:r w:rsidRPr="000F083B">
        <w:rPr>
          <w:b/>
          <w:bCs/>
        </w:rPr>
        <w:t xml:space="preserve">Figura </w:t>
      </w:r>
      <w:r w:rsidRPr="000F083B">
        <w:rPr>
          <w:b/>
          <w:bCs/>
          <w:noProof/>
        </w:rPr>
        <w:fldChar w:fldCharType="begin"/>
      </w:r>
      <w:r w:rsidRPr="000F083B">
        <w:rPr>
          <w:b/>
          <w:bCs/>
          <w:noProof/>
        </w:rPr>
        <w:instrText xml:space="preserve"> SEQ Figura \* ARABIC </w:instrText>
      </w:r>
      <w:r w:rsidRPr="000F083B">
        <w:rPr>
          <w:b/>
          <w:bCs/>
          <w:noProof/>
        </w:rPr>
        <w:fldChar w:fldCharType="separate"/>
      </w:r>
      <w:r w:rsidR="002B6DD8">
        <w:rPr>
          <w:b/>
          <w:bCs/>
          <w:noProof/>
        </w:rPr>
        <w:t>35</w:t>
      </w:r>
      <w:r w:rsidRPr="000F083B">
        <w:rPr>
          <w:b/>
          <w:bCs/>
          <w:noProof/>
        </w:rPr>
        <w:fldChar w:fldCharType="end"/>
      </w:r>
      <w:r w:rsidRPr="000F083B">
        <w:rPr>
          <w:b/>
          <w:bCs/>
        </w:rPr>
        <w:t xml:space="preserve">: </w:t>
      </w:r>
      <w:r w:rsidR="00231242" w:rsidRPr="000F083B">
        <w:rPr>
          <w:b/>
          <w:bCs/>
        </w:rPr>
        <w:t xml:space="preserve">Menú Escenario de barra de filtros de contenidos para </w:t>
      </w:r>
      <w:r w:rsidR="00CB643E">
        <w:rPr>
          <w:b/>
          <w:bCs/>
        </w:rPr>
        <w:t xml:space="preserve">el </w:t>
      </w:r>
      <w:r w:rsidR="00231242" w:rsidRPr="000F083B">
        <w:rPr>
          <w:b/>
          <w:bCs/>
        </w:rPr>
        <w:t xml:space="preserve">contenido </w:t>
      </w:r>
      <w:r w:rsidR="00CB643E">
        <w:rPr>
          <w:b/>
          <w:bCs/>
        </w:rPr>
        <w:t>“</w:t>
      </w:r>
      <w:r w:rsidR="00231242" w:rsidRPr="000F083B">
        <w:rPr>
          <w:b/>
          <w:bCs/>
        </w:rPr>
        <w:t xml:space="preserve">Proyecciones </w:t>
      </w:r>
      <w:r w:rsidR="00F246C2">
        <w:rPr>
          <w:b/>
          <w:bCs/>
        </w:rPr>
        <w:t>C</w:t>
      </w:r>
      <w:r w:rsidR="00231242" w:rsidRPr="000F083B">
        <w:rPr>
          <w:b/>
          <w:bCs/>
        </w:rPr>
        <w:t>limáticas 2016</w:t>
      </w:r>
      <w:r w:rsidR="00CB643E">
        <w:rPr>
          <w:b/>
          <w:bCs/>
        </w:rPr>
        <w:t>”</w:t>
      </w:r>
      <w:bookmarkEnd w:id="1325"/>
    </w:p>
    <w:p w14:paraId="4F23AEB7" w14:textId="77777777" w:rsidR="00231242" w:rsidRPr="00550E17" w:rsidRDefault="00231242" w:rsidP="00231242">
      <w:pPr>
        <w:jc w:val="center"/>
        <w:rPr>
          <w:lang w:eastAsia="zh-CN"/>
        </w:rPr>
      </w:pPr>
    </w:p>
    <w:p w14:paraId="4B4C042B" w14:textId="53AF5DFB" w:rsidR="000D27EC" w:rsidRDefault="000D27EC" w:rsidP="003F6646">
      <w:pPr>
        <w:pStyle w:val="ListParagraph"/>
        <w:numPr>
          <w:ilvl w:val="0"/>
          <w:numId w:val="16"/>
        </w:numPr>
        <w:rPr>
          <w:lang w:eastAsia="zh-CN"/>
        </w:rPr>
      </w:pPr>
      <w:r>
        <w:rPr>
          <w:lang w:eastAsia="zh-CN"/>
        </w:rPr>
        <w:lastRenderedPageBreak/>
        <w:t xml:space="preserve">Si selecciona la opción </w:t>
      </w:r>
      <w:r w:rsidRPr="00A66A6A">
        <w:rPr>
          <w:b/>
          <w:bCs/>
          <w:lang w:eastAsia="zh-CN"/>
        </w:rPr>
        <w:t>Histórico</w:t>
      </w:r>
      <w:r>
        <w:rPr>
          <w:lang w:eastAsia="zh-CN"/>
        </w:rPr>
        <w:t xml:space="preserve">, el </w:t>
      </w:r>
      <w:r>
        <w:t xml:space="preserve">sistema aplica </w:t>
      </w:r>
      <w:r>
        <w:rPr>
          <w:lang w:eastAsia="zh-CN"/>
        </w:rPr>
        <w:t xml:space="preserve">internamente un filtro por </w:t>
      </w:r>
      <w:r w:rsidR="002E18D3">
        <w:rPr>
          <w:lang w:eastAsia="zh-CN"/>
        </w:rPr>
        <w:t>escenario histórico</w:t>
      </w:r>
      <w:r>
        <w:rPr>
          <w:lang w:eastAsia="zh-CN"/>
        </w:rPr>
        <w:t xml:space="preserve"> </w:t>
      </w:r>
      <w:r w:rsidR="007554E0">
        <w:rPr>
          <w:lang w:eastAsia="zh-CN"/>
        </w:rPr>
        <w:t>y</w:t>
      </w:r>
      <w:r w:rsidR="002E18D3">
        <w:rPr>
          <w:lang w:eastAsia="zh-CN"/>
        </w:rPr>
        <w:t xml:space="preserve"> </w:t>
      </w:r>
      <w:r w:rsidR="00D05681">
        <w:rPr>
          <w:lang w:eastAsia="zh-CN"/>
        </w:rPr>
        <w:t xml:space="preserve">selecciona </w:t>
      </w:r>
      <w:r w:rsidR="007554E0">
        <w:rPr>
          <w:lang w:eastAsia="zh-CN"/>
        </w:rPr>
        <w:t xml:space="preserve">automáticamente </w:t>
      </w:r>
      <w:r w:rsidR="00D05681">
        <w:rPr>
          <w:lang w:eastAsia="zh-CN"/>
        </w:rPr>
        <w:t xml:space="preserve">la opción </w:t>
      </w:r>
      <w:r w:rsidR="007554E0" w:rsidRPr="00A66A6A">
        <w:rPr>
          <w:b/>
          <w:bCs/>
          <w:lang w:eastAsia="zh-CN"/>
        </w:rPr>
        <w:t>Histórico</w:t>
      </w:r>
      <w:r w:rsidR="00D17DB3">
        <w:rPr>
          <w:b/>
          <w:bCs/>
          <w:lang w:eastAsia="zh-CN"/>
        </w:rPr>
        <w:t xml:space="preserve"> </w:t>
      </w:r>
      <w:r w:rsidR="00D17DB3" w:rsidRPr="00A66A6A">
        <w:rPr>
          <w:b/>
          <w:bCs/>
          <w:lang w:eastAsia="zh-CN"/>
        </w:rPr>
        <w:t>(1981-2005)</w:t>
      </w:r>
      <w:r w:rsidR="008070DF">
        <w:rPr>
          <w:b/>
          <w:bCs/>
          <w:lang w:eastAsia="zh-CN"/>
        </w:rPr>
        <w:t>,</w:t>
      </w:r>
      <w:r w:rsidR="007554E0">
        <w:rPr>
          <w:lang w:eastAsia="zh-CN"/>
        </w:rPr>
        <w:t xml:space="preserve"> en el filtro por</w:t>
      </w:r>
      <w:r w:rsidR="00D05681">
        <w:rPr>
          <w:lang w:eastAsia="zh-CN"/>
        </w:rPr>
        <w:t xml:space="preserve"> periodo</w:t>
      </w:r>
      <w:r w:rsidR="008070DF">
        <w:rPr>
          <w:lang w:eastAsia="zh-CN"/>
        </w:rPr>
        <w:t xml:space="preserve">, en la selección de </w:t>
      </w:r>
      <w:r w:rsidR="00EC5BB1">
        <w:rPr>
          <w:lang w:eastAsia="zh-CN"/>
        </w:rPr>
        <w:t>la Proyección Climática 2016</w:t>
      </w:r>
      <w:r>
        <w:rPr>
          <w:lang w:eastAsia="zh-CN"/>
        </w:rPr>
        <w:t>.</w:t>
      </w:r>
    </w:p>
    <w:p w14:paraId="0108DB4E" w14:textId="504232D5" w:rsidR="007554E0" w:rsidRDefault="002E18D3" w:rsidP="003F6646">
      <w:pPr>
        <w:pStyle w:val="ListParagraph"/>
        <w:numPr>
          <w:ilvl w:val="0"/>
          <w:numId w:val="16"/>
        </w:numPr>
        <w:rPr>
          <w:lang w:eastAsia="zh-CN"/>
        </w:rPr>
      </w:pPr>
      <w:r>
        <w:rPr>
          <w:lang w:eastAsia="zh-CN"/>
        </w:rPr>
        <w:t xml:space="preserve">Si selecciona la opción </w:t>
      </w:r>
      <w:r w:rsidRPr="00A66A6A">
        <w:rPr>
          <w:b/>
          <w:bCs/>
          <w:lang w:eastAsia="zh-CN"/>
        </w:rPr>
        <w:t>RCP 4.5</w:t>
      </w:r>
      <w:r>
        <w:rPr>
          <w:lang w:eastAsia="zh-CN"/>
        </w:rPr>
        <w:t xml:space="preserve">, el </w:t>
      </w:r>
      <w:r>
        <w:t xml:space="preserve">sistema aplica </w:t>
      </w:r>
      <w:r>
        <w:rPr>
          <w:lang w:eastAsia="zh-CN"/>
        </w:rPr>
        <w:t xml:space="preserve">internamente un filtro por escenario RCP 4.5 en la selección de </w:t>
      </w:r>
      <w:r w:rsidR="00EC5BB1">
        <w:rPr>
          <w:lang w:eastAsia="zh-CN"/>
        </w:rPr>
        <w:t>la Proyección Climática 2016</w:t>
      </w:r>
      <w:r w:rsidR="007554E0">
        <w:rPr>
          <w:lang w:eastAsia="zh-CN"/>
        </w:rPr>
        <w:t>.</w:t>
      </w:r>
      <w:r>
        <w:rPr>
          <w:lang w:eastAsia="zh-CN"/>
        </w:rPr>
        <w:t xml:space="preserve"> </w:t>
      </w:r>
    </w:p>
    <w:p w14:paraId="32AE29A8" w14:textId="1413CB8B" w:rsidR="002E18D3" w:rsidRDefault="007554E0" w:rsidP="007554E0">
      <w:pPr>
        <w:pStyle w:val="ListParagraph"/>
        <w:rPr>
          <w:lang w:eastAsia="zh-CN"/>
        </w:rPr>
      </w:pPr>
      <w:r>
        <w:rPr>
          <w:lang w:eastAsia="zh-CN"/>
        </w:rPr>
        <w:t>S</w:t>
      </w:r>
      <w:r w:rsidR="002E18D3">
        <w:rPr>
          <w:lang w:eastAsia="zh-CN"/>
        </w:rPr>
        <w:t xml:space="preserve">i se ha seleccionado </w:t>
      </w:r>
      <w:r w:rsidR="008070DF">
        <w:rPr>
          <w:lang w:eastAsia="zh-CN"/>
        </w:rPr>
        <w:t>el</w:t>
      </w:r>
      <w:r w:rsidR="002E18D3">
        <w:rPr>
          <w:lang w:eastAsia="zh-CN"/>
        </w:rPr>
        <w:t xml:space="preserve"> </w:t>
      </w:r>
      <w:r w:rsidR="00D17DB3">
        <w:rPr>
          <w:lang w:eastAsia="zh-CN"/>
        </w:rPr>
        <w:t xml:space="preserve">filtro por </w:t>
      </w:r>
      <w:r w:rsidR="002E18D3">
        <w:rPr>
          <w:lang w:eastAsia="zh-CN"/>
        </w:rPr>
        <w:t xml:space="preserve">periodo </w:t>
      </w:r>
      <w:r w:rsidR="008070DF">
        <w:rPr>
          <w:lang w:eastAsia="zh-CN"/>
        </w:rPr>
        <w:t xml:space="preserve">histórico </w:t>
      </w:r>
      <w:r w:rsidR="002E18D3">
        <w:rPr>
          <w:lang w:eastAsia="zh-CN"/>
        </w:rPr>
        <w:t xml:space="preserve">con anterioridad, </w:t>
      </w:r>
      <w:r w:rsidR="00A66A6A">
        <w:rPr>
          <w:lang w:eastAsia="zh-CN"/>
        </w:rPr>
        <w:t xml:space="preserve">el sistema </w:t>
      </w:r>
      <w:r w:rsidR="008070DF">
        <w:rPr>
          <w:lang w:eastAsia="zh-CN"/>
        </w:rPr>
        <w:t>de</w:t>
      </w:r>
      <w:r w:rsidR="002E18D3">
        <w:rPr>
          <w:lang w:eastAsia="zh-CN"/>
        </w:rPr>
        <w:t>selecci</w:t>
      </w:r>
      <w:r w:rsidR="008070DF">
        <w:rPr>
          <w:lang w:eastAsia="zh-CN"/>
        </w:rPr>
        <w:t>o</w:t>
      </w:r>
      <w:r w:rsidR="002E18D3">
        <w:rPr>
          <w:lang w:eastAsia="zh-CN"/>
        </w:rPr>
        <w:t>n</w:t>
      </w:r>
      <w:r w:rsidR="008070DF">
        <w:rPr>
          <w:lang w:eastAsia="zh-CN"/>
        </w:rPr>
        <w:t>a</w:t>
      </w:r>
      <w:r w:rsidR="002E18D3">
        <w:rPr>
          <w:lang w:eastAsia="zh-CN"/>
        </w:rPr>
        <w:t xml:space="preserve"> el filtro por periodo, </w:t>
      </w:r>
      <w:r w:rsidR="00D05681">
        <w:rPr>
          <w:lang w:eastAsia="zh-CN"/>
        </w:rPr>
        <w:t>y</w:t>
      </w:r>
      <w:r w:rsidR="00D05681" w:rsidRPr="00D05681">
        <w:rPr>
          <w:lang w:eastAsia="zh-CN"/>
        </w:rPr>
        <w:t xml:space="preserve"> </w:t>
      </w:r>
      <w:r w:rsidR="008070DF">
        <w:rPr>
          <w:lang w:eastAsia="zh-CN"/>
        </w:rPr>
        <w:t>cambia</w:t>
      </w:r>
      <w:r w:rsidR="00D05681">
        <w:rPr>
          <w:lang w:eastAsia="zh-CN"/>
        </w:rPr>
        <w:t xml:space="preserve"> el color del icono del filtro de </w:t>
      </w:r>
      <w:r w:rsidR="008070DF">
        <w:rPr>
          <w:lang w:eastAsia="zh-CN"/>
        </w:rPr>
        <w:t>Periodo</w:t>
      </w:r>
      <w:r w:rsidR="00D05681">
        <w:rPr>
          <w:lang w:eastAsia="zh-CN"/>
        </w:rPr>
        <w:t xml:space="preserve"> </w:t>
      </w:r>
      <w:r w:rsidR="008070DF">
        <w:rPr>
          <w:lang w:eastAsia="zh-CN"/>
        </w:rPr>
        <w:t>a</w:t>
      </w:r>
      <w:r w:rsidR="00D05681">
        <w:rPr>
          <w:lang w:eastAsia="zh-CN"/>
        </w:rPr>
        <w:t xml:space="preserve"> </w:t>
      </w:r>
      <w:r w:rsidR="008070DF">
        <w:rPr>
          <w:lang w:eastAsia="zh-CN"/>
        </w:rPr>
        <w:t>b</w:t>
      </w:r>
      <w:r w:rsidR="00D05681">
        <w:rPr>
          <w:lang w:eastAsia="zh-CN"/>
        </w:rPr>
        <w:t>l</w:t>
      </w:r>
      <w:r w:rsidR="008070DF">
        <w:rPr>
          <w:lang w:eastAsia="zh-CN"/>
        </w:rPr>
        <w:t>anc</w:t>
      </w:r>
      <w:r w:rsidR="00D05681">
        <w:rPr>
          <w:lang w:eastAsia="zh-CN"/>
        </w:rPr>
        <w:t>o</w:t>
      </w:r>
      <w:r w:rsidR="002E18D3">
        <w:rPr>
          <w:lang w:eastAsia="zh-CN"/>
        </w:rPr>
        <w:t>.</w:t>
      </w:r>
      <w:r w:rsidR="008070DF" w:rsidRPr="008070DF">
        <w:rPr>
          <w:lang w:eastAsia="zh-CN"/>
        </w:rPr>
        <w:t xml:space="preserve"> </w:t>
      </w:r>
      <w:r w:rsidR="008070DF">
        <w:rPr>
          <w:lang w:eastAsia="zh-CN"/>
        </w:rPr>
        <w:t>Será necesario seleccionar un periodo futuro para visualizar los datos en el mapa.</w:t>
      </w:r>
    </w:p>
    <w:p w14:paraId="0B297278" w14:textId="50D32501" w:rsidR="007554E0" w:rsidRDefault="002E18D3" w:rsidP="003F6646">
      <w:pPr>
        <w:pStyle w:val="ListParagraph"/>
        <w:numPr>
          <w:ilvl w:val="0"/>
          <w:numId w:val="16"/>
        </w:numPr>
        <w:rPr>
          <w:lang w:eastAsia="zh-CN"/>
        </w:rPr>
      </w:pPr>
      <w:r>
        <w:rPr>
          <w:lang w:eastAsia="zh-CN"/>
        </w:rPr>
        <w:t xml:space="preserve">Si selecciona la opción </w:t>
      </w:r>
      <w:r w:rsidRPr="00A66A6A">
        <w:rPr>
          <w:b/>
          <w:bCs/>
          <w:lang w:eastAsia="zh-CN"/>
        </w:rPr>
        <w:t>RCP 8.5</w:t>
      </w:r>
      <w:r>
        <w:rPr>
          <w:lang w:eastAsia="zh-CN"/>
        </w:rPr>
        <w:t xml:space="preserve">, el </w:t>
      </w:r>
      <w:r>
        <w:t xml:space="preserve">sistema aplica </w:t>
      </w:r>
      <w:r>
        <w:rPr>
          <w:lang w:eastAsia="zh-CN"/>
        </w:rPr>
        <w:t xml:space="preserve">internamente un filtro por escenario RCP 8.5 en la selección de </w:t>
      </w:r>
      <w:r w:rsidR="00EC5BB1">
        <w:rPr>
          <w:lang w:eastAsia="zh-CN"/>
        </w:rPr>
        <w:t>la Proyección Climática 2016</w:t>
      </w:r>
      <w:r w:rsidR="007554E0">
        <w:rPr>
          <w:lang w:eastAsia="zh-CN"/>
        </w:rPr>
        <w:t>.</w:t>
      </w:r>
      <w:r>
        <w:rPr>
          <w:lang w:eastAsia="zh-CN"/>
        </w:rPr>
        <w:t xml:space="preserve"> </w:t>
      </w:r>
    </w:p>
    <w:p w14:paraId="62D66167" w14:textId="70EF667C" w:rsidR="008070DF" w:rsidRDefault="00D17DB3" w:rsidP="008070DF">
      <w:pPr>
        <w:pStyle w:val="ListParagraph"/>
        <w:rPr>
          <w:lang w:eastAsia="zh-CN"/>
        </w:rPr>
      </w:pPr>
      <w:r>
        <w:rPr>
          <w:lang w:eastAsia="zh-CN"/>
        </w:rPr>
        <w:t xml:space="preserve">Si se ha seleccionado el filtro por </w:t>
      </w:r>
      <w:r w:rsidR="008070DF">
        <w:rPr>
          <w:lang w:eastAsia="zh-CN"/>
        </w:rPr>
        <w:t>periodo histórico con anterioridad, el sistema deselecciona el filtro por periodo y</w:t>
      </w:r>
      <w:r w:rsidR="008070DF" w:rsidRPr="00D05681">
        <w:rPr>
          <w:lang w:eastAsia="zh-CN"/>
        </w:rPr>
        <w:t xml:space="preserve"> </w:t>
      </w:r>
      <w:r w:rsidR="008070DF">
        <w:rPr>
          <w:lang w:eastAsia="zh-CN"/>
        </w:rPr>
        <w:t xml:space="preserve">cambia el color del icono del filtro de </w:t>
      </w:r>
      <w:r w:rsidR="002431A0">
        <w:rPr>
          <w:lang w:eastAsia="zh-CN"/>
        </w:rPr>
        <w:t>“</w:t>
      </w:r>
      <w:r w:rsidR="008070DF">
        <w:rPr>
          <w:lang w:eastAsia="zh-CN"/>
        </w:rPr>
        <w:t>Periodo</w:t>
      </w:r>
      <w:r w:rsidR="002431A0">
        <w:rPr>
          <w:lang w:eastAsia="zh-CN"/>
        </w:rPr>
        <w:t>”</w:t>
      </w:r>
      <w:r w:rsidR="008070DF">
        <w:rPr>
          <w:lang w:eastAsia="zh-CN"/>
        </w:rPr>
        <w:t xml:space="preserve"> a blanco.</w:t>
      </w:r>
      <w:r w:rsidR="008070DF" w:rsidRPr="008070DF">
        <w:rPr>
          <w:lang w:eastAsia="zh-CN"/>
        </w:rPr>
        <w:t xml:space="preserve"> </w:t>
      </w:r>
      <w:r w:rsidR="008070DF">
        <w:rPr>
          <w:lang w:eastAsia="zh-CN"/>
        </w:rPr>
        <w:t>Será necesario seleccionar un periodo futuro para visualizar los datos en el mapa.</w:t>
      </w:r>
    </w:p>
    <w:p w14:paraId="47C9F6CA" w14:textId="52BCC991" w:rsidR="00550E17" w:rsidRDefault="00550E17" w:rsidP="00550E17">
      <w:pPr>
        <w:pStyle w:val="Heading4"/>
      </w:pPr>
      <w:bookmarkStart w:id="1326" w:name="_Toc111797026"/>
      <w:r w:rsidRPr="00550E17">
        <w:t xml:space="preserve">Selección </w:t>
      </w:r>
      <w:r w:rsidR="000F7AF1">
        <w:t xml:space="preserve">de </w:t>
      </w:r>
      <w:r w:rsidRPr="00550E17">
        <w:t xml:space="preserve">opción </w:t>
      </w:r>
      <w:r>
        <w:t>Periodo</w:t>
      </w:r>
      <w:r w:rsidRPr="00550E17">
        <w:t xml:space="preserve"> en barra de filtros para contenido Proyecciones </w:t>
      </w:r>
      <w:r w:rsidR="00F246C2">
        <w:t>C</w:t>
      </w:r>
      <w:r w:rsidRPr="00550E17">
        <w:t>limáticas 2016</w:t>
      </w:r>
      <w:bookmarkEnd w:id="1326"/>
    </w:p>
    <w:p w14:paraId="31C4D4E0" w14:textId="30976C60" w:rsidR="00231242" w:rsidRDefault="00231242" w:rsidP="00231242">
      <w:r>
        <w:t xml:space="preserve">Al desplegar el menú </w:t>
      </w:r>
      <w:r w:rsidR="00F246C2">
        <w:t>“</w:t>
      </w:r>
      <w:r>
        <w:t>Periodo</w:t>
      </w:r>
      <w:r w:rsidR="00F246C2">
        <w:t>”</w:t>
      </w:r>
      <w:r>
        <w:t>, se muestran hasta tres opciones</w:t>
      </w:r>
      <w:r w:rsidR="000F083B">
        <w:t xml:space="preserve"> (Histórico, Futuro cercano y Futuro medio)</w:t>
      </w:r>
      <w:r w:rsidR="000F7AF1">
        <w:t>,</w:t>
      </w:r>
      <w:r w:rsidR="000F7AF1" w:rsidRPr="000F7AF1">
        <w:t xml:space="preserve"> </w:t>
      </w:r>
      <w:r w:rsidR="000F7AF1">
        <w:t>dependiendo de la opción seleccionada en el filtro por proyección</w:t>
      </w:r>
      <w:r>
        <w:t>:</w:t>
      </w:r>
    </w:p>
    <w:p w14:paraId="53B4E602" w14:textId="523EA18A" w:rsidR="00231242" w:rsidRDefault="00DB2689" w:rsidP="000F083B">
      <w:pPr>
        <w:spacing w:after="0"/>
        <w:jc w:val="center"/>
        <w:rPr>
          <w:lang w:eastAsia="zh-CN"/>
        </w:rPr>
      </w:pPr>
      <w:r>
        <w:rPr>
          <w:noProof/>
          <w:lang w:eastAsia="zh-CN"/>
        </w:rPr>
        <w:drawing>
          <wp:inline distT="0" distB="0" distL="0" distR="0" wp14:anchorId="7C40240D" wp14:editId="678FD650">
            <wp:extent cx="2505075" cy="2971800"/>
            <wp:effectExtent l="0" t="0" r="952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05075" cy="2971800"/>
                    </a:xfrm>
                    <a:prstGeom prst="rect">
                      <a:avLst/>
                    </a:prstGeom>
                    <a:noFill/>
                    <a:ln>
                      <a:noFill/>
                    </a:ln>
                  </pic:spPr>
                </pic:pic>
              </a:graphicData>
            </a:graphic>
          </wp:inline>
        </w:drawing>
      </w:r>
    </w:p>
    <w:p w14:paraId="4CF67A37" w14:textId="33FE48AA" w:rsidR="00231242" w:rsidRPr="000F083B" w:rsidRDefault="00E554A5" w:rsidP="000F083B">
      <w:pPr>
        <w:pStyle w:val="Caption"/>
        <w:jc w:val="center"/>
        <w:rPr>
          <w:b/>
          <w:bCs/>
          <w:lang w:eastAsia="zh-CN"/>
        </w:rPr>
      </w:pPr>
      <w:bookmarkStart w:id="1327" w:name="_Hlk108711302"/>
      <w:bookmarkStart w:id="1328" w:name="_Toc111797084"/>
      <w:r w:rsidRPr="000F083B">
        <w:rPr>
          <w:b/>
          <w:bCs/>
        </w:rPr>
        <w:t xml:space="preserve">Figura </w:t>
      </w:r>
      <w:r w:rsidRPr="000F083B">
        <w:rPr>
          <w:b/>
          <w:bCs/>
          <w:noProof/>
        </w:rPr>
        <w:fldChar w:fldCharType="begin"/>
      </w:r>
      <w:r w:rsidRPr="000F083B">
        <w:rPr>
          <w:b/>
          <w:bCs/>
          <w:noProof/>
        </w:rPr>
        <w:instrText xml:space="preserve"> SEQ Figura \* ARABIC </w:instrText>
      </w:r>
      <w:r w:rsidRPr="000F083B">
        <w:rPr>
          <w:b/>
          <w:bCs/>
          <w:noProof/>
        </w:rPr>
        <w:fldChar w:fldCharType="separate"/>
      </w:r>
      <w:r w:rsidR="002B6DD8">
        <w:rPr>
          <w:b/>
          <w:bCs/>
          <w:noProof/>
        </w:rPr>
        <w:t>36</w:t>
      </w:r>
      <w:r w:rsidRPr="000F083B">
        <w:rPr>
          <w:b/>
          <w:bCs/>
          <w:noProof/>
        </w:rPr>
        <w:fldChar w:fldCharType="end"/>
      </w:r>
      <w:r w:rsidRPr="000F083B">
        <w:rPr>
          <w:b/>
          <w:bCs/>
        </w:rPr>
        <w:t xml:space="preserve">: </w:t>
      </w:r>
      <w:r w:rsidR="00231242" w:rsidRPr="000F083B">
        <w:rPr>
          <w:b/>
          <w:bCs/>
        </w:rPr>
        <w:t xml:space="preserve">Menú Periodo de barra de filtros de contenidos para </w:t>
      </w:r>
      <w:r w:rsidR="00CB643E">
        <w:rPr>
          <w:b/>
          <w:bCs/>
        </w:rPr>
        <w:t xml:space="preserve">el </w:t>
      </w:r>
      <w:r w:rsidR="00231242" w:rsidRPr="000F083B">
        <w:rPr>
          <w:b/>
          <w:bCs/>
        </w:rPr>
        <w:t xml:space="preserve">contenido </w:t>
      </w:r>
      <w:r w:rsidR="00CB643E">
        <w:rPr>
          <w:b/>
          <w:bCs/>
        </w:rPr>
        <w:t>“</w:t>
      </w:r>
      <w:r w:rsidR="00231242" w:rsidRPr="000F083B">
        <w:rPr>
          <w:b/>
          <w:bCs/>
        </w:rPr>
        <w:t xml:space="preserve">Proyecciones </w:t>
      </w:r>
      <w:r w:rsidR="006716D1">
        <w:rPr>
          <w:b/>
          <w:bCs/>
        </w:rPr>
        <w:t>C</w:t>
      </w:r>
      <w:r w:rsidR="00231242" w:rsidRPr="000F083B">
        <w:rPr>
          <w:b/>
          <w:bCs/>
        </w:rPr>
        <w:t>limáticas 2016</w:t>
      </w:r>
      <w:bookmarkEnd w:id="1327"/>
      <w:r w:rsidR="00CB643E">
        <w:rPr>
          <w:b/>
          <w:bCs/>
        </w:rPr>
        <w:t>”</w:t>
      </w:r>
      <w:bookmarkEnd w:id="1328"/>
    </w:p>
    <w:p w14:paraId="28D73B8F" w14:textId="4C8AD2C2" w:rsidR="002D3EB6" w:rsidRDefault="002D3EB6" w:rsidP="003F6646">
      <w:pPr>
        <w:pStyle w:val="ListParagraph"/>
        <w:numPr>
          <w:ilvl w:val="0"/>
          <w:numId w:val="17"/>
        </w:numPr>
        <w:rPr>
          <w:lang w:eastAsia="zh-CN"/>
        </w:rPr>
      </w:pPr>
      <w:r>
        <w:rPr>
          <w:lang w:eastAsia="zh-CN"/>
        </w:rPr>
        <w:t xml:space="preserve">Si selecciona la opción </w:t>
      </w:r>
      <w:r w:rsidRPr="00A66A6A">
        <w:rPr>
          <w:b/>
          <w:bCs/>
          <w:lang w:eastAsia="zh-CN"/>
        </w:rPr>
        <w:t>Histórico (1981-2005)</w:t>
      </w:r>
      <w:r>
        <w:rPr>
          <w:lang w:eastAsia="zh-CN"/>
        </w:rPr>
        <w:t xml:space="preserve">, el </w:t>
      </w:r>
      <w:r>
        <w:t xml:space="preserve">sistema aplica </w:t>
      </w:r>
      <w:r>
        <w:rPr>
          <w:lang w:eastAsia="zh-CN"/>
        </w:rPr>
        <w:t xml:space="preserve">internamente un filtro por periodo histórico (1981-2005) en la selección de </w:t>
      </w:r>
      <w:r w:rsidR="00EC5BB1">
        <w:rPr>
          <w:lang w:eastAsia="zh-CN"/>
        </w:rPr>
        <w:t>la Proyección Climática 2016</w:t>
      </w:r>
      <w:r>
        <w:rPr>
          <w:lang w:eastAsia="zh-CN"/>
        </w:rPr>
        <w:t xml:space="preserve">, </w:t>
      </w:r>
      <w:r w:rsidR="00D17DB3">
        <w:rPr>
          <w:lang w:eastAsia="zh-CN"/>
        </w:rPr>
        <w:t xml:space="preserve">y selecciona automáticamente la opción </w:t>
      </w:r>
      <w:r w:rsidR="00D17DB3" w:rsidRPr="00A66A6A">
        <w:rPr>
          <w:b/>
          <w:bCs/>
          <w:lang w:eastAsia="zh-CN"/>
        </w:rPr>
        <w:t>Histórico</w:t>
      </w:r>
      <w:r w:rsidR="00D17DB3">
        <w:rPr>
          <w:b/>
          <w:bCs/>
          <w:lang w:eastAsia="zh-CN"/>
        </w:rPr>
        <w:t>,</w:t>
      </w:r>
      <w:r w:rsidR="00D17DB3">
        <w:rPr>
          <w:lang w:eastAsia="zh-CN"/>
        </w:rPr>
        <w:t xml:space="preserve"> en el filtro por escenario, en la selección de</w:t>
      </w:r>
      <w:r w:rsidR="00EC5BB1">
        <w:rPr>
          <w:lang w:eastAsia="zh-CN"/>
        </w:rPr>
        <w:t xml:space="preserve"> la</w:t>
      </w:r>
      <w:r w:rsidR="00D17DB3">
        <w:rPr>
          <w:lang w:eastAsia="zh-CN"/>
        </w:rPr>
        <w:t xml:space="preserve"> </w:t>
      </w:r>
      <w:r w:rsidR="00EC5BB1">
        <w:rPr>
          <w:lang w:eastAsia="zh-CN"/>
        </w:rPr>
        <w:t>Proyección Climática 2016</w:t>
      </w:r>
      <w:r w:rsidR="00121320">
        <w:rPr>
          <w:lang w:eastAsia="zh-CN"/>
        </w:rPr>
        <w:t>.</w:t>
      </w:r>
    </w:p>
    <w:p w14:paraId="78FC5EB9" w14:textId="387775F3" w:rsidR="004377D7" w:rsidRDefault="002D3EB6" w:rsidP="003F6646">
      <w:pPr>
        <w:pStyle w:val="ListParagraph"/>
        <w:numPr>
          <w:ilvl w:val="0"/>
          <w:numId w:val="17"/>
        </w:numPr>
        <w:rPr>
          <w:lang w:eastAsia="zh-CN"/>
        </w:rPr>
      </w:pPr>
      <w:r>
        <w:rPr>
          <w:lang w:eastAsia="zh-CN"/>
        </w:rPr>
        <w:lastRenderedPageBreak/>
        <w:t xml:space="preserve">Si selecciona la opción </w:t>
      </w:r>
      <w:r w:rsidRPr="00A66A6A">
        <w:rPr>
          <w:b/>
          <w:bCs/>
          <w:lang w:eastAsia="zh-CN"/>
        </w:rPr>
        <w:t>Futuro cercano (2011-2040)</w:t>
      </w:r>
      <w:r>
        <w:rPr>
          <w:lang w:eastAsia="zh-CN"/>
        </w:rPr>
        <w:t xml:space="preserve">, el </w:t>
      </w:r>
      <w:r>
        <w:t xml:space="preserve">sistema aplica </w:t>
      </w:r>
      <w:r>
        <w:rPr>
          <w:lang w:eastAsia="zh-CN"/>
        </w:rPr>
        <w:t>internamente un filtro por periodo futuro cercano (2011-2040) en la selección de</w:t>
      </w:r>
      <w:r w:rsidR="00EC5BB1">
        <w:rPr>
          <w:lang w:eastAsia="zh-CN"/>
        </w:rPr>
        <w:t xml:space="preserve"> la</w:t>
      </w:r>
      <w:r>
        <w:rPr>
          <w:lang w:eastAsia="zh-CN"/>
        </w:rPr>
        <w:t xml:space="preserve"> </w:t>
      </w:r>
      <w:r w:rsidR="00EC5BB1">
        <w:rPr>
          <w:lang w:eastAsia="zh-CN"/>
        </w:rPr>
        <w:t>Proyección Climática 2016</w:t>
      </w:r>
      <w:r>
        <w:rPr>
          <w:lang w:eastAsia="zh-CN"/>
        </w:rPr>
        <w:t>.</w:t>
      </w:r>
      <w:r w:rsidR="00186DD6" w:rsidRPr="00186DD6">
        <w:rPr>
          <w:lang w:eastAsia="zh-CN"/>
        </w:rPr>
        <w:t xml:space="preserve"> </w:t>
      </w:r>
    </w:p>
    <w:p w14:paraId="79A7B10A" w14:textId="1926DB37" w:rsidR="00121320" w:rsidRDefault="002D3EB6" w:rsidP="00D1778F">
      <w:pPr>
        <w:pStyle w:val="ListParagraph"/>
        <w:numPr>
          <w:ilvl w:val="0"/>
          <w:numId w:val="17"/>
        </w:numPr>
        <w:ind w:left="709"/>
        <w:rPr>
          <w:lang w:eastAsia="zh-CN"/>
        </w:rPr>
      </w:pPr>
      <w:r>
        <w:rPr>
          <w:lang w:eastAsia="zh-CN"/>
        </w:rPr>
        <w:t xml:space="preserve">Si selecciona la opción </w:t>
      </w:r>
      <w:r w:rsidRPr="004377D7">
        <w:rPr>
          <w:b/>
          <w:bCs/>
          <w:lang w:eastAsia="zh-CN"/>
        </w:rPr>
        <w:t>Futuro medio (2041-2070)</w:t>
      </w:r>
      <w:r>
        <w:rPr>
          <w:lang w:eastAsia="zh-CN"/>
        </w:rPr>
        <w:t xml:space="preserve">, el </w:t>
      </w:r>
      <w:r>
        <w:t xml:space="preserve">sistema aplica </w:t>
      </w:r>
      <w:r>
        <w:rPr>
          <w:lang w:eastAsia="zh-CN"/>
        </w:rPr>
        <w:t xml:space="preserve">internamente un filtro por periodo futuro medio (2041-2070) en la selección </w:t>
      </w:r>
      <w:r w:rsidR="00EC5BB1">
        <w:rPr>
          <w:lang w:eastAsia="zh-CN"/>
        </w:rPr>
        <w:t>de la Proyección Climática 2016</w:t>
      </w:r>
      <w:r>
        <w:rPr>
          <w:lang w:eastAsia="zh-CN"/>
        </w:rPr>
        <w:t>.</w:t>
      </w:r>
    </w:p>
    <w:p w14:paraId="54A0C61D" w14:textId="097DC3D0" w:rsidR="00186DD6" w:rsidRDefault="00D17DB3" w:rsidP="00D1778F">
      <w:pPr>
        <w:ind w:left="349"/>
        <w:rPr>
          <w:lang w:eastAsia="zh-CN"/>
        </w:rPr>
      </w:pPr>
      <w:r>
        <w:rPr>
          <w:lang w:eastAsia="zh-CN"/>
        </w:rPr>
        <w:t xml:space="preserve">Los periodos futuros son incompatibles con el escenario histórico. Si se ha seleccionado el escenario histórico con anterioridad y se selecciona </w:t>
      </w:r>
      <w:r w:rsidR="00121320">
        <w:rPr>
          <w:lang w:eastAsia="zh-CN"/>
        </w:rPr>
        <w:t>un</w:t>
      </w:r>
      <w:r>
        <w:rPr>
          <w:lang w:eastAsia="zh-CN"/>
        </w:rPr>
        <w:t xml:space="preserve"> periodo</w:t>
      </w:r>
      <w:r w:rsidR="00121320">
        <w:rPr>
          <w:lang w:eastAsia="zh-CN"/>
        </w:rPr>
        <w:t xml:space="preserve"> futuro</w:t>
      </w:r>
      <w:r>
        <w:rPr>
          <w:lang w:eastAsia="zh-CN"/>
        </w:rPr>
        <w:t xml:space="preserve">, el sistema deselecciona el filtro por escenario histórico y cambia el color del icono del filtro de </w:t>
      </w:r>
      <w:r w:rsidR="006716D1">
        <w:rPr>
          <w:lang w:eastAsia="zh-CN"/>
        </w:rPr>
        <w:t>“</w:t>
      </w:r>
      <w:r>
        <w:rPr>
          <w:lang w:eastAsia="zh-CN"/>
        </w:rPr>
        <w:t>Escenario</w:t>
      </w:r>
      <w:r w:rsidR="006716D1">
        <w:rPr>
          <w:lang w:eastAsia="zh-CN"/>
        </w:rPr>
        <w:t>”</w:t>
      </w:r>
      <w:r>
        <w:rPr>
          <w:lang w:eastAsia="zh-CN"/>
        </w:rPr>
        <w:t xml:space="preserve"> a blanco. Es necesario seleccionar un escenario RCP 4.5 o RCP 8.5 para visualizar los datos en el mapa.</w:t>
      </w:r>
    </w:p>
    <w:p w14:paraId="44D18E01" w14:textId="06F2FB1A" w:rsidR="000167BD" w:rsidRDefault="000167BD" w:rsidP="000167BD">
      <w:pPr>
        <w:pStyle w:val="Heading4"/>
      </w:pPr>
      <w:bookmarkStart w:id="1329" w:name="_Toc111797027"/>
      <w:r>
        <w:t>Acceso</w:t>
      </w:r>
      <w:r w:rsidRPr="00550E17">
        <w:t xml:space="preserve"> </w:t>
      </w:r>
      <w:r>
        <w:t>a ventana de consulta y descarga de datos, metadatos y fichas técnicas</w:t>
      </w:r>
      <w:r w:rsidRPr="00550E17">
        <w:t xml:space="preserve"> para </w:t>
      </w:r>
      <w:r w:rsidR="00F246C2">
        <w:t xml:space="preserve">el </w:t>
      </w:r>
      <w:r w:rsidRPr="00550E17">
        <w:t xml:space="preserve">contenido Proyecciones </w:t>
      </w:r>
      <w:r w:rsidR="00F246C2">
        <w:t>C</w:t>
      </w:r>
      <w:r w:rsidRPr="00550E17">
        <w:t>limáticas 2016</w:t>
      </w:r>
      <w:bookmarkEnd w:id="1329"/>
    </w:p>
    <w:p w14:paraId="2F3C657A" w14:textId="752E9E16" w:rsidR="000F7AF1" w:rsidRDefault="000167BD" w:rsidP="002D3EB6">
      <w:pPr>
        <w:rPr>
          <w:lang w:eastAsia="zh-CN"/>
        </w:rPr>
      </w:pPr>
      <w:r>
        <w:rPr>
          <w:lang w:eastAsia="zh-CN"/>
        </w:rPr>
        <w:t>En la leyenda de capas del panel de mapa</w:t>
      </w:r>
      <w:r w:rsidR="000B1F2B">
        <w:rPr>
          <w:lang w:eastAsia="zh-CN"/>
        </w:rPr>
        <w:t>,</w:t>
      </w:r>
      <w:r>
        <w:rPr>
          <w:lang w:eastAsia="zh-CN"/>
        </w:rPr>
        <w:t xml:space="preserve"> se </w:t>
      </w:r>
      <w:r w:rsidR="000B1F2B">
        <w:rPr>
          <w:lang w:eastAsia="zh-CN"/>
        </w:rPr>
        <w:t>muestra la simbolización, el nombre de</w:t>
      </w:r>
      <w:r>
        <w:rPr>
          <w:lang w:eastAsia="zh-CN"/>
        </w:rPr>
        <w:t xml:space="preserve"> </w:t>
      </w:r>
      <w:r w:rsidR="000B1F2B">
        <w:rPr>
          <w:lang w:eastAsia="zh-CN"/>
        </w:rPr>
        <w:t xml:space="preserve">la </w:t>
      </w:r>
      <w:r w:rsidR="00F246C2">
        <w:rPr>
          <w:lang w:eastAsia="zh-CN"/>
        </w:rPr>
        <w:t>P</w:t>
      </w:r>
      <w:r w:rsidR="000B1F2B">
        <w:rPr>
          <w:lang w:eastAsia="zh-CN"/>
        </w:rPr>
        <w:t xml:space="preserve">royección </w:t>
      </w:r>
      <w:r w:rsidR="00F246C2">
        <w:rPr>
          <w:lang w:eastAsia="zh-CN"/>
        </w:rPr>
        <w:t>C</w:t>
      </w:r>
      <w:r w:rsidR="000B1F2B">
        <w:rPr>
          <w:lang w:eastAsia="zh-CN"/>
        </w:rPr>
        <w:t xml:space="preserve">limática 2016 visualizada en el mapa y </w:t>
      </w:r>
      <w:r>
        <w:rPr>
          <w:lang w:eastAsia="zh-CN"/>
        </w:rPr>
        <w:t>un botón</w:t>
      </w:r>
      <w:r w:rsidR="00F246C2">
        <w:rPr>
          <w:lang w:eastAsia="zh-CN"/>
        </w:rPr>
        <w:t xml:space="preserve"> informativo</w:t>
      </w:r>
      <w:r>
        <w:rPr>
          <w:lang w:eastAsia="zh-CN"/>
        </w:rPr>
        <w:t xml:space="preserve"> (i)</w:t>
      </w:r>
      <w:r w:rsidR="000B1F2B">
        <w:rPr>
          <w:lang w:eastAsia="zh-CN"/>
        </w:rPr>
        <w:t xml:space="preserve"> anexo</w:t>
      </w:r>
      <w:r>
        <w:rPr>
          <w:lang w:eastAsia="zh-CN"/>
        </w:rPr>
        <w:t xml:space="preserve">. Si se hace </w:t>
      </w:r>
      <w:r w:rsidR="00610C7D">
        <w:rPr>
          <w:lang w:eastAsia="zh-CN"/>
        </w:rPr>
        <w:t>clic</w:t>
      </w:r>
      <w:r>
        <w:rPr>
          <w:lang w:eastAsia="zh-CN"/>
        </w:rPr>
        <w:t xml:space="preserve"> en el botón (i) de la </w:t>
      </w:r>
      <w:r w:rsidR="005B3F19">
        <w:rPr>
          <w:lang w:eastAsia="zh-CN"/>
        </w:rPr>
        <w:t>P</w:t>
      </w:r>
      <w:r>
        <w:rPr>
          <w:lang w:eastAsia="zh-CN"/>
        </w:rPr>
        <w:t xml:space="preserve">royección </w:t>
      </w:r>
      <w:r w:rsidR="005B3F19">
        <w:rPr>
          <w:lang w:eastAsia="zh-CN"/>
        </w:rPr>
        <w:t>C</w:t>
      </w:r>
      <w:r>
        <w:rPr>
          <w:lang w:eastAsia="zh-CN"/>
        </w:rPr>
        <w:t>limática 2016, se abre una ventana informativa en el mapa.</w:t>
      </w:r>
    </w:p>
    <w:p w14:paraId="75EB5756" w14:textId="06690BEE" w:rsidR="00C321CA" w:rsidRDefault="00762F90" w:rsidP="000F083B">
      <w:pPr>
        <w:spacing w:after="0"/>
        <w:jc w:val="center"/>
        <w:rPr>
          <w:lang w:eastAsia="zh-CN"/>
        </w:rPr>
      </w:pPr>
      <w:r w:rsidRPr="00762F90">
        <w:rPr>
          <w:noProof/>
          <w:lang w:eastAsia="zh-CN"/>
        </w:rPr>
        <w:drawing>
          <wp:inline distT="0" distB="0" distL="0" distR="0" wp14:anchorId="75A26651" wp14:editId="06FB6CD3">
            <wp:extent cx="4784400" cy="3463200"/>
            <wp:effectExtent l="0" t="0" r="0" b="4445"/>
            <wp:docPr id="68" name="Imagen 68" descr="Interfaz de usuario gráfica, Texto, Aplicación, Chat o mensaje de texto,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n 68" descr="Interfaz de usuario gráfica, Texto, Aplicación, Chat o mensaje de texto, Teams&#10;&#10;Descripción generada automáticamente"/>
                    <pic:cNvPicPr/>
                  </pic:nvPicPr>
                  <pic:blipFill>
                    <a:blip r:embed="rId48"/>
                    <a:stretch>
                      <a:fillRect/>
                    </a:stretch>
                  </pic:blipFill>
                  <pic:spPr>
                    <a:xfrm>
                      <a:off x="0" y="0"/>
                      <a:ext cx="4784400" cy="3463200"/>
                    </a:xfrm>
                    <a:prstGeom prst="rect">
                      <a:avLst/>
                    </a:prstGeom>
                  </pic:spPr>
                </pic:pic>
              </a:graphicData>
            </a:graphic>
          </wp:inline>
        </w:drawing>
      </w:r>
    </w:p>
    <w:p w14:paraId="4EAC22D9" w14:textId="12CA64BF" w:rsidR="00DB2689" w:rsidRPr="000F083B" w:rsidRDefault="00DB2689" w:rsidP="000F083B">
      <w:pPr>
        <w:pStyle w:val="Caption"/>
        <w:jc w:val="center"/>
        <w:rPr>
          <w:b/>
          <w:bCs/>
          <w:lang w:eastAsia="zh-CN"/>
        </w:rPr>
      </w:pPr>
      <w:bookmarkStart w:id="1330" w:name="_Toc111797085"/>
      <w:r w:rsidRPr="000F083B">
        <w:rPr>
          <w:b/>
          <w:bCs/>
        </w:rPr>
        <w:t xml:space="preserve">Figura </w:t>
      </w:r>
      <w:r w:rsidRPr="000F083B">
        <w:rPr>
          <w:b/>
          <w:bCs/>
          <w:noProof/>
        </w:rPr>
        <w:fldChar w:fldCharType="begin"/>
      </w:r>
      <w:r w:rsidRPr="000F083B">
        <w:rPr>
          <w:b/>
          <w:bCs/>
          <w:noProof/>
        </w:rPr>
        <w:instrText xml:space="preserve"> SEQ Figura \* ARABIC </w:instrText>
      </w:r>
      <w:r w:rsidRPr="000F083B">
        <w:rPr>
          <w:b/>
          <w:bCs/>
          <w:noProof/>
        </w:rPr>
        <w:fldChar w:fldCharType="separate"/>
      </w:r>
      <w:r w:rsidR="002B6DD8">
        <w:rPr>
          <w:b/>
          <w:bCs/>
          <w:noProof/>
        </w:rPr>
        <w:t>37</w:t>
      </w:r>
      <w:r w:rsidRPr="000F083B">
        <w:rPr>
          <w:b/>
          <w:bCs/>
          <w:noProof/>
        </w:rPr>
        <w:fldChar w:fldCharType="end"/>
      </w:r>
      <w:r w:rsidRPr="000F083B">
        <w:rPr>
          <w:b/>
          <w:bCs/>
        </w:rPr>
        <w:t xml:space="preserve">: Acceso a la ventana de consulta y descarga de datos, metadatos y fichas técnicas para </w:t>
      </w:r>
      <w:r w:rsidR="003D4888">
        <w:rPr>
          <w:b/>
          <w:bCs/>
        </w:rPr>
        <w:t xml:space="preserve">el </w:t>
      </w:r>
      <w:r w:rsidRPr="000F083B">
        <w:rPr>
          <w:b/>
          <w:bCs/>
        </w:rPr>
        <w:t xml:space="preserve">contenido </w:t>
      </w:r>
      <w:r w:rsidR="003D4888">
        <w:rPr>
          <w:b/>
          <w:bCs/>
        </w:rPr>
        <w:t>“</w:t>
      </w:r>
      <w:r w:rsidRPr="000F083B">
        <w:rPr>
          <w:b/>
          <w:bCs/>
        </w:rPr>
        <w:t xml:space="preserve">Proyecciones </w:t>
      </w:r>
      <w:r w:rsidR="006716D1">
        <w:rPr>
          <w:b/>
          <w:bCs/>
        </w:rPr>
        <w:t>C</w:t>
      </w:r>
      <w:r w:rsidRPr="000F083B">
        <w:rPr>
          <w:b/>
          <w:bCs/>
        </w:rPr>
        <w:t>limáticas 2016</w:t>
      </w:r>
      <w:r w:rsidR="003D4888">
        <w:rPr>
          <w:b/>
          <w:bCs/>
        </w:rPr>
        <w:t>”</w:t>
      </w:r>
      <w:bookmarkEnd w:id="1330"/>
    </w:p>
    <w:p w14:paraId="6F7374B5" w14:textId="682FDC3A" w:rsidR="000167BD" w:rsidRDefault="000167BD" w:rsidP="002D3EB6">
      <w:pPr>
        <w:rPr>
          <w:lang w:eastAsia="zh-CN"/>
        </w:rPr>
      </w:pPr>
      <w:r>
        <w:rPr>
          <w:lang w:eastAsia="zh-CN"/>
        </w:rPr>
        <w:t xml:space="preserve">La ventana </w:t>
      </w:r>
      <w:r w:rsidR="003D4888">
        <w:rPr>
          <w:lang w:eastAsia="zh-CN"/>
        </w:rPr>
        <w:t>de consulta y descarga de datos, metadatos y fichas técnicas</w:t>
      </w:r>
      <w:r>
        <w:rPr>
          <w:lang w:eastAsia="zh-CN"/>
        </w:rPr>
        <w:t xml:space="preserve"> contiene cuatro pestañas:</w:t>
      </w:r>
    </w:p>
    <w:p w14:paraId="453DC9CE" w14:textId="59CEFA51" w:rsidR="000167BD" w:rsidRDefault="000167BD" w:rsidP="002D3EB6">
      <w:pPr>
        <w:rPr>
          <w:lang w:eastAsia="zh-CN"/>
        </w:rPr>
      </w:pPr>
      <w:r w:rsidRPr="00176AF2">
        <w:rPr>
          <w:u w:val="single"/>
          <w:lang w:eastAsia="zh-CN"/>
        </w:rPr>
        <w:t>Pestaña Consulta de Datos</w:t>
      </w:r>
    </w:p>
    <w:p w14:paraId="02E1B4D6" w14:textId="13EB67DF" w:rsidR="000B1F2B" w:rsidRDefault="00176AF2" w:rsidP="003F6646">
      <w:pPr>
        <w:pStyle w:val="ListParagraph"/>
        <w:numPr>
          <w:ilvl w:val="0"/>
          <w:numId w:val="18"/>
        </w:numPr>
        <w:rPr>
          <w:lang w:eastAsia="zh-CN"/>
        </w:rPr>
      </w:pPr>
      <w:r>
        <w:rPr>
          <w:lang w:eastAsia="zh-CN"/>
        </w:rPr>
        <w:lastRenderedPageBreak/>
        <w:t xml:space="preserve">Si no se ha hecho </w:t>
      </w:r>
      <w:r w:rsidR="00610C7D">
        <w:rPr>
          <w:lang w:eastAsia="zh-CN"/>
        </w:rPr>
        <w:t>clic</w:t>
      </w:r>
      <w:r>
        <w:rPr>
          <w:lang w:eastAsia="zh-CN"/>
        </w:rPr>
        <w:t xml:space="preserve"> sobre ningún píxel de</w:t>
      </w:r>
      <w:r w:rsidR="000B1F2B">
        <w:rPr>
          <w:lang w:eastAsia="zh-CN"/>
        </w:rPr>
        <w:t xml:space="preserve"> </w:t>
      </w:r>
      <w:r>
        <w:rPr>
          <w:lang w:eastAsia="zh-CN"/>
        </w:rPr>
        <w:t>l</w:t>
      </w:r>
      <w:r w:rsidR="000B1F2B">
        <w:rPr>
          <w:lang w:eastAsia="zh-CN"/>
        </w:rPr>
        <w:t>a capa visualizada en el</w:t>
      </w:r>
      <w:r>
        <w:rPr>
          <w:lang w:eastAsia="zh-CN"/>
        </w:rPr>
        <w:t xml:space="preserve"> </w:t>
      </w:r>
      <w:r w:rsidR="008D3646">
        <w:rPr>
          <w:lang w:eastAsia="zh-CN"/>
        </w:rPr>
        <w:t xml:space="preserve">panel de </w:t>
      </w:r>
      <w:r>
        <w:rPr>
          <w:lang w:eastAsia="zh-CN"/>
        </w:rPr>
        <w:t>mapa</w:t>
      </w:r>
      <w:r w:rsidR="000B1F2B">
        <w:rPr>
          <w:lang w:eastAsia="zh-CN"/>
        </w:rPr>
        <w:t xml:space="preserve">, la pestaña </w:t>
      </w:r>
      <w:r w:rsidR="008D3646">
        <w:rPr>
          <w:lang w:eastAsia="zh-CN"/>
        </w:rPr>
        <w:t>“</w:t>
      </w:r>
      <w:r w:rsidR="000B1F2B">
        <w:rPr>
          <w:lang w:eastAsia="zh-CN"/>
        </w:rPr>
        <w:t>Consulta de datos</w:t>
      </w:r>
      <w:r w:rsidR="008D3646">
        <w:rPr>
          <w:lang w:eastAsia="zh-CN"/>
        </w:rPr>
        <w:t>”</w:t>
      </w:r>
      <w:r w:rsidR="000B1F2B">
        <w:rPr>
          <w:lang w:eastAsia="zh-CN"/>
        </w:rPr>
        <w:t xml:space="preserve"> de la ventana informativa muestra los valores seleccionados en los cuatro filtros:</w:t>
      </w:r>
    </w:p>
    <w:p w14:paraId="24EBE81F" w14:textId="4427CB56" w:rsidR="000B1F2B" w:rsidRDefault="000B1F2B" w:rsidP="003F6646">
      <w:pPr>
        <w:pStyle w:val="ListParagraph"/>
        <w:numPr>
          <w:ilvl w:val="1"/>
          <w:numId w:val="10"/>
        </w:numPr>
        <w:rPr>
          <w:lang w:eastAsia="zh-CN"/>
        </w:rPr>
      </w:pPr>
      <w:r w:rsidRPr="002431A0">
        <w:rPr>
          <w:b/>
          <w:bCs/>
          <w:lang w:eastAsia="zh-CN"/>
        </w:rPr>
        <w:t>Límite Político-administrativo</w:t>
      </w:r>
      <w:r w:rsidR="00025780">
        <w:rPr>
          <w:lang w:eastAsia="zh-CN"/>
        </w:rPr>
        <w:t>: Por defecto, corresponde a la capa de límite político administrativo Nacional.</w:t>
      </w:r>
    </w:p>
    <w:p w14:paraId="2A3AF7DC" w14:textId="39639874" w:rsidR="00176AF2" w:rsidRDefault="000B1F2B" w:rsidP="003F6646">
      <w:pPr>
        <w:pStyle w:val="ListParagraph"/>
        <w:numPr>
          <w:ilvl w:val="1"/>
          <w:numId w:val="10"/>
        </w:numPr>
        <w:rPr>
          <w:lang w:eastAsia="zh-CN"/>
        </w:rPr>
      </w:pPr>
      <w:r w:rsidRPr="002431A0">
        <w:rPr>
          <w:b/>
          <w:bCs/>
          <w:color w:val="auto"/>
          <w:lang w:eastAsia="zh-CN"/>
        </w:rPr>
        <w:t>Variable</w:t>
      </w:r>
      <w:r w:rsidR="00025780">
        <w:rPr>
          <w:lang w:eastAsia="zh-CN"/>
        </w:rPr>
        <w:t>: Muestra las</w:t>
      </w:r>
      <w:r w:rsidR="00025780" w:rsidRPr="00025780">
        <w:rPr>
          <w:lang w:eastAsia="zh-CN"/>
        </w:rPr>
        <w:t xml:space="preserve"> </w:t>
      </w:r>
      <w:r w:rsidR="00025780">
        <w:rPr>
          <w:lang w:eastAsia="zh-CN"/>
        </w:rPr>
        <w:t>opciones de proyección y magnitud seleccionadas en el filtro por proyección.</w:t>
      </w:r>
    </w:p>
    <w:p w14:paraId="0D87C125" w14:textId="57A61B83" w:rsidR="000B1F2B" w:rsidRDefault="000B1F2B" w:rsidP="003F6646">
      <w:pPr>
        <w:pStyle w:val="ListParagraph"/>
        <w:numPr>
          <w:ilvl w:val="1"/>
          <w:numId w:val="10"/>
        </w:numPr>
        <w:rPr>
          <w:lang w:eastAsia="zh-CN"/>
        </w:rPr>
      </w:pPr>
      <w:r w:rsidRPr="002431A0">
        <w:rPr>
          <w:b/>
          <w:bCs/>
          <w:lang w:eastAsia="zh-CN"/>
        </w:rPr>
        <w:t>Escenario</w:t>
      </w:r>
      <w:r w:rsidR="00025780">
        <w:rPr>
          <w:lang w:eastAsia="zh-CN"/>
        </w:rPr>
        <w:t xml:space="preserve">: Muestra la opción </w:t>
      </w:r>
      <w:r w:rsidR="003B42A6">
        <w:rPr>
          <w:lang w:eastAsia="zh-CN"/>
        </w:rPr>
        <w:t>seleccionada</w:t>
      </w:r>
      <w:r w:rsidR="00025780">
        <w:rPr>
          <w:lang w:eastAsia="zh-CN"/>
        </w:rPr>
        <w:t xml:space="preserve"> en el filtro por escenario.</w:t>
      </w:r>
    </w:p>
    <w:p w14:paraId="3BFCC2F2" w14:textId="6063B12F" w:rsidR="000B1F2B" w:rsidRPr="00176AF2" w:rsidRDefault="000B1F2B" w:rsidP="003F6646">
      <w:pPr>
        <w:pStyle w:val="ListParagraph"/>
        <w:numPr>
          <w:ilvl w:val="1"/>
          <w:numId w:val="10"/>
        </w:numPr>
        <w:rPr>
          <w:lang w:eastAsia="zh-CN"/>
        </w:rPr>
      </w:pPr>
      <w:r w:rsidRPr="002431A0">
        <w:rPr>
          <w:b/>
          <w:bCs/>
          <w:lang w:eastAsia="zh-CN"/>
        </w:rPr>
        <w:t>Periodo</w:t>
      </w:r>
      <w:r w:rsidR="00025780">
        <w:rPr>
          <w:lang w:eastAsia="zh-CN"/>
        </w:rPr>
        <w:t xml:space="preserve">: Muestra la opción </w:t>
      </w:r>
      <w:r w:rsidR="003B42A6">
        <w:rPr>
          <w:lang w:eastAsia="zh-CN"/>
        </w:rPr>
        <w:t>seleccionada</w:t>
      </w:r>
      <w:r w:rsidR="00025780">
        <w:rPr>
          <w:lang w:eastAsia="zh-CN"/>
        </w:rPr>
        <w:t xml:space="preserve"> en el filtro por periodo.</w:t>
      </w:r>
    </w:p>
    <w:p w14:paraId="3DC63E11" w14:textId="217911C0" w:rsidR="00176AF2" w:rsidRDefault="00176AF2" w:rsidP="008D3646">
      <w:pPr>
        <w:spacing w:after="0"/>
        <w:jc w:val="center"/>
        <w:rPr>
          <w:lang w:eastAsia="zh-CN"/>
        </w:rPr>
      </w:pPr>
      <w:r w:rsidRPr="00176AF2">
        <w:rPr>
          <w:noProof/>
          <w:lang w:eastAsia="zh-CN"/>
        </w:rPr>
        <w:drawing>
          <wp:inline distT="0" distB="0" distL="0" distR="0" wp14:anchorId="2DB4AB70" wp14:editId="6D60C6DE">
            <wp:extent cx="4752000" cy="2188800"/>
            <wp:effectExtent l="0" t="0" r="0" b="2540"/>
            <wp:docPr id="39" name="Imagen 39"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descr="Interfaz de usuario gráfica, Texto, Aplicación, Correo electrónico&#10;&#10;Descripción generada automáticamente"/>
                    <pic:cNvPicPr/>
                  </pic:nvPicPr>
                  <pic:blipFill>
                    <a:blip r:embed="rId49"/>
                    <a:stretch>
                      <a:fillRect/>
                    </a:stretch>
                  </pic:blipFill>
                  <pic:spPr>
                    <a:xfrm>
                      <a:off x="0" y="0"/>
                      <a:ext cx="4752000" cy="2188800"/>
                    </a:xfrm>
                    <a:prstGeom prst="rect">
                      <a:avLst/>
                    </a:prstGeom>
                  </pic:spPr>
                </pic:pic>
              </a:graphicData>
            </a:graphic>
          </wp:inline>
        </w:drawing>
      </w:r>
    </w:p>
    <w:p w14:paraId="3CAAC180" w14:textId="1CFE8695" w:rsidR="00DB2689" w:rsidRPr="008D3646" w:rsidRDefault="001B77E7" w:rsidP="008D3646">
      <w:pPr>
        <w:pStyle w:val="Caption"/>
        <w:jc w:val="center"/>
        <w:rPr>
          <w:b/>
          <w:bCs/>
          <w:lang w:eastAsia="zh-CN"/>
        </w:rPr>
      </w:pPr>
      <w:bookmarkStart w:id="1331" w:name="_Toc111797086"/>
      <w:r w:rsidRPr="008D3646">
        <w:rPr>
          <w:b/>
          <w:bCs/>
        </w:rPr>
        <w:t xml:space="preserve">Figura </w:t>
      </w:r>
      <w:r w:rsidRPr="008D3646">
        <w:rPr>
          <w:b/>
          <w:bCs/>
          <w:noProof/>
        </w:rPr>
        <w:fldChar w:fldCharType="begin"/>
      </w:r>
      <w:r w:rsidRPr="008D3646">
        <w:rPr>
          <w:b/>
          <w:bCs/>
          <w:noProof/>
        </w:rPr>
        <w:instrText xml:space="preserve"> SEQ Figura \* ARABIC </w:instrText>
      </w:r>
      <w:r w:rsidRPr="008D3646">
        <w:rPr>
          <w:b/>
          <w:bCs/>
          <w:noProof/>
        </w:rPr>
        <w:fldChar w:fldCharType="separate"/>
      </w:r>
      <w:r w:rsidR="002B6DD8">
        <w:rPr>
          <w:b/>
          <w:bCs/>
          <w:noProof/>
        </w:rPr>
        <w:t>38</w:t>
      </w:r>
      <w:r w:rsidRPr="008D3646">
        <w:rPr>
          <w:b/>
          <w:bCs/>
          <w:noProof/>
        </w:rPr>
        <w:fldChar w:fldCharType="end"/>
      </w:r>
      <w:r w:rsidRPr="008D3646">
        <w:rPr>
          <w:b/>
          <w:bCs/>
        </w:rPr>
        <w:t xml:space="preserve">: Pestaña </w:t>
      </w:r>
      <w:r w:rsidR="000C63DB">
        <w:rPr>
          <w:b/>
          <w:bCs/>
        </w:rPr>
        <w:t>“</w:t>
      </w:r>
      <w:r w:rsidRPr="008D3646">
        <w:rPr>
          <w:b/>
          <w:bCs/>
        </w:rPr>
        <w:t>Consulta de datos</w:t>
      </w:r>
      <w:r w:rsidR="000C63DB">
        <w:rPr>
          <w:b/>
          <w:bCs/>
        </w:rPr>
        <w:t>”</w:t>
      </w:r>
      <w:r w:rsidRPr="008D3646">
        <w:rPr>
          <w:b/>
          <w:bCs/>
        </w:rPr>
        <w:t xml:space="preserve"> de la ventana informativa para </w:t>
      </w:r>
      <w:r w:rsidR="00CB643E">
        <w:rPr>
          <w:b/>
          <w:bCs/>
        </w:rPr>
        <w:t xml:space="preserve">el </w:t>
      </w:r>
      <w:r w:rsidRPr="008D3646">
        <w:rPr>
          <w:b/>
          <w:bCs/>
        </w:rPr>
        <w:t xml:space="preserve">contenido </w:t>
      </w:r>
      <w:r w:rsidR="00CB643E">
        <w:rPr>
          <w:b/>
          <w:bCs/>
        </w:rPr>
        <w:t>“</w:t>
      </w:r>
      <w:r w:rsidRPr="008D3646">
        <w:rPr>
          <w:b/>
          <w:bCs/>
        </w:rPr>
        <w:t xml:space="preserve">Proyecciones </w:t>
      </w:r>
      <w:r w:rsidR="00F246C2">
        <w:rPr>
          <w:b/>
          <w:bCs/>
        </w:rPr>
        <w:t>C</w:t>
      </w:r>
      <w:r w:rsidRPr="008D3646">
        <w:rPr>
          <w:b/>
          <w:bCs/>
        </w:rPr>
        <w:t>limáticas 2016</w:t>
      </w:r>
      <w:r w:rsidR="00CB643E">
        <w:rPr>
          <w:b/>
          <w:bCs/>
        </w:rPr>
        <w:t>”</w:t>
      </w:r>
      <w:r w:rsidRPr="008D3646">
        <w:rPr>
          <w:b/>
          <w:bCs/>
        </w:rPr>
        <w:t>, sin selección en el mapa</w:t>
      </w:r>
      <w:bookmarkEnd w:id="1331"/>
    </w:p>
    <w:p w14:paraId="6A21C207" w14:textId="420D510E" w:rsidR="00025780" w:rsidRDefault="00025780" w:rsidP="003F6646">
      <w:pPr>
        <w:pStyle w:val="ListParagraph"/>
        <w:numPr>
          <w:ilvl w:val="0"/>
          <w:numId w:val="19"/>
        </w:numPr>
        <w:rPr>
          <w:lang w:eastAsia="zh-CN"/>
        </w:rPr>
      </w:pPr>
      <w:r>
        <w:rPr>
          <w:lang w:eastAsia="zh-CN"/>
        </w:rPr>
        <w:t xml:space="preserve">Si se ha hecho </w:t>
      </w:r>
      <w:r w:rsidR="00610C7D">
        <w:rPr>
          <w:lang w:eastAsia="zh-CN"/>
        </w:rPr>
        <w:t>clic</w:t>
      </w:r>
      <w:r>
        <w:rPr>
          <w:lang w:eastAsia="zh-CN"/>
        </w:rPr>
        <w:t xml:space="preserve"> sobre algún píxel de la capa visualizada en el </w:t>
      </w:r>
      <w:r w:rsidR="008D3646">
        <w:rPr>
          <w:lang w:eastAsia="zh-CN"/>
        </w:rPr>
        <w:t xml:space="preserve">panel de </w:t>
      </w:r>
      <w:r>
        <w:rPr>
          <w:lang w:eastAsia="zh-CN"/>
        </w:rPr>
        <w:t xml:space="preserve">mapa, </w:t>
      </w:r>
      <w:r w:rsidR="00767E46">
        <w:rPr>
          <w:lang w:eastAsia="zh-CN"/>
        </w:rPr>
        <w:t>el sistema resalta</w:t>
      </w:r>
      <w:r w:rsidR="008D3646" w:rsidRPr="008D3646">
        <w:rPr>
          <w:lang w:eastAsia="zh-CN"/>
        </w:rPr>
        <w:t xml:space="preserve"> </w:t>
      </w:r>
      <w:r w:rsidR="008D3646">
        <w:rPr>
          <w:lang w:eastAsia="zh-CN"/>
        </w:rPr>
        <w:t>en color blanco</w:t>
      </w:r>
      <w:r w:rsidR="00767E46">
        <w:rPr>
          <w:lang w:eastAsia="zh-CN"/>
        </w:rPr>
        <w:t xml:space="preserve"> el píxel</w:t>
      </w:r>
      <w:r w:rsidR="008D3646">
        <w:rPr>
          <w:lang w:eastAsia="zh-CN"/>
        </w:rPr>
        <w:t xml:space="preserve"> </w:t>
      </w:r>
      <w:r w:rsidR="00767E46">
        <w:rPr>
          <w:lang w:eastAsia="zh-CN"/>
        </w:rPr>
        <w:t>y el límite político-administrativo que lo contiene</w:t>
      </w:r>
      <w:r w:rsidR="008D3646">
        <w:rPr>
          <w:lang w:eastAsia="zh-CN"/>
        </w:rPr>
        <w:t>.</w:t>
      </w:r>
      <w:r w:rsidR="00767E46">
        <w:rPr>
          <w:lang w:eastAsia="zh-CN"/>
        </w:rPr>
        <w:t xml:space="preserve"> </w:t>
      </w:r>
      <w:r w:rsidR="008D3646">
        <w:rPr>
          <w:lang w:eastAsia="zh-CN"/>
        </w:rPr>
        <w:t>L</w:t>
      </w:r>
      <w:r>
        <w:rPr>
          <w:lang w:eastAsia="zh-CN"/>
        </w:rPr>
        <w:t xml:space="preserve">a pestaña </w:t>
      </w:r>
      <w:r w:rsidR="008D3646">
        <w:rPr>
          <w:lang w:eastAsia="zh-CN"/>
        </w:rPr>
        <w:t>“</w:t>
      </w:r>
      <w:r>
        <w:rPr>
          <w:lang w:eastAsia="zh-CN"/>
        </w:rPr>
        <w:t>Consulta de datos</w:t>
      </w:r>
      <w:r w:rsidR="008D3646">
        <w:rPr>
          <w:lang w:eastAsia="zh-CN"/>
        </w:rPr>
        <w:t>”</w:t>
      </w:r>
      <w:r>
        <w:rPr>
          <w:lang w:eastAsia="zh-CN"/>
        </w:rPr>
        <w:t xml:space="preserve"> de la ventana informativa muestra el valor del píxel seleccionado, además de los valores seleccionados en los cuatro filtros:</w:t>
      </w:r>
    </w:p>
    <w:p w14:paraId="298F420A" w14:textId="3BDD7006" w:rsidR="00025780" w:rsidRDefault="00025780" w:rsidP="003F6646">
      <w:pPr>
        <w:pStyle w:val="ListParagraph"/>
        <w:numPr>
          <w:ilvl w:val="1"/>
          <w:numId w:val="10"/>
        </w:numPr>
        <w:rPr>
          <w:lang w:eastAsia="zh-CN"/>
        </w:rPr>
      </w:pPr>
      <w:r w:rsidRPr="002431A0">
        <w:rPr>
          <w:b/>
          <w:bCs/>
          <w:lang w:eastAsia="zh-CN"/>
        </w:rPr>
        <w:t>Valor de píxel</w:t>
      </w:r>
      <w:r>
        <w:rPr>
          <w:lang w:eastAsia="zh-CN"/>
        </w:rPr>
        <w:t xml:space="preserve">: </w:t>
      </w:r>
      <w:r w:rsidR="00767E46">
        <w:rPr>
          <w:lang w:eastAsia="zh-CN"/>
        </w:rPr>
        <w:t>Muestra el valor del píxel seleccionado sobre el panel de mapa.</w:t>
      </w:r>
    </w:p>
    <w:p w14:paraId="391F6933" w14:textId="7BFEBC97" w:rsidR="002E2E87" w:rsidRDefault="00ED0D3E" w:rsidP="008D3646">
      <w:pPr>
        <w:spacing w:after="0"/>
        <w:jc w:val="center"/>
        <w:rPr>
          <w:lang w:eastAsia="zh-CN"/>
        </w:rPr>
      </w:pPr>
      <w:r w:rsidRPr="00ED0D3E">
        <w:rPr>
          <w:noProof/>
          <w:lang w:eastAsia="zh-CN"/>
        </w:rPr>
        <w:drawing>
          <wp:inline distT="0" distB="0" distL="0" distR="0" wp14:anchorId="3CB89057" wp14:editId="22BB14D8">
            <wp:extent cx="4752000" cy="2235600"/>
            <wp:effectExtent l="0" t="0" r="0" b="0"/>
            <wp:docPr id="53" name="Imagen 53"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n 53" descr="Interfaz de usuario gráfica, Texto, Aplicación, Correo electrónico&#10;&#10;Descripción generada automáticamente"/>
                    <pic:cNvPicPr/>
                  </pic:nvPicPr>
                  <pic:blipFill>
                    <a:blip r:embed="rId50"/>
                    <a:stretch>
                      <a:fillRect/>
                    </a:stretch>
                  </pic:blipFill>
                  <pic:spPr>
                    <a:xfrm>
                      <a:off x="0" y="0"/>
                      <a:ext cx="4752000" cy="2235600"/>
                    </a:xfrm>
                    <a:prstGeom prst="rect">
                      <a:avLst/>
                    </a:prstGeom>
                  </pic:spPr>
                </pic:pic>
              </a:graphicData>
            </a:graphic>
          </wp:inline>
        </w:drawing>
      </w:r>
    </w:p>
    <w:p w14:paraId="6D3ED207" w14:textId="4CDDAA35" w:rsidR="00A93276" w:rsidRPr="003D4888" w:rsidRDefault="00A93276" w:rsidP="003D4888">
      <w:pPr>
        <w:pStyle w:val="Caption"/>
        <w:jc w:val="center"/>
        <w:rPr>
          <w:b/>
          <w:bCs/>
          <w:lang w:eastAsia="zh-CN"/>
        </w:rPr>
      </w:pPr>
      <w:bookmarkStart w:id="1332" w:name="_Toc111797087"/>
      <w:r w:rsidRPr="008D3646">
        <w:rPr>
          <w:b/>
          <w:bCs/>
        </w:rPr>
        <w:t xml:space="preserve">Figura </w:t>
      </w:r>
      <w:r w:rsidRPr="008D3646">
        <w:rPr>
          <w:b/>
          <w:bCs/>
          <w:noProof/>
        </w:rPr>
        <w:fldChar w:fldCharType="begin"/>
      </w:r>
      <w:r w:rsidRPr="008D3646">
        <w:rPr>
          <w:b/>
          <w:bCs/>
          <w:noProof/>
        </w:rPr>
        <w:instrText xml:space="preserve"> SEQ Figura \* ARABIC </w:instrText>
      </w:r>
      <w:r w:rsidRPr="008D3646">
        <w:rPr>
          <w:b/>
          <w:bCs/>
          <w:noProof/>
        </w:rPr>
        <w:fldChar w:fldCharType="separate"/>
      </w:r>
      <w:r w:rsidR="002B6DD8">
        <w:rPr>
          <w:b/>
          <w:bCs/>
          <w:noProof/>
        </w:rPr>
        <w:t>39</w:t>
      </w:r>
      <w:r w:rsidRPr="008D3646">
        <w:rPr>
          <w:b/>
          <w:bCs/>
          <w:noProof/>
        </w:rPr>
        <w:fldChar w:fldCharType="end"/>
      </w:r>
      <w:r w:rsidRPr="008D3646">
        <w:rPr>
          <w:b/>
          <w:bCs/>
        </w:rPr>
        <w:t xml:space="preserve">: Pestaña </w:t>
      </w:r>
      <w:r w:rsidR="003D4888">
        <w:rPr>
          <w:b/>
          <w:bCs/>
        </w:rPr>
        <w:t>“</w:t>
      </w:r>
      <w:r w:rsidRPr="008D3646">
        <w:rPr>
          <w:b/>
          <w:bCs/>
        </w:rPr>
        <w:t>Consulta de datos</w:t>
      </w:r>
      <w:r w:rsidR="003D4888">
        <w:rPr>
          <w:b/>
          <w:bCs/>
        </w:rPr>
        <w:t>”</w:t>
      </w:r>
      <w:r w:rsidRPr="008D3646">
        <w:rPr>
          <w:b/>
          <w:bCs/>
        </w:rPr>
        <w:t xml:space="preserve"> de la ventana informativa para </w:t>
      </w:r>
      <w:r w:rsidR="003D4888">
        <w:rPr>
          <w:b/>
          <w:bCs/>
        </w:rPr>
        <w:t xml:space="preserve">el </w:t>
      </w:r>
      <w:r w:rsidRPr="008D3646">
        <w:rPr>
          <w:b/>
          <w:bCs/>
        </w:rPr>
        <w:t xml:space="preserve">contenido </w:t>
      </w:r>
      <w:r w:rsidR="003D4888">
        <w:rPr>
          <w:b/>
          <w:bCs/>
        </w:rPr>
        <w:t>“</w:t>
      </w:r>
      <w:r w:rsidRPr="008D3646">
        <w:rPr>
          <w:b/>
          <w:bCs/>
        </w:rPr>
        <w:t xml:space="preserve">Proyecciones </w:t>
      </w:r>
      <w:r w:rsidR="006716D1">
        <w:rPr>
          <w:b/>
          <w:bCs/>
        </w:rPr>
        <w:t>C</w:t>
      </w:r>
      <w:r w:rsidRPr="008D3646">
        <w:rPr>
          <w:b/>
          <w:bCs/>
        </w:rPr>
        <w:t>limáticas 2016</w:t>
      </w:r>
      <w:r w:rsidR="003D4888">
        <w:rPr>
          <w:b/>
          <w:bCs/>
        </w:rPr>
        <w:t>”</w:t>
      </w:r>
      <w:r w:rsidR="001B77E7" w:rsidRPr="008D3646">
        <w:rPr>
          <w:b/>
          <w:bCs/>
        </w:rPr>
        <w:t>, con selección en el mapa</w:t>
      </w:r>
      <w:bookmarkEnd w:id="1332"/>
    </w:p>
    <w:p w14:paraId="57424F18" w14:textId="5E0370D0" w:rsidR="000167BD" w:rsidRDefault="000167BD" w:rsidP="000167BD">
      <w:pPr>
        <w:rPr>
          <w:u w:val="single"/>
          <w:lang w:eastAsia="zh-CN"/>
        </w:rPr>
      </w:pPr>
      <w:r w:rsidRPr="00176AF2">
        <w:rPr>
          <w:u w:val="single"/>
          <w:lang w:eastAsia="zh-CN"/>
        </w:rPr>
        <w:lastRenderedPageBreak/>
        <w:t>Pestaña Descarga de Datos</w:t>
      </w:r>
    </w:p>
    <w:p w14:paraId="7242C826" w14:textId="047886C5" w:rsidR="002E2E87" w:rsidRDefault="002E2E87" w:rsidP="003F6646">
      <w:pPr>
        <w:pStyle w:val="ListParagraph"/>
        <w:numPr>
          <w:ilvl w:val="0"/>
          <w:numId w:val="19"/>
        </w:numPr>
        <w:rPr>
          <w:lang w:eastAsia="zh-CN"/>
        </w:rPr>
      </w:pPr>
      <w:r>
        <w:rPr>
          <w:lang w:eastAsia="zh-CN"/>
        </w:rPr>
        <w:t xml:space="preserve">Si no se ha hecho </w:t>
      </w:r>
      <w:r w:rsidR="00610C7D">
        <w:rPr>
          <w:lang w:eastAsia="zh-CN"/>
        </w:rPr>
        <w:t>clic</w:t>
      </w:r>
      <w:r>
        <w:rPr>
          <w:lang w:eastAsia="zh-CN"/>
        </w:rPr>
        <w:t xml:space="preserve"> sobre ningún píxel de la capa visualizada en el </w:t>
      </w:r>
      <w:r w:rsidR="003D4888">
        <w:rPr>
          <w:lang w:eastAsia="zh-CN"/>
        </w:rPr>
        <w:t xml:space="preserve">panel de </w:t>
      </w:r>
      <w:r>
        <w:rPr>
          <w:lang w:eastAsia="zh-CN"/>
        </w:rPr>
        <w:t xml:space="preserve">mapa, la pestaña </w:t>
      </w:r>
      <w:r w:rsidR="003D4888">
        <w:rPr>
          <w:lang w:eastAsia="zh-CN"/>
        </w:rPr>
        <w:t>“</w:t>
      </w:r>
      <w:r>
        <w:rPr>
          <w:lang w:eastAsia="zh-CN"/>
        </w:rPr>
        <w:t>Descarga de datos</w:t>
      </w:r>
      <w:r w:rsidR="003D4888">
        <w:rPr>
          <w:lang w:eastAsia="zh-CN"/>
        </w:rPr>
        <w:t>”</w:t>
      </w:r>
      <w:r>
        <w:rPr>
          <w:lang w:eastAsia="zh-CN"/>
        </w:rPr>
        <w:t xml:space="preserve"> de la ventana informativa muestra dos </w:t>
      </w:r>
      <w:r w:rsidR="007A5AC6">
        <w:rPr>
          <w:lang w:eastAsia="zh-CN"/>
        </w:rPr>
        <w:t>enlaces</w:t>
      </w:r>
      <w:r>
        <w:rPr>
          <w:lang w:eastAsia="zh-CN"/>
        </w:rPr>
        <w:t xml:space="preserve"> de descarga:</w:t>
      </w:r>
    </w:p>
    <w:p w14:paraId="4AB20E8B" w14:textId="3434AE6E" w:rsidR="002E2E87" w:rsidRDefault="002E2E87" w:rsidP="003F6646">
      <w:pPr>
        <w:pStyle w:val="ListParagraph"/>
        <w:numPr>
          <w:ilvl w:val="1"/>
          <w:numId w:val="10"/>
        </w:numPr>
        <w:rPr>
          <w:lang w:eastAsia="zh-CN"/>
        </w:rPr>
      </w:pPr>
      <w:r w:rsidRPr="0075675C">
        <w:rPr>
          <w:b/>
          <w:bCs/>
          <w:lang w:eastAsia="zh-CN"/>
        </w:rPr>
        <w:t>Descargar Geotiff nacional</w:t>
      </w:r>
      <w:r>
        <w:rPr>
          <w:lang w:eastAsia="zh-CN"/>
        </w:rPr>
        <w:t xml:space="preserve">: Si se hace </w:t>
      </w:r>
      <w:r w:rsidR="00610C7D">
        <w:rPr>
          <w:lang w:eastAsia="zh-CN"/>
        </w:rPr>
        <w:t>clic</w:t>
      </w:r>
      <w:r>
        <w:rPr>
          <w:lang w:eastAsia="zh-CN"/>
        </w:rPr>
        <w:t xml:space="preserve"> en el enlace</w:t>
      </w:r>
      <w:r w:rsidR="007A5AC6">
        <w:rPr>
          <w:lang w:eastAsia="zh-CN"/>
        </w:rPr>
        <w:t xml:space="preserve"> de descarga, el sistema descarga un fichero ráster, en formato Geotiff, de la </w:t>
      </w:r>
      <w:r w:rsidR="005B3F19">
        <w:rPr>
          <w:lang w:eastAsia="zh-CN"/>
        </w:rPr>
        <w:t xml:space="preserve">Proyección Climática 2016 </w:t>
      </w:r>
      <w:r w:rsidR="007A5AC6">
        <w:rPr>
          <w:lang w:eastAsia="zh-CN"/>
        </w:rPr>
        <w:t xml:space="preserve">visualizada en el </w:t>
      </w:r>
      <w:r w:rsidR="003D4888">
        <w:rPr>
          <w:lang w:eastAsia="zh-CN"/>
        </w:rPr>
        <w:t xml:space="preserve">panel de </w:t>
      </w:r>
      <w:r w:rsidR="007A5AC6">
        <w:rPr>
          <w:lang w:eastAsia="zh-CN"/>
        </w:rPr>
        <w:t>mapa, relativa a todo Ecuador, con la misma simbolización aplicada en el panel de mapa.</w:t>
      </w:r>
    </w:p>
    <w:p w14:paraId="450BD6F8" w14:textId="4DA9097B" w:rsidR="002E2E87" w:rsidRPr="00A93276" w:rsidRDefault="002E2E87" w:rsidP="003F6646">
      <w:pPr>
        <w:pStyle w:val="ListParagraph"/>
        <w:numPr>
          <w:ilvl w:val="1"/>
          <w:numId w:val="10"/>
        </w:numPr>
        <w:rPr>
          <w:lang w:eastAsia="zh-CN"/>
        </w:rPr>
      </w:pPr>
      <w:r w:rsidRPr="0075675C">
        <w:rPr>
          <w:b/>
          <w:bCs/>
          <w:lang w:eastAsia="zh-CN"/>
        </w:rPr>
        <w:t>Descargar datos brutos totales (Fichero Excel)</w:t>
      </w:r>
      <w:r>
        <w:rPr>
          <w:lang w:eastAsia="zh-CN"/>
        </w:rPr>
        <w:t>:</w:t>
      </w:r>
      <w:r w:rsidR="007A5AC6">
        <w:rPr>
          <w:lang w:eastAsia="zh-CN"/>
        </w:rPr>
        <w:t xml:space="preserve"> Si se hace </w:t>
      </w:r>
      <w:r w:rsidR="00610C7D">
        <w:rPr>
          <w:lang w:eastAsia="zh-CN"/>
        </w:rPr>
        <w:t>clic</w:t>
      </w:r>
      <w:r w:rsidR="007A5AC6">
        <w:rPr>
          <w:lang w:eastAsia="zh-CN"/>
        </w:rPr>
        <w:t xml:space="preserve"> sobre el enlace de descarga, el sistema inicia la descarga de todos los datos brutos disponibles para las </w:t>
      </w:r>
      <w:r w:rsidR="005B3F19">
        <w:rPr>
          <w:lang w:eastAsia="zh-CN"/>
        </w:rPr>
        <w:t>P</w:t>
      </w:r>
      <w:r w:rsidR="007A5AC6">
        <w:rPr>
          <w:lang w:eastAsia="zh-CN"/>
        </w:rPr>
        <w:t xml:space="preserve">royecciones </w:t>
      </w:r>
      <w:r w:rsidR="005B3F19">
        <w:rPr>
          <w:lang w:eastAsia="zh-CN"/>
        </w:rPr>
        <w:t>C</w:t>
      </w:r>
      <w:r w:rsidR="007A5AC6">
        <w:rPr>
          <w:lang w:eastAsia="zh-CN"/>
        </w:rPr>
        <w:t>limáticas 2016, independi</w:t>
      </w:r>
      <w:r w:rsidR="00915E0B">
        <w:rPr>
          <w:lang w:eastAsia="zh-CN"/>
        </w:rPr>
        <w:t>e</w:t>
      </w:r>
      <w:r w:rsidR="007A5AC6">
        <w:rPr>
          <w:lang w:eastAsia="zh-CN"/>
        </w:rPr>
        <w:t>ntemente de la proyección filtrada y visualizada en el mapa</w:t>
      </w:r>
      <w:r w:rsidR="009E5DF3">
        <w:rPr>
          <w:lang w:eastAsia="zh-CN"/>
        </w:rPr>
        <w:t>. Estos datos se descargan en trece carpetas comprimidas que contienen, en total, 2651 ficheros en formato Excel</w:t>
      </w:r>
      <w:r w:rsidR="007A5AC6">
        <w:rPr>
          <w:lang w:eastAsia="zh-CN"/>
        </w:rPr>
        <w:t xml:space="preserve">. Durante el proceso de descarga se muestra una imagen dinámica de espera en el centro del panel de mapa y se deshabilita el </w:t>
      </w:r>
      <w:r w:rsidR="00590BA3">
        <w:rPr>
          <w:lang w:eastAsia="zh-CN"/>
        </w:rPr>
        <w:t>enlace de descarga. Al finalizar el proceso de descarga, el sistema</w:t>
      </w:r>
      <w:r w:rsidR="009E5DF3">
        <w:rPr>
          <w:lang w:eastAsia="zh-CN"/>
        </w:rPr>
        <w:t xml:space="preserve"> restaura el enlace de descarga y hace desaparecer la imagen de espera. </w:t>
      </w:r>
    </w:p>
    <w:p w14:paraId="3386C9F7" w14:textId="233D9C26" w:rsidR="00176AF2" w:rsidRDefault="00A93276" w:rsidP="003D4888">
      <w:pPr>
        <w:spacing w:after="0"/>
        <w:jc w:val="center"/>
        <w:rPr>
          <w:lang w:eastAsia="zh-CN"/>
        </w:rPr>
      </w:pPr>
      <w:r w:rsidRPr="00A93276">
        <w:rPr>
          <w:noProof/>
          <w:lang w:eastAsia="zh-CN"/>
        </w:rPr>
        <w:drawing>
          <wp:inline distT="0" distB="0" distL="0" distR="0" wp14:anchorId="349294AD" wp14:editId="0D9C1448">
            <wp:extent cx="4748400" cy="2095200"/>
            <wp:effectExtent l="0" t="0" r="0" b="635"/>
            <wp:docPr id="29" name="Imagen 29"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descr="Interfaz de usuario gráfica, Texto, Aplicación, Correo electrónico&#10;&#10;Descripción generada automáticamente"/>
                    <pic:cNvPicPr/>
                  </pic:nvPicPr>
                  <pic:blipFill>
                    <a:blip r:embed="rId51"/>
                    <a:stretch>
                      <a:fillRect/>
                    </a:stretch>
                  </pic:blipFill>
                  <pic:spPr>
                    <a:xfrm>
                      <a:off x="0" y="0"/>
                      <a:ext cx="4748400" cy="2095200"/>
                    </a:xfrm>
                    <a:prstGeom prst="rect">
                      <a:avLst/>
                    </a:prstGeom>
                  </pic:spPr>
                </pic:pic>
              </a:graphicData>
            </a:graphic>
          </wp:inline>
        </w:drawing>
      </w:r>
    </w:p>
    <w:p w14:paraId="7B457B3A" w14:textId="29A6C1F9" w:rsidR="00A93276" w:rsidRPr="003D4888" w:rsidRDefault="00A93276" w:rsidP="003D4888">
      <w:pPr>
        <w:pStyle w:val="Caption"/>
        <w:jc w:val="center"/>
        <w:rPr>
          <w:b/>
          <w:bCs/>
          <w:lang w:eastAsia="zh-CN"/>
        </w:rPr>
      </w:pPr>
      <w:bookmarkStart w:id="1333" w:name="_Toc111797088"/>
      <w:r w:rsidRPr="003D4888">
        <w:rPr>
          <w:b/>
          <w:bCs/>
        </w:rPr>
        <w:t xml:space="preserve">Figura </w:t>
      </w:r>
      <w:r w:rsidRPr="003D4888">
        <w:rPr>
          <w:b/>
          <w:bCs/>
          <w:noProof/>
        </w:rPr>
        <w:fldChar w:fldCharType="begin"/>
      </w:r>
      <w:r w:rsidRPr="003D4888">
        <w:rPr>
          <w:b/>
          <w:bCs/>
          <w:noProof/>
        </w:rPr>
        <w:instrText xml:space="preserve"> SEQ Figura \* ARABIC </w:instrText>
      </w:r>
      <w:r w:rsidRPr="003D4888">
        <w:rPr>
          <w:b/>
          <w:bCs/>
          <w:noProof/>
        </w:rPr>
        <w:fldChar w:fldCharType="separate"/>
      </w:r>
      <w:r w:rsidR="002B6DD8">
        <w:rPr>
          <w:b/>
          <w:bCs/>
          <w:noProof/>
        </w:rPr>
        <w:t>40</w:t>
      </w:r>
      <w:r w:rsidRPr="003D4888">
        <w:rPr>
          <w:b/>
          <w:bCs/>
          <w:noProof/>
        </w:rPr>
        <w:fldChar w:fldCharType="end"/>
      </w:r>
      <w:r w:rsidRPr="003D4888">
        <w:rPr>
          <w:b/>
          <w:bCs/>
        </w:rPr>
        <w:t xml:space="preserve">: Pestaña </w:t>
      </w:r>
      <w:r w:rsidR="003D4888">
        <w:rPr>
          <w:b/>
          <w:bCs/>
        </w:rPr>
        <w:t>“</w:t>
      </w:r>
      <w:r w:rsidRPr="003D4888">
        <w:rPr>
          <w:b/>
          <w:bCs/>
        </w:rPr>
        <w:t>Descarga de datos</w:t>
      </w:r>
      <w:r w:rsidR="003D4888">
        <w:rPr>
          <w:b/>
          <w:bCs/>
        </w:rPr>
        <w:t>”</w:t>
      </w:r>
      <w:r w:rsidRPr="003D4888">
        <w:rPr>
          <w:b/>
          <w:bCs/>
        </w:rPr>
        <w:t xml:space="preserve"> de la ventana informativa para </w:t>
      </w:r>
      <w:r w:rsidR="003D4888">
        <w:rPr>
          <w:b/>
          <w:bCs/>
        </w:rPr>
        <w:t xml:space="preserve">el </w:t>
      </w:r>
      <w:r w:rsidRPr="003D4888">
        <w:rPr>
          <w:b/>
          <w:bCs/>
        </w:rPr>
        <w:t xml:space="preserve">contenido </w:t>
      </w:r>
      <w:r w:rsidR="003D4888">
        <w:rPr>
          <w:b/>
          <w:bCs/>
        </w:rPr>
        <w:t>“</w:t>
      </w:r>
      <w:r w:rsidRPr="003D4888">
        <w:rPr>
          <w:b/>
          <w:bCs/>
        </w:rPr>
        <w:t xml:space="preserve">Proyecciones </w:t>
      </w:r>
      <w:r w:rsidR="006716D1">
        <w:rPr>
          <w:b/>
          <w:bCs/>
        </w:rPr>
        <w:t>C</w:t>
      </w:r>
      <w:r w:rsidRPr="003D4888">
        <w:rPr>
          <w:b/>
          <w:bCs/>
        </w:rPr>
        <w:t>limáticas 2016</w:t>
      </w:r>
      <w:r w:rsidR="003D4888">
        <w:rPr>
          <w:b/>
          <w:bCs/>
        </w:rPr>
        <w:t>”</w:t>
      </w:r>
      <w:r w:rsidRPr="003D4888">
        <w:rPr>
          <w:b/>
          <w:bCs/>
        </w:rPr>
        <w:t>, sin selección en el mapa</w:t>
      </w:r>
      <w:bookmarkEnd w:id="1333"/>
    </w:p>
    <w:p w14:paraId="5DC15654" w14:textId="7FBDA51C" w:rsidR="009E5DF3" w:rsidRDefault="009E5DF3" w:rsidP="003F6646">
      <w:pPr>
        <w:pStyle w:val="ListParagraph"/>
        <w:numPr>
          <w:ilvl w:val="0"/>
          <w:numId w:val="19"/>
        </w:numPr>
        <w:rPr>
          <w:lang w:eastAsia="zh-CN"/>
        </w:rPr>
      </w:pPr>
      <w:r>
        <w:rPr>
          <w:lang w:eastAsia="zh-CN"/>
        </w:rPr>
        <w:t xml:space="preserve">Si se ha hecho </w:t>
      </w:r>
      <w:r w:rsidR="00610C7D">
        <w:rPr>
          <w:lang w:eastAsia="zh-CN"/>
        </w:rPr>
        <w:t>clic</w:t>
      </w:r>
      <w:r>
        <w:rPr>
          <w:lang w:eastAsia="zh-CN"/>
        </w:rPr>
        <w:t xml:space="preserve"> sobre algún píxel de la capa visualizada en el</w:t>
      </w:r>
      <w:r w:rsidR="003D4888">
        <w:rPr>
          <w:lang w:eastAsia="zh-CN"/>
        </w:rPr>
        <w:t xml:space="preserve"> panel de</w:t>
      </w:r>
      <w:r>
        <w:rPr>
          <w:lang w:eastAsia="zh-CN"/>
        </w:rPr>
        <w:t xml:space="preserve"> mapa, la pestaña </w:t>
      </w:r>
      <w:r w:rsidR="001A49C2">
        <w:rPr>
          <w:lang w:eastAsia="zh-CN"/>
        </w:rPr>
        <w:t>Descarga</w:t>
      </w:r>
      <w:r>
        <w:rPr>
          <w:lang w:eastAsia="zh-CN"/>
        </w:rPr>
        <w:t xml:space="preserve"> de datos de la ventana informativa muestra </w:t>
      </w:r>
      <w:r w:rsidR="001A49C2">
        <w:rPr>
          <w:lang w:eastAsia="zh-CN"/>
        </w:rPr>
        <w:t>tres enlaces de descarga</w:t>
      </w:r>
      <w:r>
        <w:rPr>
          <w:lang w:eastAsia="zh-CN"/>
        </w:rPr>
        <w:t>:</w:t>
      </w:r>
    </w:p>
    <w:p w14:paraId="27246DF8" w14:textId="50B5209E" w:rsidR="001A49C2" w:rsidRDefault="001A49C2" w:rsidP="003F6646">
      <w:pPr>
        <w:pStyle w:val="ListParagraph"/>
        <w:numPr>
          <w:ilvl w:val="1"/>
          <w:numId w:val="10"/>
        </w:numPr>
        <w:rPr>
          <w:lang w:eastAsia="zh-CN"/>
        </w:rPr>
      </w:pPr>
      <w:r w:rsidRPr="0075675C">
        <w:rPr>
          <w:b/>
          <w:bCs/>
          <w:lang w:eastAsia="zh-CN"/>
        </w:rPr>
        <w:t>Descargar Geotiff nacional</w:t>
      </w:r>
      <w:r>
        <w:rPr>
          <w:lang w:eastAsia="zh-CN"/>
        </w:rPr>
        <w:t xml:space="preserve">: Si se hace </w:t>
      </w:r>
      <w:r w:rsidR="00610C7D">
        <w:rPr>
          <w:lang w:eastAsia="zh-CN"/>
        </w:rPr>
        <w:t>clic</w:t>
      </w:r>
      <w:r>
        <w:rPr>
          <w:lang w:eastAsia="zh-CN"/>
        </w:rPr>
        <w:t xml:space="preserve"> en el enlace de descarga, el sistema descarga un fichero ráster, en formato Geotiff, de la </w:t>
      </w:r>
      <w:r w:rsidR="005B3F19">
        <w:rPr>
          <w:lang w:eastAsia="zh-CN"/>
        </w:rPr>
        <w:t xml:space="preserve">Proyección Climática 2016 </w:t>
      </w:r>
      <w:r>
        <w:rPr>
          <w:lang w:eastAsia="zh-CN"/>
        </w:rPr>
        <w:t xml:space="preserve">visualizada en el </w:t>
      </w:r>
      <w:r w:rsidR="00915E0B">
        <w:rPr>
          <w:lang w:eastAsia="zh-CN"/>
        </w:rPr>
        <w:t xml:space="preserve">panel de </w:t>
      </w:r>
      <w:r>
        <w:rPr>
          <w:lang w:eastAsia="zh-CN"/>
        </w:rPr>
        <w:t>mapa, relativa a todo Ecuador, con la misma simbolización aplicada en el panel de mapa.</w:t>
      </w:r>
    </w:p>
    <w:p w14:paraId="56DE482D" w14:textId="04ECE6C7" w:rsidR="001A49C2" w:rsidRDefault="001A49C2" w:rsidP="003F6646">
      <w:pPr>
        <w:pStyle w:val="ListParagraph"/>
        <w:numPr>
          <w:ilvl w:val="1"/>
          <w:numId w:val="10"/>
        </w:numPr>
        <w:rPr>
          <w:lang w:eastAsia="zh-CN"/>
        </w:rPr>
      </w:pPr>
      <w:r w:rsidRPr="0075675C">
        <w:rPr>
          <w:b/>
          <w:bCs/>
          <w:lang w:eastAsia="zh-CN"/>
        </w:rPr>
        <w:t>Descargar datos brutos del píxel seleccionado (Fichero Excel)</w:t>
      </w:r>
      <w:r>
        <w:rPr>
          <w:lang w:eastAsia="zh-CN"/>
        </w:rPr>
        <w:t xml:space="preserve">: Si se hace </w:t>
      </w:r>
      <w:r w:rsidR="00610C7D">
        <w:rPr>
          <w:lang w:eastAsia="zh-CN"/>
        </w:rPr>
        <w:t>clic</w:t>
      </w:r>
      <w:r>
        <w:rPr>
          <w:lang w:eastAsia="zh-CN"/>
        </w:rPr>
        <w:t xml:space="preserve"> sobre el enlace de descarga, el sistema inicia la descarga de todos los datos brutos disponibles para el píxel seleccionado, relativos a las </w:t>
      </w:r>
      <w:r w:rsidR="00F22F73">
        <w:rPr>
          <w:lang w:eastAsia="zh-CN"/>
        </w:rPr>
        <w:t>P</w:t>
      </w:r>
      <w:r>
        <w:rPr>
          <w:lang w:eastAsia="zh-CN"/>
        </w:rPr>
        <w:t xml:space="preserve">royecciones </w:t>
      </w:r>
      <w:r w:rsidR="00F22F73">
        <w:rPr>
          <w:lang w:eastAsia="zh-CN"/>
        </w:rPr>
        <w:t>C</w:t>
      </w:r>
      <w:r>
        <w:rPr>
          <w:lang w:eastAsia="zh-CN"/>
        </w:rPr>
        <w:t>limáticas 2016, independi</w:t>
      </w:r>
      <w:r w:rsidR="00915E0B">
        <w:rPr>
          <w:lang w:eastAsia="zh-CN"/>
        </w:rPr>
        <w:t>e</w:t>
      </w:r>
      <w:r>
        <w:rPr>
          <w:lang w:eastAsia="zh-CN"/>
        </w:rPr>
        <w:t xml:space="preserve">ntemente de la proyección filtrada y visualizada en el mapa. Estos datos se descargan en 1 fichero en formato Excel. </w:t>
      </w:r>
    </w:p>
    <w:p w14:paraId="28B42A6A" w14:textId="6D306666" w:rsidR="009E5DF3" w:rsidRDefault="001A49C2" w:rsidP="00915E0B">
      <w:pPr>
        <w:pStyle w:val="ListParagraph"/>
        <w:numPr>
          <w:ilvl w:val="1"/>
          <w:numId w:val="10"/>
        </w:numPr>
        <w:jc w:val="left"/>
        <w:rPr>
          <w:lang w:eastAsia="zh-CN"/>
        </w:rPr>
      </w:pPr>
      <w:r w:rsidRPr="0075675C">
        <w:rPr>
          <w:b/>
          <w:bCs/>
          <w:lang w:eastAsia="zh-CN"/>
        </w:rPr>
        <w:lastRenderedPageBreak/>
        <w:t xml:space="preserve">Descargar datos brutos </w:t>
      </w:r>
      <w:r w:rsidR="00ED0D3E" w:rsidRPr="0075675C">
        <w:rPr>
          <w:b/>
          <w:bCs/>
          <w:color w:val="auto"/>
          <w:lang w:eastAsia="zh-CN"/>
        </w:rPr>
        <w:t>de límite político-administrativo seleccionado</w:t>
      </w:r>
      <w:r w:rsidRPr="0075675C">
        <w:rPr>
          <w:b/>
          <w:bCs/>
          <w:color w:val="FF0000"/>
          <w:lang w:eastAsia="zh-CN"/>
        </w:rPr>
        <w:t xml:space="preserve"> </w:t>
      </w:r>
      <w:r w:rsidRPr="0075675C">
        <w:rPr>
          <w:b/>
          <w:bCs/>
          <w:lang w:eastAsia="zh-CN"/>
        </w:rPr>
        <w:t>(Fichero</w:t>
      </w:r>
      <w:r w:rsidR="00ED0D3E" w:rsidRPr="0075675C">
        <w:rPr>
          <w:b/>
          <w:bCs/>
          <w:lang w:eastAsia="zh-CN"/>
        </w:rPr>
        <w:t>s</w:t>
      </w:r>
      <w:r w:rsidRPr="0075675C">
        <w:rPr>
          <w:b/>
          <w:bCs/>
          <w:lang w:eastAsia="zh-CN"/>
        </w:rPr>
        <w:t xml:space="preserve"> Excel)</w:t>
      </w:r>
      <w:r>
        <w:rPr>
          <w:lang w:eastAsia="zh-CN"/>
        </w:rPr>
        <w:t xml:space="preserve">: Si se hace </w:t>
      </w:r>
      <w:r w:rsidR="00610C7D">
        <w:rPr>
          <w:lang w:eastAsia="zh-CN"/>
        </w:rPr>
        <w:t>clic</w:t>
      </w:r>
      <w:r>
        <w:rPr>
          <w:lang w:eastAsia="zh-CN"/>
        </w:rPr>
        <w:t xml:space="preserve"> sobre el enlace de descarga, el sistema inicia la descarga de todos los datos brutos disponibles para </w:t>
      </w:r>
      <w:r w:rsidR="00ED0D3E">
        <w:rPr>
          <w:lang w:eastAsia="zh-CN"/>
        </w:rPr>
        <w:t>los píxeles contenidos en el límite político-administrativo seleccionado</w:t>
      </w:r>
      <w:r w:rsidR="00064DC3">
        <w:rPr>
          <w:lang w:eastAsia="zh-CN"/>
        </w:rPr>
        <w:t xml:space="preserve">, relativos a </w:t>
      </w:r>
      <w:r>
        <w:rPr>
          <w:lang w:eastAsia="zh-CN"/>
        </w:rPr>
        <w:t xml:space="preserve">las </w:t>
      </w:r>
      <w:r w:rsidR="00F22F73">
        <w:rPr>
          <w:lang w:eastAsia="zh-CN"/>
        </w:rPr>
        <w:t>P</w:t>
      </w:r>
      <w:r>
        <w:rPr>
          <w:lang w:eastAsia="zh-CN"/>
        </w:rPr>
        <w:t xml:space="preserve">royecciones </w:t>
      </w:r>
      <w:r w:rsidR="00F22F73">
        <w:rPr>
          <w:lang w:eastAsia="zh-CN"/>
        </w:rPr>
        <w:t>C</w:t>
      </w:r>
      <w:r>
        <w:rPr>
          <w:lang w:eastAsia="zh-CN"/>
        </w:rPr>
        <w:t>limáticas 2016, independi</w:t>
      </w:r>
      <w:r w:rsidR="00915E0B">
        <w:rPr>
          <w:lang w:eastAsia="zh-CN"/>
        </w:rPr>
        <w:t>e</w:t>
      </w:r>
      <w:r>
        <w:rPr>
          <w:lang w:eastAsia="zh-CN"/>
        </w:rPr>
        <w:t>ntemente de la proyección filtrada y visualizada en el mapa. Estos datos se descargan en carpetas comprimidas que contienen</w:t>
      </w:r>
      <w:r w:rsidR="00064DC3">
        <w:rPr>
          <w:lang w:eastAsia="zh-CN"/>
        </w:rPr>
        <w:t xml:space="preserve"> tantos</w:t>
      </w:r>
      <w:r>
        <w:rPr>
          <w:lang w:eastAsia="zh-CN"/>
        </w:rPr>
        <w:t xml:space="preserve"> ficheros</w:t>
      </w:r>
      <w:r w:rsidR="00064DC3">
        <w:rPr>
          <w:lang w:eastAsia="zh-CN"/>
        </w:rPr>
        <w:t>,</w:t>
      </w:r>
      <w:r>
        <w:rPr>
          <w:lang w:eastAsia="zh-CN"/>
        </w:rPr>
        <w:t xml:space="preserve"> en formato Excel</w:t>
      </w:r>
      <w:r w:rsidR="00064DC3">
        <w:rPr>
          <w:lang w:eastAsia="zh-CN"/>
        </w:rPr>
        <w:t>, como píxeles contenga el límite político-administrativo seleccionado</w:t>
      </w:r>
      <w:r>
        <w:rPr>
          <w:lang w:eastAsia="zh-CN"/>
        </w:rPr>
        <w:t>. Durante el proceso de descarga se muestra una imagen dinámica de espera en el centro del panel de mapa y se deshabilita el enlace de descarga. Al finalizar el proceso de descarga, el sistema restaura el enlace de descarga y hace desaparecer la imagen de espera.</w:t>
      </w:r>
    </w:p>
    <w:p w14:paraId="6D62F012" w14:textId="353CC132" w:rsidR="00ED0D3E" w:rsidRDefault="00D71DCB" w:rsidP="00915E0B">
      <w:pPr>
        <w:spacing w:after="0"/>
        <w:jc w:val="center"/>
        <w:rPr>
          <w:lang w:eastAsia="zh-CN"/>
        </w:rPr>
      </w:pPr>
      <w:r w:rsidRPr="00D71DCB">
        <w:rPr>
          <w:noProof/>
          <w:lang w:eastAsia="zh-CN"/>
        </w:rPr>
        <w:drawing>
          <wp:inline distT="0" distB="0" distL="0" distR="0" wp14:anchorId="0FF949F3" wp14:editId="54A0BB42">
            <wp:extent cx="4748400" cy="2332800"/>
            <wp:effectExtent l="0" t="0" r="0" b="0"/>
            <wp:docPr id="34" name="Imagen 34"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34" descr="Interfaz de usuario gráfica, Texto, Aplicación&#10;&#10;Descripción generada automáticamente"/>
                    <pic:cNvPicPr/>
                  </pic:nvPicPr>
                  <pic:blipFill>
                    <a:blip r:embed="rId52"/>
                    <a:stretch>
                      <a:fillRect/>
                    </a:stretch>
                  </pic:blipFill>
                  <pic:spPr>
                    <a:xfrm>
                      <a:off x="0" y="0"/>
                      <a:ext cx="4748400" cy="2332800"/>
                    </a:xfrm>
                    <a:prstGeom prst="rect">
                      <a:avLst/>
                    </a:prstGeom>
                  </pic:spPr>
                </pic:pic>
              </a:graphicData>
            </a:graphic>
          </wp:inline>
        </w:drawing>
      </w:r>
    </w:p>
    <w:p w14:paraId="55646AB1" w14:textId="374E1861" w:rsidR="00A93276" w:rsidRPr="00915E0B" w:rsidRDefault="00A93276" w:rsidP="00915E0B">
      <w:pPr>
        <w:pStyle w:val="Caption"/>
        <w:jc w:val="center"/>
        <w:rPr>
          <w:b/>
          <w:bCs/>
          <w:lang w:eastAsia="zh-CN"/>
        </w:rPr>
      </w:pPr>
      <w:bookmarkStart w:id="1334" w:name="_Toc111797089"/>
      <w:r w:rsidRPr="00915E0B">
        <w:rPr>
          <w:b/>
          <w:bCs/>
        </w:rPr>
        <w:t xml:space="preserve">Figura </w:t>
      </w:r>
      <w:r w:rsidRPr="00915E0B">
        <w:rPr>
          <w:b/>
          <w:bCs/>
          <w:noProof/>
        </w:rPr>
        <w:fldChar w:fldCharType="begin"/>
      </w:r>
      <w:r w:rsidRPr="00915E0B">
        <w:rPr>
          <w:b/>
          <w:bCs/>
          <w:noProof/>
        </w:rPr>
        <w:instrText xml:space="preserve"> SEQ Figura \* ARABIC </w:instrText>
      </w:r>
      <w:r w:rsidRPr="00915E0B">
        <w:rPr>
          <w:b/>
          <w:bCs/>
          <w:noProof/>
        </w:rPr>
        <w:fldChar w:fldCharType="separate"/>
      </w:r>
      <w:r w:rsidR="002B6DD8">
        <w:rPr>
          <w:b/>
          <w:bCs/>
          <w:noProof/>
        </w:rPr>
        <w:t>41</w:t>
      </w:r>
      <w:r w:rsidRPr="00915E0B">
        <w:rPr>
          <w:b/>
          <w:bCs/>
          <w:noProof/>
        </w:rPr>
        <w:fldChar w:fldCharType="end"/>
      </w:r>
      <w:r w:rsidRPr="00915E0B">
        <w:rPr>
          <w:b/>
          <w:bCs/>
        </w:rPr>
        <w:t xml:space="preserve">: Pestaña </w:t>
      </w:r>
      <w:r w:rsidR="000C63DB">
        <w:rPr>
          <w:b/>
          <w:bCs/>
        </w:rPr>
        <w:t>“</w:t>
      </w:r>
      <w:r w:rsidRPr="00915E0B">
        <w:rPr>
          <w:b/>
          <w:bCs/>
        </w:rPr>
        <w:t>Descarga de datos</w:t>
      </w:r>
      <w:r w:rsidR="000C63DB">
        <w:rPr>
          <w:b/>
          <w:bCs/>
        </w:rPr>
        <w:t>”</w:t>
      </w:r>
      <w:r w:rsidRPr="00915E0B">
        <w:rPr>
          <w:b/>
          <w:bCs/>
        </w:rPr>
        <w:t xml:space="preserve"> de la ventana informativa para contenido </w:t>
      </w:r>
      <w:r w:rsidR="006716D1">
        <w:rPr>
          <w:b/>
          <w:bCs/>
        </w:rPr>
        <w:t>“</w:t>
      </w:r>
      <w:r w:rsidRPr="00915E0B">
        <w:rPr>
          <w:b/>
          <w:bCs/>
        </w:rPr>
        <w:t xml:space="preserve">Proyecciones </w:t>
      </w:r>
      <w:r w:rsidR="002431A0">
        <w:rPr>
          <w:b/>
          <w:bCs/>
        </w:rPr>
        <w:t>C</w:t>
      </w:r>
      <w:r w:rsidRPr="00915E0B">
        <w:rPr>
          <w:b/>
          <w:bCs/>
        </w:rPr>
        <w:t>limáticas 2016</w:t>
      </w:r>
      <w:r w:rsidR="006716D1">
        <w:rPr>
          <w:b/>
          <w:bCs/>
        </w:rPr>
        <w:t>”</w:t>
      </w:r>
      <w:r w:rsidRPr="00915E0B">
        <w:rPr>
          <w:b/>
          <w:bCs/>
        </w:rPr>
        <w:t>, con selección en el mapa</w:t>
      </w:r>
      <w:bookmarkEnd w:id="1334"/>
    </w:p>
    <w:p w14:paraId="0B1577D8" w14:textId="17F53D18" w:rsidR="000167BD" w:rsidRDefault="000167BD" w:rsidP="000167BD">
      <w:pPr>
        <w:rPr>
          <w:u w:val="single"/>
          <w:lang w:eastAsia="zh-CN"/>
        </w:rPr>
      </w:pPr>
      <w:r w:rsidRPr="00176AF2">
        <w:rPr>
          <w:u w:val="single"/>
          <w:lang w:eastAsia="zh-CN"/>
        </w:rPr>
        <w:t>Pestaña de Metadatos</w:t>
      </w:r>
    </w:p>
    <w:p w14:paraId="3635835B" w14:textId="206228D8" w:rsidR="001A49C2" w:rsidRPr="001A49C2" w:rsidRDefault="001A49C2" w:rsidP="000167BD">
      <w:pPr>
        <w:rPr>
          <w:lang w:eastAsia="zh-CN"/>
        </w:rPr>
      </w:pPr>
      <w:r>
        <w:rPr>
          <w:lang w:eastAsia="zh-CN"/>
        </w:rPr>
        <w:t xml:space="preserve">La pestaña </w:t>
      </w:r>
      <w:r w:rsidR="00915E0B">
        <w:rPr>
          <w:lang w:eastAsia="zh-CN"/>
        </w:rPr>
        <w:t>“</w:t>
      </w:r>
      <w:r>
        <w:rPr>
          <w:lang w:eastAsia="zh-CN"/>
        </w:rPr>
        <w:t>Metadatos</w:t>
      </w:r>
      <w:r w:rsidR="00915E0B">
        <w:rPr>
          <w:lang w:eastAsia="zh-CN"/>
        </w:rPr>
        <w:t>”</w:t>
      </w:r>
      <w:r>
        <w:rPr>
          <w:lang w:eastAsia="zh-CN"/>
        </w:rPr>
        <w:t xml:space="preserve"> muestra un botón</w:t>
      </w:r>
      <w:r w:rsidR="00FB2262">
        <w:rPr>
          <w:lang w:eastAsia="zh-CN"/>
        </w:rPr>
        <w:t xml:space="preserve"> “Visualizar”</w:t>
      </w:r>
      <w:r>
        <w:rPr>
          <w:lang w:eastAsia="zh-CN"/>
        </w:rPr>
        <w:t xml:space="preserve"> que, al ser pulsado, abre una nueva ventana en el explorador</w:t>
      </w:r>
      <w:r w:rsidR="00ED0D3E">
        <w:rPr>
          <w:lang w:eastAsia="zh-CN"/>
        </w:rPr>
        <w:t xml:space="preserve"> y accede al catálogo de metadatos GeoNetwork, desde el cual es posible consultar y descargar los metadatos relativos a la </w:t>
      </w:r>
      <w:r w:rsidR="00EC5BB1">
        <w:rPr>
          <w:lang w:eastAsia="zh-CN"/>
        </w:rPr>
        <w:t xml:space="preserve">Proyección Climática 2016 </w:t>
      </w:r>
      <w:r w:rsidR="00ED0D3E">
        <w:rPr>
          <w:lang w:eastAsia="zh-CN"/>
        </w:rPr>
        <w:t>visualizada en el mapa.</w:t>
      </w:r>
      <w:r w:rsidR="00FB2262">
        <w:rPr>
          <w:lang w:eastAsia="zh-CN"/>
        </w:rPr>
        <w:t xml:space="preserve"> (</w:t>
      </w:r>
      <w:r w:rsidR="00FB2262" w:rsidRPr="00347760">
        <w:rPr>
          <w:lang w:eastAsia="zh-CN"/>
        </w:rPr>
        <w:t>Ver</w:t>
      </w:r>
      <w:r w:rsidR="00FB2262" w:rsidRPr="00FB2262">
        <w:rPr>
          <w:color w:val="FF0000"/>
          <w:lang w:eastAsia="zh-CN"/>
        </w:rPr>
        <w:t xml:space="preserve"> </w:t>
      </w:r>
      <w:r w:rsidR="00347760">
        <w:t>Anexo 1. Tabla de metadatos Listado_Metadatos_NombresCapas_v1.</w:t>
      </w:r>
      <w:r w:rsidR="006B00FF">
        <w:t>1.</w:t>
      </w:r>
      <w:r w:rsidR="00152995">
        <w:t>pdf</w:t>
      </w:r>
      <w:r w:rsidR="00FB2262">
        <w:rPr>
          <w:lang w:eastAsia="zh-CN"/>
        </w:rPr>
        <w:t>).</w:t>
      </w:r>
    </w:p>
    <w:p w14:paraId="5DA8097A" w14:textId="04B81AEA" w:rsidR="00176AF2" w:rsidRDefault="00176AF2" w:rsidP="00FB2262">
      <w:pPr>
        <w:spacing w:after="0"/>
        <w:jc w:val="center"/>
        <w:rPr>
          <w:lang w:eastAsia="zh-CN"/>
        </w:rPr>
      </w:pPr>
      <w:r w:rsidRPr="00176AF2">
        <w:rPr>
          <w:noProof/>
          <w:lang w:eastAsia="zh-CN"/>
        </w:rPr>
        <w:lastRenderedPageBreak/>
        <w:drawing>
          <wp:inline distT="0" distB="0" distL="0" distR="0" wp14:anchorId="7DD9EE7B" wp14:editId="6ADDB2B4">
            <wp:extent cx="4755600" cy="2152800"/>
            <wp:effectExtent l="0" t="0" r="6985" b="0"/>
            <wp:docPr id="41" name="Imagen 41" descr="Interfaz de usuario gráfica, Texto, Aplicación, Chat o mensaje de texto,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descr="Interfaz de usuario gráfica, Texto, Aplicación, Chat o mensaje de texto, Sitio web&#10;&#10;Descripción generada automáticamente"/>
                    <pic:cNvPicPr/>
                  </pic:nvPicPr>
                  <pic:blipFill>
                    <a:blip r:embed="rId53"/>
                    <a:stretch>
                      <a:fillRect/>
                    </a:stretch>
                  </pic:blipFill>
                  <pic:spPr>
                    <a:xfrm>
                      <a:off x="0" y="0"/>
                      <a:ext cx="4755600" cy="2152800"/>
                    </a:xfrm>
                    <a:prstGeom prst="rect">
                      <a:avLst/>
                    </a:prstGeom>
                  </pic:spPr>
                </pic:pic>
              </a:graphicData>
            </a:graphic>
          </wp:inline>
        </w:drawing>
      </w:r>
    </w:p>
    <w:p w14:paraId="1A076C02" w14:textId="3B7ECF90" w:rsidR="00D71DCB" w:rsidRPr="00FB2262" w:rsidRDefault="00D71DCB" w:rsidP="00FB2262">
      <w:pPr>
        <w:pStyle w:val="Caption"/>
        <w:jc w:val="center"/>
        <w:rPr>
          <w:b/>
          <w:bCs/>
          <w:lang w:eastAsia="zh-CN"/>
        </w:rPr>
      </w:pPr>
      <w:bookmarkStart w:id="1335" w:name="_Toc111797090"/>
      <w:r w:rsidRPr="00FB2262">
        <w:rPr>
          <w:b/>
          <w:bCs/>
        </w:rPr>
        <w:t xml:space="preserve">Figura </w:t>
      </w:r>
      <w:r w:rsidRPr="00FB2262">
        <w:rPr>
          <w:b/>
          <w:bCs/>
          <w:noProof/>
        </w:rPr>
        <w:fldChar w:fldCharType="begin"/>
      </w:r>
      <w:r w:rsidRPr="00FB2262">
        <w:rPr>
          <w:b/>
          <w:bCs/>
          <w:noProof/>
        </w:rPr>
        <w:instrText xml:space="preserve"> SEQ Figura \* ARABIC </w:instrText>
      </w:r>
      <w:r w:rsidRPr="00FB2262">
        <w:rPr>
          <w:b/>
          <w:bCs/>
          <w:noProof/>
        </w:rPr>
        <w:fldChar w:fldCharType="separate"/>
      </w:r>
      <w:r w:rsidR="002B6DD8">
        <w:rPr>
          <w:b/>
          <w:bCs/>
          <w:noProof/>
        </w:rPr>
        <w:t>42</w:t>
      </w:r>
      <w:r w:rsidRPr="00FB2262">
        <w:rPr>
          <w:b/>
          <w:bCs/>
          <w:noProof/>
        </w:rPr>
        <w:fldChar w:fldCharType="end"/>
      </w:r>
      <w:r w:rsidRPr="00FB2262">
        <w:rPr>
          <w:b/>
          <w:bCs/>
        </w:rPr>
        <w:t xml:space="preserve">: Pestaña </w:t>
      </w:r>
      <w:r w:rsidR="000C63DB">
        <w:rPr>
          <w:b/>
          <w:bCs/>
        </w:rPr>
        <w:t>“</w:t>
      </w:r>
      <w:r w:rsidRPr="00FB2262">
        <w:rPr>
          <w:b/>
          <w:bCs/>
        </w:rPr>
        <w:t>Metadatos</w:t>
      </w:r>
      <w:r w:rsidR="000C63DB">
        <w:rPr>
          <w:b/>
          <w:bCs/>
        </w:rPr>
        <w:t>”</w:t>
      </w:r>
      <w:r w:rsidRPr="00FB2262">
        <w:rPr>
          <w:b/>
          <w:bCs/>
        </w:rPr>
        <w:t xml:space="preserve"> de la ventana informativa para </w:t>
      </w:r>
      <w:r w:rsidR="006716D1">
        <w:rPr>
          <w:b/>
          <w:bCs/>
        </w:rPr>
        <w:t xml:space="preserve">el </w:t>
      </w:r>
      <w:r w:rsidRPr="00FB2262">
        <w:rPr>
          <w:b/>
          <w:bCs/>
        </w:rPr>
        <w:t xml:space="preserve">contenido </w:t>
      </w:r>
      <w:r w:rsidR="006716D1">
        <w:rPr>
          <w:b/>
          <w:bCs/>
        </w:rPr>
        <w:t>“</w:t>
      </w:r>
      <w:r w:rsidRPr="00FB2262">
        <w:rPr>
          <w:b/>
          <w:bCs/>
        </w:rPr>
        <w:t xml:space="preserve">Proyecciones </w:t>
      </w:r>
      <w:r w:rsidR="006716D1">
        <w:rPr>
          <w:b/>
          <w:bCs/>
        </w:rPr>
        <w:t>C</w:t>
      </w:r>
      <w:r w:rsidRPr="00FB2262">
        <w:rPr>
          <w:b/>
          <w:bCs/>
        </w:rPr>
        <w:t>limáticas 2016</w:t>
      </w:r>
      <w:r w:rsidR="006716D1">
        <w:rPr>
          <w:b/>
          <w:bCs/>
        </w:rPr>
        <w:t>”</w:t>
      </w:r>
      <w:bookmarkEnd w:id="1335"/>
    </w:p>
    <w:p w14:paraId="25ED3091" w14:textId="77777777" w:rsidR="00D71DCB" w:rsidRDefault="00D71DCB" w:rsidP="000167BD">
      <w:pPr>
        <w:rPr>
          <w:lang w:eastAsia="zh-CN"/>
        </w:rPr>
      </w:pPr>
    </w:p>
    <w:p w14:paraId="79FC9B46" w14:textId="62D1BB19" w:rsidR="00B30506" w:rsidRDefault="00B30506" w:rsidP="00161B2D">
      <w:pPr>
        <w:spacing w:after="0"/>
        <w:jc w:val="center"/>
      </w:pPr>
      <w:r>
        <w:rPr>
          <w:noProof/>
          <w:lang w:eastAsia="zh-CN"/>
        </w:rPr>
        <w:lastRenderedPageBreak/>
        <w:drawing>
          <wp:inline distT="0" distB="0" distL="0" distR="0" wp14:anchorId="457339DE" wp14:editId="4101AA01">
            <wp:extent cx="3139200" cy="7758000"/>
            <wp:effectExtent l="0" t="0" r="444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39200" cy="7758000"/>
                    </a:xfrm>
                    <a:prstGeom prst="rect">
                      <a:avLst/>
                    </a:prstGeom>
                    <a:noFill/>
                    <a:ln>
                      <a:noFill/>
                    </a:ln>
                  </pic:spPr>
                </pic:pic>
              </a:graphicData>
            </a:graphic>
          </wp:inline>
        </w:drawing>
      </w:r>
    </w:p>
    <w:p w14:paraId="0B08DCBD" w14:textId="6F87624D" w:rsidR="00B30506" w:rsidRPr="00FB2262" w:rsidRDefault="00B30506" w:rsidP="00FB2262">
      <w:pPr>
        <w:pStyle w:val="Caption"/>
        <w:jc w:val="center"/>
        <w:rPr>
          <w:b/>
          <w:bCs/>
        </w:rPr>
      </w:pPr>
      <w:bookmarkStart w:id="1336" w:name="_Toc111797091"/>
      <w:r w:rsidRPr="00FB2262">
        <w:rPr>
          <w:b/>
          <w:bCs/>
        </w:rPr>
        <w:t xml:space="preserve">Figura </w:t>
      </w:r>
      <w:r w:rsidRPr="00FB2262">
        <w:rPr>
          <w:b/>
          <w:bCs/>
          <w:noProof/>
        </w:rPr>
        <w:fldChar w:fldCharType="begin"/>
      </w:r>
      <w:r w:rsidRPr="00FB2262">
        <w:rPr>
          <w:b/>
          <w:bCs/>
          <w:noProof/>
        </w:rPr>
        <w:instrText xml:space="preserve"> SEQ Figura \* ARABIC </w:instrText>
      </w:r>
      <w:r w:rsidRPr="00FB2262">
        <w:rPr>
          <w:b/>
          <w:bCs/>
          <w:noProof/>
        </w:rPr>
        <w:fldChar w:fldCharType="separate"/>
      </w:r>
      <w:r w:rsidR="002B6DD8">
        <w:rPr>
          <w:b/>
          <w:bCs/>
          <w:noProof/>
        </w:rPr>
        <w:t>43</w:t>
      </w:r>
      <w:r w:rsidRPr="00FB2262">
        <w:rPr>
          <w:b/>
          <w:bCs/>
          <w:noProof/>
        </w:rPr>
        <w:fldChar w:fldCharType="end"/>
      </w:r>
      <w:r w:rsidRPr="00FB2262">
        <w:rPr>
          <w:b/>
          <w:bCs/>
        </w:rPr>
        <w:t xml:space="preserve">: Consulta de metadato para </w:t>
      </w:r>
      <w:r w:rsidR="00CB643E">
        <w:rPr>
          <w:b/>
          <w:bCs/>
        </w:rPr>
        <w:t xml:space="preserve">el </w:t>
      </w:r>
      <w:r w:rsidRPr="00FB2262">
        <w:rPr>
          <w:b/>
          <w:bCs/>
        </w:rPr>
        <w:t xml:space="preserve">contenido </w:t>
      </w:r>
      <w:r w:rsidR="00CB643E">
        <w:rPr>
          <w:b/>
          <w:bCs/>
        </w:rPr>
        <w:t>“</w:t>
      </w:r>
      <w:r w:rsidRPr="00FB2262">
        <w:rPr>
          <w:b/>
          <w:bCs/>
        </w:rPr>
        <w:t xml:space="preserve">Proyecciones </w:t>
      </w:r>
      <w:r w:rsidR="00CB643E">
        <w:rPr>
          <w:b/>
          <w:bCs/>
        </w:rPr>
        <w:t>C</w:t>
      </w:r>
      <w:r w:rsidRPr="00FB2262">
        <w:rPr>
          <w:b/>
          <w:bCs/>
        </w:rPr>
        <w:t>limáticas 2016</w:t>
      </w:r>
      <w:r w:rsidR="00CB643E">
        <w:rPr>
          <w:b/>
          <w:bCs/>
        </w:rPr>
        <w:t>”</w:t>
      </w:r>
      <w:bookmarkEnd w:id="1336"/>
    </w:p>
    <w:p w14:paraId="48F3FF07" w14:textId="77777777" w:rsidR="00FB2262" w:rsidRDefault="00FB2262" w:rsidP="00AD79D1">
      <w:pPr>
        <w:rPr>
          <w:color w:val="FF0000"/>
        </w:rPr>
      </w:pPr>
    </w:p>
    <w:p w14:paraId="73EDD956" w14:textId="1EC612E5" w:rsidR="00C321CA" w:rsidRDefault="00FB2262" w:rsidP="00FB2262">
      <w:pPr>
        <w:jc w:val="left"/>
        <w:rPr>
          <w:lang w:eastAsia="zh-CN"/>
        </w:rPr>
      </w:pPr>
      <w:r>
        <w:rPr>
          <w:lang w:eastAsia="zh-CN"/>
        </w:rPr>
        <w:lastRenderedPageBreak/>
        <w:t xml:space="preserve">Los metadatos relativos a las Proyecciones Climáticas 2016 </w:t>
      </w:r>
      <w:r w:rsidR="00792576">
        <w:rPr>
          <w:lang w:eastAsia="zh-CN"/>
        </w:rPr>
        <w:t xml:space="preserve">fueron desarrollados en función del Perfil Ecuatoriano de Metadatos y </w:t>
      </w:r>
      <w:r>
        <w:rPr>
          <w:lang w:eastAsia="zh-CN"/>
        </w:rPr>
        <w:t>contienen los siguientes apartados:</w:t>
      </w:r>
    </w:p>
    <w:p w14:paraId="16BF7561" w14:textId="517923E2" w:rsidR="00FB2262" w:rsidRDefault="00FB2262" w:rsidP="00FB2262">
      <w:pPr>
        <w:pStyle w:val="ListParagraph"/>
        <w:numPr>
          <w:ilvl w:val="0"/>
          <w:numId w:val="19"/>
        </w:numPr>
        <w:jc w:val="left"/>
        <w:rPr>
          <w:lang w:eastAsia="zh-CN"/>
        </w:rPr>
      </w:pPr>
      <w:r>
        <w:rPr>
          <w:lang w:eastAsia="zh-CN"/>
        </w:rPr>
        <w:t>Título del metadato</w:t>
      </w:r>
    </w:p>
    <w:p w14:paraId="2F627250" w14:textId="4C455A87" w:rsidR="00FB2262" w:rsidRDefault="00541C75" w:rsidP="00FB2262">
      <w:pPr>
        <w:pStyle w:val="ListParagraph"/>
        <w:numPr>
          <w:ilvl w:val="0"/>
          <w:numId w:val="19"/>
        </w:numPr>
        <w:jc w:val="left"/>
        <w:rPr>
          <w:lang w:eastAsia="zh-CN"/>
        </w:rPr>
      </w:pPr>
      <w:r>
        <w:rPr>
          <w:lang w:eastAsia="zh-CN"/>
        </w:rPr>
        <w:t>Resumen</w:t>
      </w:r>
    </w:p>
    <w:p w14:paraId="1BAED379" w14:textId="48700A21" w:rsidR="00541C75" w:rsidRDefault="00541C75" w:rsidP="00FB2262">
      <w:pPr>
        <w:pStyle w:val="ListParagraph"/>
        <w:numPr>
          <w:ilvl w:val="0"/>
          <w:numId w:val="19"/>
        </w:numPr>
        <w:jc w:val="left"/>
        <w:rPr>
          <w:lang w:eastAsia="zh-CN"/>
        </w:rPr>
      </w:pPr>
      <w:r>
        <w:rPr>
          <w:lang w:eastAsia="zh-CN"/>
        </w:rPr>
        <w:t>Visión de conjunto</w:t>
      </w:r>
    </w:p>
    <w:p w14:paraId="0D417A7E" w14:textId="181D00C2" w:rsidR="00541C75" w:rsidRDefault="00541C75" w:rsidP="00FB2262">
      <w:pPr>
        <w:pStyle w:val="ListParagraph"/>
        <w:numPr>
          <w:ilvl w:val="0"/>
          <w:numId w:val="19"/>
        </w:numPr>
        <w:jc w:val="left"/>
        <w:rPr>
          <w:lang w:eastAsia="zh-CN"/>
        </w:rPr>
      </w:pPr>
      <w:r>
        <w:rPr>
          <w:lang w:eastAsia="zh-CN"/>
        </w:rPr>
        <w:t>Descargas y enlaces</w:t>
      </w:r>
    </w:p>
    <w:p w14:paraId="18809691" w14:textId="6594BCFB" w:rsidR="00541C75" w:rsidRDefault="002B3C43" w:rsidP="00FB2262">
      <w:pPr>
        <w:pStyle w:val="ListParagraph"/>
        <w:numPr>
          <w:ilvl w:val="0"/>
          <w:numId w:val="19"/>
        </w:numPr>
        <w:jc w:val="left"/>
        <w:rPr>
          <w:lang w:eastAsia="zh-CN"/>
        </w:rPr>
      </w:pPr>
      <w:r>
        <w:rPr>
          <w:lang w:eastAsia="zh-CN"/>
        </w:rPr>
        <w:t>Extensión espacial</w:t>
      </w:r>
    </w:p>
    <w:p w14:paraId="1622D190" w14:textId="054320CA" w:rsidR="002B3C43" w:rsidRDefault="002B3C43" w:rsidP="00FB2262">
      <w:pPr>
        <w:pStyle w:val="ListParagraph"/>
        <w:numPr>
          <w:ilvl w:val="0"/>
          <w:numId w:val="19"/>
        </w:numPr>
        <w:jc w:val="left"/>
        <w:rPr>
          <w:lang w:eastAsia="zh-CN"/>
        </w:rPr>
      </w:pPr>
      <w:r>
        <w:rPr>
          <w:lang w:eastAsia="zh-CN"/>
        </w:rPr>
        <w:t>Extensión temporal</w:t>
      </w:r>
    </w:p>
    <w:p w14:paraId="7B4D8E24" w14:textId="34E6FD96" w:rsidR="002B3C43" w:rsidRDefault="002B3C43" w:rsidP="00FB2262">
      <w:pPr>
        <w:pStyle w:val="ListParagraph"/>
        <w:numPr>
          <w:ilvl w:val="0"/>
          <w:numId w:val="19"/>
        </w:numPr>
        <w:jc w:val="left"/>
        <w:rPr>
          <w:lang w:eastAsia="zh-CN"/>
        </w:rPr>
      </w:pPr>
      <w:r>
        <w:rPr>
          <w:lang w:eastAsia="zh-CN"/>
        </w:rPr>
        <w:t>Acerca de este recurso</w:t>
      </w:r>
    </w:p>
    <w:p w14:paraId="1C9B23C8" w14:textId="0EA9CB60" w:rsidR="002B3C43" w:rsidRDefault="002B3C43" w:rsidP="002B3C43">
      <w:pPr>
        <w:pStyle w:val="ListParagraph"/>
        <w:numPr>
          <w:ilvl w:val="1"/>
          <w:numId w:val="19"/>
        </w:numPr>
        <w:jc w:val="left"/>
        <w:rPr>
          <w:lang w:eastAsia="zh-CN"/>
        </w:rPr>
      </w:pPr>
      <w:r>
        <w:rPr>
          <w:lang w:eastAsia="zh-CN"/>
        </w:rPr>
        <w:t>Categorías</w:t>
      </w:r>
    </w:p>
    <w:p w14:paraId="22EBCEC2" w14:textId="0F5677D0" w:rsidR="002B3C43" w:rsidRDefault="002B3C43" w:rsidP="002B3C43">
      <w:pPr>
        <w:pStyle w:val="ListParagraph"/>
        <w:numPr>
          <w:ilvl w:val="1"/>
          <w:numId w:val="19"/>
        </w:numPr>
        <w:jc w:val="left"/>
        <w:rPr>
          <w:lang w:eastAsia="zh-CN"/>
        </w:rPr>
      </w:pPr>
      <w:r>
        <w:rPr>
          <w:lang w:eastAsia="zh-CN"/>
        </w:rPr>
        <w:t>Palabras Clave</w:t>
      </w:r>
    </w:p>
    <w:p w14:paraId="033F2535" w14:textId="5928520D" w:rsidR="002B3C43" w:rsidRDefault="002B3C43" w:rsidP="002B3C43">
      <w:pPr>
        <w:pStyle w:val="ListParagraph"/>
        <w:numPr>
          <w:ilvl w:val="1"/>
          <w:numId w:val="19"/>
        </w:numPr>
        <w:jc w:val="left"/>
        <w:rPr>
          <w:lang w:eastAsia="zh-CN"/>
        </w:rPr>
      </w:pPr>
      <w:r>
        <w:rPr>
          <w:lang w:eastAsia="zh-CN"/>
        </w:rPr>
        <w:t>Idioma</w:t>
      </w:r>
    </w:p>
    <w:p w14:paraId="7AE090DD" w14:textId="2EEA82A5" w:rsidR="002B3C43" w:rsidRDefault="002B3C43" w:rsidP="002B3C43">
      <w:pPr>
        <w:pStyle w:val="ListParagraph"/>
        <w:numPr>
          <w:ilvl w:val="1"/>
          <w:numId w:val="19"/>
        </w:numPr>
        <w:jc w:val="left"/>
        <w:rPr>
          <w:lang w:eastAsia="zh-CN"/>
        </w:rPr>
      </w:pPr>
      <w:r>
        <w:rPr>
          <w:lang w:eastAsia="zh-CN"/>
        </w:rPr>
        <w:t>Clasificación</w:t>
      </w:r>
    </w:p>
    <w:p w14:paraId="75A2D02D" w14:textId="40F94FB3" w:rsidR="002B3C43" w:rsidRDefault="002B3C43" w:rsidP="002B3C43">
      <w:pPr>
        <w:pStyle w:val="ListParagraph"/>
        <w:numPr>
          <w:ilvl w:val="1"/>
          <w:numId w:val="19"/>
        </w:numPr>
        <w:jc w:val="left"/>
        <w:rPr>
          <w:lang w:eastAsia="zh-CN"/>
        </w:rPr>
      </w:pPr>
      <w:r w:rsidRPr="002B3C43">
        <w:rPr>
          <w:lang w:eastAsia="zh-CN"/>
        </w:rPr>
        <w:t>Restricciones legales</w:t>
      </w:r>
    </w:p>
    <w:p w14:paraId="37734D0F" w14:textId="006FDA4D" w:rsidR="002B3C43" w:rsidRDefault="002B3C43" w:rsidP="002B3C43">
      <w:pPr>
        <w:pStyle w:val="ListParagraph"/>
        <w:numPr>
          <w:ilvl w:val="1"/>
          <w:numId w:val="19"/>
        </w:numPr>
        <w:jc w:val="left"/>
        <w:rPr>
          <w:lang w:eastAsia="zh-CN"/>
        </w:rPr>
      </w:pPr>
      <w:r w:rsidRPr="002B3C43">
        <w:rPr>
          <w:lang w:eastAsia="zh-CN"/>
        </w:rPr>
        <w:t>Restricciones de seguridad</w:t>
      </w:r>
    </w:p>
    <w:p w14:paraId="5E166661" w14:textId="14CB6BE5" w:rsidR="002B3C43" w:rsidRDefault="002B3C43" w:rsidP="002B3C43">
      <w:pPr>
        <w:pStyle w:val="ListParagraph"/>
        <w:numPr>
          <w:ilvl w:val="1"/>
          <w:numId w:val="19"/>
        </w:numPr>
        <w:jc w:val="left"/>
        <w:rPr>
          <w:lang w:eastAsia="zh-CN"/>
        </w:rPr>
      </w:pPr>
      <w:r w:rsidRPr="002B3C43">
        <w:rPr>
          <w:lang w:eastAsia="zh-CN"/>
        </w:rPr>
        <w:t>Restricciones de recursos</w:t>
      </w:r>
    </w:p>
    <w:p w14:paraId="5AF6DB93" w14:textId="7EC39D86" w:rsidR="002B3C43" w:rsidRDefault="002B3C43" w:rsidP="002B3C43">
      <w:pPr>
        <w:pStyle w:val="ListParagraph"/>
        <w:numPr>
          <w:ilvl w:val="1"/>
          <w:numId w:val="19"/>
        </w:numPr>
        <w:jc w:val="left"/>
        <w:rPr>
          <w:lang w:eastAsia="zh-CN"/>
        </w:rPr>
      </w:pPr>
      <w:r w:rsidRPr="002B3C43">
        <w:rPr>
          <w:lang w:eastAsia="zh-CN"/>
        </w:rPr>
        <w:t>Contacto para el recurso</w:t>
      </w:r>
    </w:p>
    <w:p w14:paraId="317F0E86" w14:textId="31C064F6" w:rsidR="002B3C43" w:rsidRDefault="002B3C43" w:rsidP="002B3C43">
      <w:pPr>
        <w:pStyle w:val="ListParagraph"/>
        <w:numPr>
          <w:ilvl w:val="1"/>
          <w:numId w:val="19"/>
        </w:numPr>
        <w:jc w:val="left"/>
        <w:rPr>
          <w:lang w:eastAsia="zh-CN"/>
        </w:rPr>
      </w:pPr>
      <w:r>
        <w:rPr>
          <w:lang w:eastAsia="zh-CN"/>
        </w:rPr>
        <w:t>Estado</w:t>
      </w:r>
    </w:p>
    <w:p w14:paraId="3CEDF208" w14:textId="23393043" w:rsidR="002B3C43" w:rsidRDefault="002B3C43" w:rsidP="002B3C43">
      <w:pPr>
        <w:pStyle w:val="ListParagraph"/>
        <w:numPr>
          <w:ilvl w:val="0"/>
          <w:numId w:val="19"/>
        </w:numPr>
        <w:jc w:val="left"/>
        <w:rPr>
          <w:lang w:eastAsia="zh-CN"/>
        </w:rPr>
      </w:pPr>
      <w:r>
        <w:rPr>
          <w:lang w:eastAsia="zh-CN"/>
        </w:rPr>
        <w:t>Información técnica</w:t>
      </w:r>
    </w:p>
    <w:p w14:paraId="63FD511B" w14:textId="06969E80" w:rsidR="002B3C43" w:rsidRDefault="002B3C43" w:rsidP="002B3C43">
      <w:pPr>
        <w:pStyle w:val="ListParagraph"/>
        <w:numPr>
          <w:ilvl w:val="1"/>
          <w:numId w:val="19"/>
        </w:numPr>
        <w:jc w:val="left"/>
        <w:rPr>
          <w:lang w:eastAsia="zh-CN"/>
        </w:rPr>
      </w:pPr>
      <w:r w:rsidRPr="002B3C43">
        <w:rPr>
          <w:lang w:eastAsia="zh-CN"/>
        </w:rPr>
        <w:t>Frecuencia de Actualización</w:t>
      </w:r>
    </w:p>
    <w:p w14:paraId="5B4B4953" w14:textId="233D6983" w:rsidR="002B3C43" w:rsidRDefault="002B3C43" w:rsidP="002B3C43">
      <w:pPr>
        <w:pStyle w:val="ListParagraph"/>
        <w:numPr>
          <w:ilvl w:val="1"/>
          <w:numId w:val="19"/>
        </w:numPr>
        <w:jc w:val="left"/>
        <w:rPr>
          <w:lang w:eastAsia="zh-CN"/>
        </w:rPr>
      </w:pPr>
      <w:r w:rsidRPr="002B3C43">
        <w:rPr>
          <w:lang w:eastAsia="zh-CN"/>
        </w:rPr>
        <w:t>Tipo de Representación</w:t>
      </w:r>
    </w:p>
    <w:p w14:paraId="0605799F" w14:textId="0ECEC269" w:rsidR="002B3C43" w:rsidRDefault="002B3C43" w:rsidP="002B3C43">
      <w:pPr>
        <w:pStyle w:val="ListParagraph"/>
        <w:numPr>
          <w:ilvl w:val="1"/>
          <w:numId w:val="19"/>
        </w:numPr>
        <w:jc w:val="left"/>
        <w:rPr>
          <w:lang w:eastAsia="zh-CN"/>
        </w:rPr>
      </w:pPr>
      <w:r>
        <w:rPr>
          <w:lang w:eastAsia="zh-CN"/>
        </w:rPr>
        <w:t>Escala</w:t>
      </w:r>
    </w:p>
    <w:p w14:paraId="2D0500D9" w14:textId="42527975" w:rsidR="002B3C43" w:rsidRDefault="002B3C43" w:rsidP="002B3C43">
      <w:pPr>
        <w:pStyle w:val="ListParagraph"/>
        <w:numPr>
          <w:ilvl w:val="1"/>
          <w:numId w:val="19"/>
        </w:numPr>
        <w:jc w:val="left"/>
        <w:rPr>
          <w:lang w:eastAsia="zh-CN"/>
        </w:rPr>
      </w:pPr>
      <w:r w:rsidRPr="002B3C43">
        <w:rPr>
          <w:lang w:eastAsia="zh-CN"/>
        </w:rPr>
        <w:t>Sistema de Referencia de Coordenadas</w:t>
      </w:r>
    </w:p>
    <w:p w14:paraId="710A63DA" w14:textId="24849B29" w:rsidR="002B3C43" w:rsidRDefault="002B3C43" w:rsidP="002B3C43">
      <w:pPr>
        <w:pStyle w:val="ListParagraph"/>
        <w:numPr>
          <w:ilvl w:val="1"/>
          <w:numId w:val="19"/>
        </w:numPr>
        <w:jc w:val="left"/>
        <w:rPr>
          <w:lang w:eastAsia="zh-CN"/>
        </w:rPr>
      </w:pPr>
      <w:r>
        <w:rPr>
          <w:lang w:eastAsia="zh-CN"/>
        </w:rPr>
        <w:t>Formato</w:t>
      </w:r>
    </w:p>
    <w:p w14:paraId="0E414AF7" w14:textId="4A42E882" w:rsidR="002B3C43" w:rsidRDefault="002B3C43" w:rsidP="002B3C43">
      <w:pPr>
        <w:pStyle w:val="ListParagraph"/>
        <w:numPr>
          <w:ilvl w:val="1"/>
          <w:numId w:val="19"/>
        </w:numPr>
        <w:jc w:val="left"/>
        <w:rPr>
          <w:lang w:eastAsia="zh-CN"/>
        </w:rPr>
      </w:pPr>
      <w:r>
        <w:rPr>
          <w:lang w:eastAsia="zh-CN"/>
        </w:rPr>
        <w:t>Estirpe</w:t>
      </w:r>
    </w:p>
    <w:p w14:paraId="03DE9ECB" w14:textId="0D1F3E48" w:rsidR="002B3C43" w:rsidRDefault="002B3C43" w:rsidP="002B3C43">
      <w:pPr>
        <w:pStyle w:val="ListParagraph"/>
        <w:numPr>
          <w:ilvl w:val="0"/>
          <w:numId w:val="19"/>
        </w:numPr>
        <w:jc w:val="left"/>
        <w:rPr>
          <w:lang w:eastAsia="zh-CN"/>
        </w:rPr>
      </w:pPr>
      <w:r>
        <w:rPr>
          <w:lang w:eastAsia="zh-CN"/>
        </w:rPr>
        <w:t>Información del metadato</w:t>
      </w:r>
    </w:p>
    <w:p w14:paraId="02A50822" w14:textId="29E8C2A1" w:rsidR="002B3C43" w:rsidRDefault="002B3C43" w:rsidP="002B3C43">
      <w:pPr>
        <w:pStyle w:val="ListParagraph"/>
        <w:numPr>
          <w:ilvl w:val="1"/>
          <w:numId w:val="19"/>
        </w:numPr>
        <w:jc w:val="left"/>
        <w:rPr>
          <w:lang w:eastAsia="zh-CN"/>
        </w:rPr>
      </w:pPr>
      <w:r>
        <w:rPr>
          <w:lang w:eastAsia="zh-CN"/>
        </w:rPr>
        <w:t>Descargar metadato</w:t>
      </w:r>
    </w:p>
    <w:p w14:paraId="617F548E" w14:textId="00121847" w:rsidR="002B3C43" w:rsidRDefault="002B3C43" w:rsidP="002B3C43">
      <w:pPr>
        <w:pStyle w:val="ListParagraph"/>
        <w:numPr>
          <w:ilvl w:val="1"/>
          <w:numId w:val="19"/>
        </w:numPr>
        <w:jc w:val="left"/>
        <w:rPr>
          <w:lang w:eastAsia="zh-CN"/>
        </w:rPr>
      </w:pPr>
      <w:r>
        <w:rPr>
          <w:lang w:eastAsia="zh-CN"/>
        </w:rPr>
        <w:t>Contacto</w:t>
      </w:r>
    </w:p>
    <w:p w14:paraId="513A0B12" w14:textId="29BDD3C5" w:rsidR="002B3C43" w:rsidRDefault="002B3C43" w:rsidP="002B3C43">
      <w:pPr>
        <w:pStyle w:val="ListParagraph"/>
        <w:numPr>
          <w:ilvl w:val="1"/>
          <w:numId w:val="19"/>
        </w:numPr>
        <w:jc w:val="left"/>
        <w:rPr>
          <w:lang w:eastAsia="zh-CN"/>
        </w:rPr>
      </w:pPr>
      <w:r>
        <w:rPr>
          <w:lang w:eastAsia="zh-CN"/>
        </w:rPr>
        <w:t>Idioma del Metadato</w:t>
      </w:r>
    </w:p>
    <w:p w14:paraId="72720488" w14:textId="2B97122B" w:rsidR="002B3C43" w:rsidRDefault="002B3C43" w:rsidP="002B3C43">
      <w:pPr>
        <w:pStyle w:val="ListParagraph"/>
        <w:numPr>
          <w:ilvl w:val="1"/>
          <w:numId w:val="19"/>
        </w:numPr>
        <w:jc w:val="left"/>
        <w:rPr>
          <w:lang w:eastAsia="zh-CN"/>
        </w:rPr>
      </w:pPr>
      <w:r>
        <w:rPr>
          <w:lang w:eastAsia="zh-CN"/>
        </w:rPr>
        <w:t>Identificador</w:t>
      </w:r>
    </w:p>
    <w:p w14:paraId="151DDBF0" w14:textId="358B3B50" w:rsidR="00CB643E" w:rsidRDefault="00CB643E" w:rsidP="000167BD">
      <w:pPr>
        <w:rPr>
          <w:u w:val="single"/>
          <w:lang w:eastAsia="zh-CN"/>
        </w:rPr>
      </w:pPr>
    </w:p>
    <w:p w14:paraId="396F3D96" w14:textId="7B9A6EF1" w:rsidR="00CB643E" w:rsidRDefault="00CB643E" w:rsidP="000167BD">
      <w:pPr>
        <w:rPr>
          <w:u w:val="single"/>
          <w:lang w:eastAsia="zh-CN"/>
        </w:rPr>
      </w:pPr>
    </w:p>
    <w:p w14:paraId="6E9F1061" w14:textId="77777777" w:rsidR="00CB643E" w:rsidRDefault="00CB643E" w:rsidP="000167BD">
      <w:pPr>
        <w:rPr>
          <w:u w:val="single"/>
          <w:lang w:eastAsia="zh-CN"/>
        </w:rPr>
      </w:pPr>
    </w:p>
    <w:p w14:paraId="5EC6FFCF" w14:textId="1EA40343" w:rsidR="000167BD" w:rsidRDefault="000167BD" w:rsidP="000167BD">
      <w:pPr>
        <w:rPr>
          <w:u w:val="single"/>
          <w:lang w:eastAsia="zh-CN"/>
        </w:rPr>
      </w:pPr>
      <w:r w:rsidRPr="00176AF2">
        <w:rPr>
          <w:u w:val="single"/>
          <w:lang w:eastAsia="zh-CN"/>
        </w:rPr>
        <w:lastRenderedPageBreak/>
        <w:t>Pestaña de Ficha</w:t>
      </w:r>
      <w:r w:rsidR="00176AF2" w:rsidRPr="00176AF2">
        <w:rPr>
          <w:u w:val="single"/>
          <w:lang w:eastAsia="zh-CN"/>
        </w:rPr>
        <w:t>s</w:t>
      </w:r>
      <w:r w:rsidRPr="00176AF2">
        <w:rPr>
          <w:u w:val="single"/>
          <w:lang w:eastAsia="zh-CN"/>
        </w:rPr>
        <w:t xml:space="preserve"> técnica</w:t>
      </w:r>
      <w:r w:rsidR="00176AF2" w:rsidRPr="00176AF2">
        <w:rPr>
          <w:u w:val="single"/>
          <w:lang w:eastAsia="zh-CN"/>
        </w:rPr>
        <w:t>s</w:t>
      </w:r>
    </w:p>
    <w:p w14:paraId="4EECC067" w14:textId="2C5F44F5" w:rsidR="00ED0D3E" w:rsidRPr="00ED0D3E" w:rsidRDefault="00ED0D3E" w:rsidP="000167BD">
      <w:pPr>
        <w:rPr>
          <w:lang w:eastAsia="zh-CN"/>
        </w:rPr>
      </w:pPr>
      <w:r>
        <w:rPr>
          <w:lang w:eastAsia="zh-CN"/>
        </w:rPr>
        <w:t xml:space="preserve">La pestaña </w:t>
      </w:r>
      <w:r w:rsidR="005673EE">
        <w:rPr>
          <w:lang w:eastAsia="zh-CN"/>
        </w:rPr>
        <w:t>“</w:t>
      </w:r>
      <w:r>
        <w:rPr>
          <w:lang w:eastAsia="zh-CN"/>
        </w:rPr>
        <w:t>Fichas técnicas</w:t>
      </w:r>
      <w:r w:rsidR="005673EE">
        <w:rPr>
          <w:lang w:eastAsia="zh-CN"/>
        </w:rPr>
        <w:t>”</w:t>
      </w:r>
      <w:r>
        <w:rPr>
          <w:lang w:eastAsia="zh-CN"/>
        </w:rPr>
        <w:t xml:space="preserve"> muestra un botón</w:t>
      </w:r>
      <w:r w:rsidR="005673EE">
        <w:rPr>
          <w:lang w:eastAsia="zh-CN"/>
        </w:rPr>
        <w:t xml:space="preserve"> “Visualizar”</w:t>
      </w:r>
      <w:r>
        <w:rPr>
          <w:lang w:eastAsia="zh-CN"/>
        </w:rPr>
        <w:t xml:space="preserve"> que, al ser pulsado, abre una nueva ventana en el explorador y accede al gestor documental Alfresco, desde el cual es posible consultar y descargar la ficha técnica relativa a las </w:t>
      </w:r>
      <w:r w:rsidR="00CB643E">
        <w:rPr>
          <w:lang w:eastAsia="zh-CN"/>
        </w:rPr>
        <w:t>P</w:t>
      </w:r>
      <w:r>
        <w:rPr>
          <w:lang w:eastAsia="zh-CN"/>
        </w:rPr>
        <w:t xml:space="preserve">royecciones </w:t>
      </w:r>
      <w:r w:rsidR="00CB643E">
        <w:rPr>
          <w:lang w:eastAsia="zh-CN"/>
        </w:rPr>
        <w:t>C</w:t>
      </w:r>
      <w:r>
        <w:rPr>
          <w:lang w:eastAsia="zh-CN"/>
        </w:rPr>
        <w:t>limáticas 2016.</w:t>
      </w:r>
    </w:p>
    <w:p w14:paraId="56EADC62" w14:textId="6F0BAE5E" w:rsidR="000167BD" w:rsidRDefault="00176AF2" w:rsidP="007C7288">
      <w:pPr>
        <w:spacing w:after="0"/>
        <w:jc w:val="center"/>
        <w:rPr>
          <w:lang w:eastAsia="zh-CN"/>
        </w:rPr>
      </w:pPr>
      <w:r w:rsidRPr="00176AF2">
        <w:rPr>
          <w:noProof/>
          <w:lang w:eastAsia="zh-CN"/>
        </w:rPr>
        <w:drawing>
          <wp:inline distT="0" distB="0" distL="0" distR="0" wp14:anchorId="7864D3BE" wp14:editId="561DA158">
            <wp:extent cx="4755600" cy="2145600"/>
            <wp:effectExtent l="0" t="0" r="6985" b="7620"/>
            <wp:docPr id="51" name="Imagen 51" descr="Interfaz de usuario gráfica, Texto, Aplicación, Chat o mensaje de texto,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n 51" descr="Interfaz de usuario gráfica, Texto, Aplicación, Chat o mensaje de texto, Sitio web&#10;&#10;Descripción generada automáticamente"/>
                    <pic:cNvPicPr/>
                  </pic:nvPicPr>
                  <pic:blipFill>
                    <a:blip r:embed="rId55"/>
                    <a:stretch>
                      <a:fillRect/>
                    </a:stretch>
                  </pic:blipFill>
                  <pic:spPr>
                    <a:xfrm>
                      <a:off x="0" y="0"/>
                      <a:ext cx="4755600" cy="2145600"/>
                    </a:xfrm>
                    <a:prstGeom prst="rect">
                      <a:avLst/>
                    </a:prstGeom>
                  </pic:spPr>
                </pic:pic>
              </a:graphicData>
            </a:graphic>
          </wp:inline>
        </w:drawing>
      </w:r>
    </w:p>
    <w:p w14:paraId="16CC1901" w14:textId="53BE57ED" w:rsidR="00B30506" w:rsidRPr="007C7288" w:rsidRDefault="00B30506" w:rsidP="007C7288">
      <w:pPr>
        <w:pStyle w:val="Caption"/>
        <w:jc w:val="center"/>
        <w:rPr>
          <w:b/>
          <w:bCs/>
          <w:lang w:eastAsia="zh-CN"/>
        </w:rPr>
      </w:pPr>
      <w:bookmarkStart w:id="1337" w:name="_Toc111797092"/>
      <w:r w:rsidRPr="007C7288">
        <w:rPr>
          <w:b/>
          <w:bCs/>
        </w:rPr>
        <w:t xml:space="preserve">Figura </w:t>
      </w:r>
      <w:r w:rsidRPr="007C7288">
        <w:rPr>
          <w:b/>
          <w:bCs/>
          <w:noProof/>
        </w:rPr>
        <w:fldChar w:fldCharType="begin"/>
      </w:r>
      <w:r w:rsidRPr="007C7288">
        <w:rPr>
          <w:b/>
          <w:bCs/>
          <w:noProof/>
        </w:rPr>
        <w:instrText xml:space="preserve"> SEQ Figura \* ARABIC </w:instrText>
      </w:r>
      <w:r w:rsidRPr="007C7288">
        <w:rPr>
          <w:b/>
          <w:bCs/>
          <w:noProof/>
        </w:rPr>
        <w:fldChar w:fldCharType="separate"/>
      </w:r>
      <w:r w:rsidR="002B6DD8">
        <w:rPr>
          <w:b/>
          <w:bCs/>
          <w:noProof/>
        </w:rPr>
        <w:t>44</w:t>
      </w:r>
      <w:r w:rsidRPr="007C7288">
        <w:rPr>
          <w:b/>
          <w:bCs/>
          <w:noProof/>
        </w:rPr>
        <w:fldChar w:fldCharType="end"/>
      </w:r>
      <w:r w:rsidRPr="007C7288">
        <w:rPr>
          <w:b/>
          <w:bCs/>
        </w:rPr>
        <w:t xml:space="preserve">: Pestaña </w:t>
      </w:r>
      <w:r w:rsidR="007C7288" w:rsidRPr="007C7288">
        <w:rPr>
          <w:b/>
          <w:bCs/>
        </w:rPr>
        <w:t>“</w:t>
      </w:r>
      <w:r w:rsidRPr="007C7288">
        <w:rPr>
          <w:b/>
          <w:bCs/>
        </w:rPr>
        <w:t>Fichas técnicas</w:t>
      </w:r>
      <w:r w:rsidR="007C7288" w:rsidRPr="007C7288">
        <w:rPr>
          <w:b/>
          <w:bCs/>
        </w:rPr>
        <w:t>”</w:t>
      </w:r>
      <w:r w:rsidRPr="007C7288">
        <w:rPr>
          <w:b/>
          <w:bCs/>
        </w:rPr>
        <w:t xml:space="preserve"> de la ventana informativa para </w:t>
      </w:r>
      <w:r w:rsidR="007C7288" w:rsidRPr="007C7288">
        <w:rPr>
          <w:b/>
          <w:bCs/>
        </w:rPr>
        <w:t xml:space="preserve">el </w:t>
      </w:r>
      <w:r w:rsidRPr="007C7288">
        <w:rPr>
          <w:b/>
          <w:bCs/>
        </w:rPr>
        <w:t xml:space="preserve">contenido </w:t>
      </w:r>
      <w:r w:rsidR="007C7288" w:rsidRPr="007C7288">
        <w:rPr>
          <w:b/>
          <w:bCs/>
        </w:rPr>
        <w:t>“</w:t>
      </w:r>
      <w:r w:rsidRPr="007C7288">
        <w:rPr>
          <w:b/>
          <w:bCs/>
        </w:rPr>
        <w:t xml:space="preserve">Proyecciones </w:t>
      </w:r>
      <w:r w:rsidR="007C7288" w:rsidRPr="007C7288">
        <w:rPr>
          <w:b/>
          <w:bCs/>
        </w:rPr>
        <w:t>C</w:t>
      </w:r>
      <w:r w:rsidRPr="007C7288">
        <w:rPr>
          <w:b/>
          <w:bCs/>
        </w:rPr>
        <w:t>limáticas 2016</w:t>
      </w:r>
      <w:r w:rsidR="007C7288" w:rsidRPr="007C7288">
        <w:rPr>
          <w:b/>
          <w:bCs/>
        </w:rPr>
        <w:t>”</w:t>
      </w:r>
      <w:bookmarkEnd w:id="1337"/>
    </w:p>
    <w:p w14:paraId="2E2D3161" w14:textId="77777777" w:rsidR="00B30506" w:rsidRDefault="00B30506" w:rsidP="00B30506">
      <w:pPr>
        <w:jc w:val="center"/>
        <w:rPr>
          <w:lang w:eastAsia="zh-CN"/>
        </w:rPr>
      </w:pPr>
    </w:p>
    <w:p w14:paraId="511D5FE2" w14:textId="01223563" w:rsidR="00C321CA" w:rsidRDefault="00323C2A" w:rsidP="007C7288">
      <w:pPr>
        <w:spacing w:after="0"/>
        <w:rPr>
          <w:lang w:eastAsia="zh-CN"/>
        </w:rPr>
      </w:pPr>
      <w:commentRangeStart w:id="1338"/>
      <w:r>
        <w:rPr>
          <w:noProof/>
          <w:lang w:eastAsia="zh-CN"/>
        </w:rPr>
        <w:lastRenderedPageBreak/>
        <w:drawing>
          <wp:inline distT="0" distB="0" distL="0" distR="0" wp14:anchorId="2414BC3A" wp14:editId="3747C9BC">
            <wp:extent cx="5934075" cy="5876925"/>
            <wp:effectExtent l="0" t="0" r="9525" b="952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4075" cy="5876925"/>
                    </a:xfrm>
                    <a:prstGeom prst="rect">
                      <a:avLst/>
                    </a:prstGeom>
                    <a:noFill/>
                    <a:ln>
                      <a:noFill/>
                    </a:ln>
                  </pic:spPr>
                </pic:pic>
              </a:graphicData>
            </a:graphic>
          </wp:inline>
        </w:drawing>
      </w:r>
      <w:commentRangeEnd w:id="1338"/>
      <w:r w:rsidR="002A5CA4">
        <w:rPr>
          <w:rStyle w:val="CommentReference"/>
          <w:rFonts w:ascii="Calibri" w:hAnsi="Calibri" w:cs="Times New Roman"/>
          <w:lang w:val="x-none" w:eastAsia="x-none"/>
        </w:rPr>
        <w:commentReference w:id="1338"/>
      </w:r>
    </w:p>
    <w:p w14:paraId="66E22540" w14:textId="0872E553" w:rsidR="00B30506" w:rsidRPr="007C7288" w:rsidRDefault="00B30506" w:rsidP="007C7288">
      <w:pPr>
        <w:pStyle w:val="Caption"/>
        <w:jc w:val="center"/>
        <w:rPr>
          <w:b/>
          <w:bCs/>
          <w:lang w:eastAsia="zh-CN"/>
        </w:rPr>
      </w:pPr>
      <w:bookmarkStart w:id="1339" w:name="_Toc111797093"/>
      <w:r w:rsidRPr="007C7288">
        <w:rPr>
          <w:b/>
          <w:bCs/>
        </w:rPr>
        <w:t xml:space="preserve">Figura </w:t>
      </w:r>
      <w:r w:rsidRPr="007C7288">
        <w:rPr>
          <w:b/>
          <w:bCs/>
          <w:noProof/>
        </w:rPr>
        <w:fldChar w:fldCharType="begin"/>
      </w:r>
      <w:r w:rsidRPr="007C7288">
        <w:rPr>
          <w:b/>
          <w:bCs/>
          <w:noProof/>
        </w:rPr>
        <w:instrText xml:space="preserve"> SEQ Figura \* ARABIC </w:instrText>
      </w:r>
      <w:r w:rsidRPr="007C7288">
        <w:rPr>
          <w:b/>
          <w:bCs/>
          <w:noProof/>
        </w:rPr>
        <w:fldChar w:fldCharType="separate"/>
      </w:r>
      <w:r w:rsidR="002B6DD8">
        <w:rPr>
          <w:b/>
          <w:bCs/>
          <w:noProof/>
        </w:rPr>
        <w:t>45</w:t>
      </w:r>
      <w:r w:rsidRPr="007C7288">
        <w:rPr>
          <w:b/>
          <w:bCs/>
          <w:noProof/>
        </w:rPr>
        <w:fldChar w:fldCharType="end"/>
      </w:r>
      <w:r w:rsidRPr="007C7288">
        <w:rPr>
          <w:b/>
          <w:bCs/>
        </w:rPr>
        <w:t xml:space="preserve">: Consulta de ficha técnica para </w:t>
      </w:r>
      <w:r w:rsidR="00CB643E">
        <w:rPr>
          <w:b/>
          <w:bCs/>
        </w:rPr>
        <w:t xml:space="preserve">el </w:t>
      </w:r>
      <w:r w:rsidRPr="007C7288">
        <w:rPr>
          <w:b/>
          <w:bCs/>
        </w:rPr>
        <w:t xml:space="preserve">contenido </w:t>
      </w:r>
      <w:r w:rsidR="00CB643E">
        <w:rPr>
          <w:b/>
          <w:bCs/>
        </w:rPr>
        <w:t>“</w:t>
      </w:r>
      <w:r w:rsidRPr="007C7288">
        <w:rPr>
          <w:b/>
          <w:bCs/>
        </w:rPr>
        <w:t xml:space="preserve">Proyecciones </w:t>
      </w:r>
      <w:r w:rsidR="00CB643E">
        <w:rPr>
          <w:b/>
          <w:bCs/>
        </w:rPr>
        <w:t>C</w:t>
      </w:r>
      <w:r w:rsidRPr="007C7288">
        <w:rPr>
          <w:b/>
          <w:bCs/>
        </w:rPr>
        <w:t>limáticas 2016</w:t>
      </w:r>
      <w:r w:rsidR="00CB643E">
        <w:rPr>
          <w:b/>
          <w:bCs/>
        </w:rPr>
        <w:t>”</w:t>
      </w:r>
      <w:bookmarkEnd w:id="1339"/>
    </w:p>
    <w:p w14:paraId="08898531" w14:textId="64F0733D" w:rsidR="00BB514E" w:rsidRDefault="00BB514E" w:rsidP="00F459BF">
      <w:pPr>
        <w:pStyle w:val="Heading2"/>
        <w:rPr>
          <w:lang w:eastAsia="zh-CN"/>
        </w:rPr>
      </w:pPr>
      <w:bookmarkStart w:id="1340" w:name="_Toc111797028"/>
      <w:r>
        <w:rPr>
          <w:lang w:eastAsia="zh-CN"/>
        </w:rPr>
        <w:t xml:space="preserve">RF3 – MÓDULO DE </w:t>
      </w:r>
      <w:r>
        <w:t>AMENAZAS CLIMÁTICAS 201</w:t>
      </w:r>
      <w:r w:rsidR="007C7288">
        <w:t>9</w:t>
      </w:r>
      <w:bookmarkEnd w:id="1340"/>
    </w:p>
    <w:p w14:paraId="1B4F9AAA" w14:textId="03CF9267" w:rsidR="00161B2D" w:rsidRDefault="00161B2D" w:rsidP="00161B2D">
      <w:pPr>
        <w:rPr>
          <w:lang w:eastAsia="zh-CN"/>
        </w:rPr>
      </w:pPr>
      <w:r>
        <w:rPr>
          <w:lang w:eastAsia="zh-CN"/>
        </w:rPr>
        <w:t xml:space="preserve">Si selecciona el contenido </w:t>
      </w:r>
      <w:r w:rsidR="00CB643E">
        <w:rPr>
          <w:lang w:eastAsia="zh-CN"/>
        </w:rPr>
        <w:t>“</w:t>
      </w:r>
      <w:r>
        <w:rPr>
          <w:lang w:eastAsia="zh-CN"/>
        </w:rPr>
        <w:t>Amenazas Climáticas 2019</w:t>
      </w:r>
      <w:r w:rsidR="00CB643E">
        <w:rPr>
          <w:lang w:eastAsia="zh-CN"/>
        </w:rPr>
        <w:t>”</w:t>
      </w:r>
      <w:r>
        <w:rPr>
          <w:lang w:eastAsia="zh-CN"/>
        </w:rPr>
        <w:t xml:space="preserve"> en la barra de contenidos, el sistema abre una nueva ventana con una </w:t>
      </w:r>
      <w:r w:rsidR="00CB643E">
        <w:rPr>
          <w:lang w:eastAsia="zh-CN"/>
        </w:rPr>
        <w:t>página</w:t>
      </w:r>
      <w:r>
        <w:rPr>
          <w:lang w:eastAsia="zh-CN"/>
        </w:rPr>
        <w:t xml:space="preserve"> introductoria a las Amenazas Climáticas 2019.</w:t>
      </w:r>
    </w:p>
    <w:p w14:paraId="57ED2454" w14:textId="1F1EB77D" w:rsidR="00161B2D" w:rsidRDefault="00CB643E" w:rsidP="00161B2D">
      <w:pPr>
        <w:spacing w:after="0"/>
        <w:rPr>
          <w:lang w:eastAsia="zh-CN"/>
        </w:rPr>
      </w:pPr>
      <w:r w:rsidRPr="00CB643E">
        <w:rPr>
          <w:noProof/>
          <w:lang w:eastAsia="zh-CN"/>
        </w:rPr>
        <w:lastRenderedPageBreak/>
        <w:drawing>
          <wp:inline distT="0" distB="0" distL="0" distR="0" wp14:anchorId="7990EB62" wp14:editId="143DBA3F">
            <wp:extent cx="5939790" cy="5045710"/>
            <wp:effectExtent l="0" t="0" r="3810" b="2540"/>
            <wp:docPr id="163" name="Imagen 163"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n 163" descr="Interfaz de usuario gráfica, Texto, Aplicación, Correo electrónico&#10;&#10;Descripción generada automáticamente"/>
                    <pic:cNvPicPr/>
                  </pic:nvPicPr>
                  <pic:blipFill>
                    <a:blip r:embed="rId57"/>
                    <a:stretch>
                      <a:fillRect/>
                    </a:stretch>
                  </pic:blipFill>
                  <pic:spPr>
                    <a:xfrm>
                      <a:off x="0" y="0"/>
                      <a:ext cx="5939790" cy="5045710"/>
                    </a:xfrm>
                    <a:prstGeom prst="rect">
                      <a:avLst/>
                    </a:prstGeom>
                  </pic:spPr>
                </pic:pic>
              </a:graphicData>
            </a:graphic>
          </wp:inline>
        </w:drawing>
      </w:r>
    </w:p>
    <w:p w14:paraId="3F9789AD" w14:textId="2E6FFB19" w:rsidR="00161B2D" w:rsidRPr="00197088" w:rsidRDefault="00161B2D" w:rsidP="00161B2D">
      <w:pPr>
        <w:pStyle w:val="Caption"/>
        <w:jc w:val="center"/>
        <w:rPr>
          <w:b/>
          <w:bCs/>
          <w:lang w:eastAsia="zh-CN"/>
        </w:rPr>
      </w:pPr>
      <w:bookmarkStart w:id="1341" w:name="_Toc111797094"/>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46</w:t>
      </w:r>
      <w:r w:rsidRPr="00C71198">
        <w:rPr>
          <w:b/>
          <w:bCs/>
          <w:noProof/>
        </w:rPr>
        <w:fldChar w:fldCharType="end"/>
      </w:r>
      <w:r w:rsidRPr="00C71198">
        <w:rPr>
          <w:b/>
          <w:bCs/>
        </w:rPr>
        <w:t xml:space="preserve">: </w:t>
      </w:r>
      <w:r w:rsidR="00CB643E">
        <w:rPr>
          <w:b/>
          <w:bCs/>
        </w:rPr>
        <w:t>Página</w:t>
      </w:r>
      <w:r>
        <w:rPr>
          <w:b/>
          <w:bCs/>
        </w:rPr>
        <w:t xml:space="preserve"> introductoria a las </w:t>
      </w:r>
      <w:r w:rsidRPr="00161B2D">
        <w:rPr>
          <w:b/>
          <w:bCs/>
        </w:rPr>
        <w:t xml:space="preserve">Amenazas </w:t>
      </w:r>
      <w:r>
        <w:rPr>
          <w:b/>
          <w:bCs/>
        </w:rPr>
        <w:t>Climáticas 2019</w:t>
      </w:r>
      <w:bookmarkEnd w:id="1341"/>
    </w:p>
    <w:p w14:paraId="33897F8D" w14:textId="5B29D7C0" w:rsidR="00161B2D" w:rsidRDefault="00161B2D" w:rsidP="00161B2D">
      <w:pPr>
        <w:rPr>
          <w:lang w:eastAsia="zh-CN"/>
        </w:rPr>
      </w:pPr>
      <w:r>
        <w:rPr>
          <w:lang w:eastAsia="zh-CN"/>
        </w:rPr>
        <w:t xml:space="preserve">La </w:t>
      </w:r>
      <w:r w:rsidR="00CB643E">
        <w:rPr>
          <w:lang w:eastAsia="zh-CN"/>
        </w:rPr>
        <w:t>página</w:t>
      </w:r>
      <w:r>
        <w:rPr>
          <w:lang w:eastAsia="zh-CN"/>
        </w:rPr>
        <w:t xml:space="preserve"> introductoria incluye un enlace a la guía de uso de las Amenazas climáticas 2019. Esta guía consta de cuatro páginas en las que se describe:</w:t>
      </w:r>
    </w:p>
    <w:p w14:paraId="6100C367" w14:textId="77777777" w:rsidR="00BB514E" w:rsidRDefault="00BB514E" w:rsidP="003F6646">
      <w:pPr>
        <w:pStyle w:val="ListParagraph"/>
        <w:numPr>
          <w:ilvl w:val="0"/>
          <w:numId w:val="24"/>
        </w:numPr>
        <w:rPr>
          <w:lang w:eastAsia="zh-CN"/>
        </w:rPr>
      </w:pPr>
      <w:r>
        <w:rPr>
          <w:lang w:eastAsia="zh-CN"/>
        </w:rPr>
        <w:t>Página introductoria de la guía.</w:t>
      </w:r>
    </w:p>
    <w:p w14:paraId="75553742" w14:textId="77533C12" w:rsidR="00BB514E" w:rsidRDefault="00BB514E" w:rsidP="003F6646">
      <w:pPr>
        <w:pStyle w:val="ListParagraph"/>
        <w:numPr>
          <w:ilvl w:val="0"/>
          <w:numId w:val="24"/>
        </w:numPr>
        <w:rPr>
          <w:lang w:eastAsia="zh-CN"/>
        </w:rPr>
      </w:pPr>
      <w:r>
        <w:rPr>
          <w:lang w:eastAsia="zh-CN"/>
        </w:rPr>
        <w:t xml:space="preserve">Visualización de datos. Indica cómo realizar la selección de parámetros en los filtros relativos a las amenazas climáticas 2016 para visualizar los datos </w:t>
      </w:r>
      <w:r w:rsidR="003B42A6">
        <w:rPr>
          <w:lang w:eastAsia="zh-CN"/>
        </w:rPr>
        <w:t>correspondientes</w:t>
      </w:r>
      <w:r>
        <w:rPr>
          <w:lang w:eastAsia="zh-CN"/>
        </w:rPr>
        <w:t xml:space="preserve"> en el panel de mapa.</w:t>
      </w:r>
    </w:p>
    <w:p w14:paraId="6135CDF2" w14:textId="0219F051" w:rsidR="00BB514E" w:rsidRDefault="00BB514E" w:rsidP="003F6646">
      <w:pPr>
        <w:pStyle w:val="ListParagraph"/>
        <w:numPr>
          <w:ilvl w:val="0"/>
          <w:numId w:val="24"/>
        </w:numPr>
        <w:rPr>
          <w:lang w:eastAsia="zh-CN"/>
        </w:rPr>
      </w:pPr>
      <w:r>
        <w:rPr>
          <w:lang w:eastAsia="zh-CN"/>
        </w:rPr>
        <w:t xml:space="preserve">Consulta de datos. Indica cómo consultar los datos relativos a las </w:t>
      </w:r>
      <w:r w:rsidR="00DB0760">
        <w:rPr>
          <w:lang w:eastAsia="zh-CN"/>
        </w:rPr>
        <w:t xml:space="preserve">amenazas </w:t>
      </w:r>
      <w:r>
        <w:rPr>
          <w:lang w:eastAsia="zh-CN"/>
        </w:rPr>
        <w:t>climáticas 201</w:t>
      </w:r>
      <w:ins w:id="1342" w:author="scc_2021@outlook.es" w:date="2022-08-15T10:35:00Z">
        <w:r w:rsidR="004E2A9D">
          <w:rPr>
            <w:lang w:eastAsia="zh-CN"/>
          </w:rPr>
          <w:t>9</w:t>
        </w:r>
      </w:ins>
      <w:del w:id="1343" w:author="scc_2021@outlook.es" w:date="2022-08-15T10:35:00Z">
        <w:r w:rsidDel="004E2A9D">
          <w:rPr>
            <w:lang w:eastAsia="zh-CN"/>
          </w:rPr>
          <w:delText>6</w:delText>
        </w:r>
      </w:del>
      <w:r>
        <w:rPr>
          <w:lang w:eastAsia="zh-CN"/>
        </w:rPr>
        <w:t xml:space="preserve"> visualizadas en el panel de mapa.</w:t>
      </w:r>
    </w:p>
    <w:p w14:paraId="460E381C" w14:textId="7980050B" w:rsidR="00DB0760" w:rsidRDefault="00BB514E" w:rsidP="003F6646">
      <w:pPr>
        <w:pStyle w:val="ListParagraph"/>
        <w:numPr>
          <w:ilvl w:val="0"/>
          <w:numId w:val="24"/>
        </w:numPr>
        <w:rPr>
          <w:lang w:eastAsia="zh-CN"/>
        </w:rPr>
      </w:pPr>
      <w:r w:rsidRPr="00D21DBD">
        <w:rPr>
          <w:lang w:eastAsia="zh-CN"/>
        </w:rPr>
        <w:t>Descarga de datos, metadatos y fichas técnicas</w:t>
      </w:r>
      <w:r>
        <w:rPr>
          <w:lang w:eastAsia="zh-CN"/>
        </w:rPr>
        <w:t xml:space="preserve">. Indica cómo consultar y descargar los datos, metadatos y fichas técnicas relativos a las </w:t>
      </w:r>
      <w:r w:rsidR="00DB0760">
        <w:rPr>
          <w:lang w:eastAsia="zh-CN"/>
        </w:rPr>
        <w:t xml:space="preserve">amenazas </w:t>
      </w:r>
      <w:r>
        <w:rPr>
          <w:lang w:eastAsia="zh-CN"/>
        </w:rPr>
        <w:t>climáticas 201</w:t>
      </w:r>
      <w:ins w:id="1344" w:author="scc_2021@outlook.es" w:date="2022-08-15T10:35:00Z">
        <w:r w:rsidR="004E2A9D">
          <w:rPr>
            <w:lang w:eastAsia="zh-CN"/>
          </w:rPr>
          <w:t>9</w:t>
        </w:r>
      </w:ins>
      <w:del w:id="1345" w:author="scc_2021@outlook.es" w:date="2022-08-15T10:35:00Z">
        <w:r w:rsidDel="004E2A9D">
          <w:rPr>
            <w:lang w:eastAsia="zh-CN"/>
          </w:rPr>
          <w:delText>6</w:delText>
        </w:r>
      </w:del>
      <w:r>
        <w:rPr>
          <w:lang w:eastAsia="zh-CN"/>
        </w:rPr>
        <w:t xml:space="preserve"> visualizadas en el mapa.</w:t>
      </w:r>
    </w:p>
    <w:p w14:paraId="16B53AB6" w14:textId="2BF0983F" w:rsidR="00323C2A" w:rsidRDefault="00D434DD" w:rsidP="00161B2D">
      <w:pPr>
        <w:spacing w:after="0"/>
        <w:jc w:val="center"/>
        <w:rPr>
          <w:noProof/>
          <w:lang w:eastAsia="zh-CN"/>
        </w:rPr>
      </w:pPr>
      <w:r w:rsidRPr="00D434DD">
        <w:rPr>
          <w:noProof/>
          <w:lang w:eastAsia="zh-CN"/>
        </w:rPr>
        <w:lastRenderedPageBreak/>
        <w:drawing>
          <wp:inline distT="0" distB="0" distL="0" distR="0" wp14:anchorId="4E251EED" wp14:editId="2406978C">
            <wp:extent cx="5939790" cy="3891280"/>
            <wp:effectExtent l="0" t="0" r="3810" b="0"/>
            <wp:docPr id="164" name="Imagen 164"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n 164" descr="Interfaz de usuario gráfica, Texto, Aplicación, Correo electrónico&#10;&#10;Descripción generada automáticamente"/>
                    <pic:cNvPicPr/>
                  </pic:nvPicPr>
                  <pic:blipFill>
                    <a:blip r:embed="rId58"/>
                    <a:stretch>
                      <a:fillRect/>
                    </a:stretch>
                  </pic:blipFill>
                  <pic:spPr>
                    <a:xfrm>
                      <a:off x="0" y="0"/>
                      <a:ext cx="5939790" cy="3891280"/>
                    </a:xfrm>
                    <a:prstGeom prst="rect">
                      <a:avLst/>
                    </a:prstGeom>
                  </pic:spPr>
                </pic:pic>
              </a:graphicData>
            </a:graphic>
          </wp:inline>
        </w:drawing>
      </w:r>
      <w:r w:rsidR="00323C2A" w:rsidRPr="00AC7039">
        <w:rPr>
          <w:noProof/>
          <w:lang w:eastAsia="zh-CN"/>
        </w:rPr>
        <w:t xml:space="preserve"> </w:t>
      </w:r>
    </w:p>
    <w:p w14:paraId="606D6D27" w14:textId="03C5D0E6" w:rsidR="00323C2A" w:rsidRPr="00161B2D" w:rsidRDefault="00323C2A" w:rsidP="00161B2D">
      <w:pPr>
        <w:pStyle w:val="Caption"/>
        <w:jc w:val="center"/>
        <w:rPr>
          <w:b/>
          <w:bCs/>
        </w:rPr>
      </w:pPr>
      <w:bookmarkStart w:id="1346" w:name="_Toc111797095"/>
      <w:r w:rsidRPr="00161B2D">
        <w:rPr>
          <w:b/>
          <w:bCs/>
        </w:rPr>
        <w:t xml:space="preserve">Figura </w:t>
      </w:r>
      <w:r w:rsidRPr="00161B2D">
        <w:rPr>
          <w:b/>
          <w:bCs/>
          <w:noProof/>
        </w:rPr>
        <w:fldChar w:fldCharType="begin"/>
      </w:r>
      <w:r w:rsidRPr="00161B2D">
        <w:rPr>
          <w:b/>
          <w:bCs/>
          <w:noProof/>
        </w:rPr>
        <w:instrText xml:space="preserve"> SEQ Figura \* ARABIC </w:instrText>
      </w:r>
      <w:r w:rsidRPr="00161B2D">
        <w:rPr>
          <w:b/>
          <w:bCs/>
          <w:noProof/>
        </w:rPr>
        <w:fldChar w:fldCharType="separate"/>
      </w:r>
      <w:r w:rsidR="002B6DD8">
        <w:rPr>
          <w:b/>
          <w:bCs/>
          <w:noProof/>
        </w:rPr>
        <w:t>47</w:t>
      </w:r>
      <w:r w:rsidRPr="00161B2D">
        <w:rPr>
          <w:b/>
          <w:bCs/>
          <w:noProof/>
        </w:rPr>
        <w:fldChar w:fldCharType="end"/>
      </w:r>
      <w:r w:rsidRPr="00161B2D">
        <w:rPr>
          <w:b/>
          <w:bCs/>
        </w:rPr>
        <w:t xml:space="preserve">: Guía de uso de las Amenazas </w:t>
      </w:r>
      <w:r w:rsidR="00DD68A6">
        <w:rPr>
          <w:b/>
          <w:bCs/>
        </w:rPr>
        <w:t>C</w:t>
      </w:r>
      <w:r w:rsidRPr="00161B2D">
        <w:rPr>
          <w:b/>
          <w:bCs/>
        </w:rPr>
        <w:t>limáticas 201</w:t>
      </w:r>
      <w:ins w:id="1347" w:author="scc_2021@outlook.es" w:date="2022-08-15T10:35:00Z">
        <w:r w:rsidR="004E2A9D">
          <w:rPr>
            <w:b/>
            <w:bCs/>
          </w:rPr>
          <w:t>9</w:t>
        </w:r>
      </w:ins>
      <w:bookmarkEnd w:id="1346"/>
      <w:del w:id="1348" w:author="scc_2021@outlook.es" w:date="2022-08-15T10:35:00Z">
        <w:r w:rsidRPr="00161B2D" w:rsidDel="004E2A9D">
          <w:rPr>
            <w:b/>
            <w:bCs/>
          </w:rPr>
          <w:delText>6</w:delText>
        </w:r>
      </w:del>
    </w:p>
    <w:p w14:paraId="542CA4E3" w14:textId="1CE3CF91" w:rsidR="00161B2D" w:rsidRDefault="00597565" w:rsidP="00161B2D">
      <w:pPr>
        <w:spacing w:after="0"/>
        <w:rPr>
          <w:lang w:eastAsia="zh-CN"/>
        </w:rPr>
      </w:pPr>
      <w:r w:rsidRPr="00597565">
        <w:rPr>
          <w:noProof/>
          <w:lang w:eastAsia="zh-CN"/>
        </w:rPr>
        <w:lastRenderedPageBreak/>
        <w:drawing>
          <wp:inline distT="0" distB="0" distL="0" distR="0" wp14:anchorId="1CC5E3BD" wp14:editId="4CB02763">
            <wp:extent cx="5939790" cy="5045710"/>
            <wp:effectExtent l="0" t="0" r="3810" b="2540"/>
            <wp:docPr id="3" name="Imagen 3"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Interfaz de usuario gráfica, Texto, Aplicación&#10;&#10;Descripción generada automáticamente"/>
                    <pic:cNvPicPr/>
                  </pic:nvPicPr>
                  <pic:blipFill>
                    <a:blip r:embed="rId59"/>
                    <a:stretch>
                      <a:fillRect/>
                    </a:stretch>
                  </pic:blipFill>
                  <pic:spPr>
                    <a:xfrm>
                      <a:off x="0" y="0"/>
                      <a:ext cx="5939790" cy="5045710"/>
                    </a:xfrm>
                    <a:prstGeom prst="rect">
                      <a:avLst/>
                    </a:prstGeom>
                  </pic:spPr>
                </pic:pic>
              </a:graphicData>
            </a:graphic>
          </wp:inline>
        </w:drawing>
      </w:r>
    </w:p>
    <w:p w14:paraId="1C910D1B" w14:textId="52531A8F" w:rsidR="00DD68A6" w:rsidRPr="00C71198" w:rsidRDefault="00DD68A6" w:rsidP="00DD68A6">
      <w:pPr>
        <w:pStyle w:val="Caption"/>
        <w:jc w:val="center"/>
        <w:rPr>
          <w:b/>
          <w:bCs/>
          <w:lang w:eastAsia="zh-CN"/>
        </w:rPr>
      </w:pPr>
      <w:bookmarkStart w:id="1349" w:name="_Toc111797096"/>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48</w:t>
      </w:r>
      <w:r w:rsidRPr="00C71198">
        <w:rPr>
          <w:b/>
          <w:bCs/>
          <w:noProof/>
        </w:rPr>
        <w:fldChar w:fldCharType="end"/>
      </w:r>
      <w:r w:rsidRPr="00C71198">
        <w:rPr>
          <w:b/>
          <w:bCs/>
        </w:rPr>
        <w:t>:</w:t>
      </w:r>
      <w:r>
        <w:rPr>
          <w:b/>
          <w:bCs/>
        </w:rPr>
        <w:t xml:space="preserve"> Usar filtros y ver capas en el mapa - Página 1/3 de la g</w:t>
      </w:r>
      <w:r w:rsidRPr="00C71198">
        <w:rPr>
          <w:b/>
          <w:bCs/>
        </w:rPr>
        <w:t xml:space="preserve">uía de uso de las </w:t>
      </w:r>
      <w:r>
        <w:rPr>
          <w:b/>
          <w:bCs/>
        </w:rPr>
        <w:t>Amenazas</w:t>
      </w:r>
      <w:r w:rsidRPr="00C71198">
        <w:rPr>
          <w:b/>
          <w:bCs/>
        </w:rPr>
        <w:t xml:space="preserve"> </w:t>
      </w:r>
      <w:r>
        <w:rPr>
          <w:b/>
          <w:bCs/>
        </w:rPr>
        <w:t>C</w:t>
      </w:r>
      <w:r w:rsidRPr="00C71198">
        <w:rPr>
          <w:b/>
          <w:bCs/>
        </w:rPr>
        <w:t>limáticas 201</w:t>
      </w:r>
      <w:r>
        <w:rPr>
          <w:b/>
          <w:bCs/>
        </w:rPr>
        <w:t>9</w:t>
      </w:r>
      <w:bookmarkEnd w:id="1349"/>
    </w:p>
    <w:p w14:paraId="53E311A6" w14:textId="1041F73C" w:rsidR="00DD68A6" w:rsidRDefault="00BF6B24" w:rsidP="00D434DD">
      <w:pPr>
        <w:spacing w:after="0"/>
        <w:rPr>
          <w:lang w:eastAsia="zh-CN"/>
        </w:rPr>
      </w:pPr>
      <w:r w:rsidRPr="00BF6B24">
        <w:rPr>
          <w:noProof/>
          <w:lang w:eastAsia="zh-CN"/>
        </w:rPr>
        <w:lastRenderedPageBreak/>
        <w:drawing>
          <wp:inline distT="0" distB="0" distL="0" distR="0" wp14:anchorId="52793436" wp14:editId="7C2771B4">
            <wp:extent cx="5939790" cy="5045710"/>
            <wp:effectExtent l="0" t="0" r="3810" b="2540"/>
            <wp:docPr id="57" name="Imagen 57"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n 57" descr="Interfaz de usuario gráfica, Texto, Aplicación&#10;&#10;Descripción generada automáticamente"/>
                    <pic:cNvPicPr/>
                  </pic:nvPicPr>
                  <pic:blipFill>
                    <a:blip r:embed="rId60"/>
                    <a:stretch>
                      <a:fillRect/>
                    </a:stretch>
                  </pic:blipFill>
                  <pic:spPr>
                    <a:xfrm>
                      <a:off x="0" y="0"/>
                      <a:ext cx="5939790" cy="5045710"/>
                    </a:xfrm>
                    <a:prstGeom prst="rect">
                      <a:avLst/>
                    </a:prstGeom>
                  </pic:spPr>
                </pic:pic>
              </a:graphicData>
            </a:graphic>
          </wp:inline>
        </w:drawing>
      </w:r>
    </w:p>
    <w:p w14:paraId="2AA3CABC" w14:textId="57BA1788" w:rsidR="00DD68A6" w:rsidRPr="00C71198" w:rsidRDefault="00DD68A6" w:rsidP="00DD68A6">
      <w:pPr>
        <w:pStyle w:val="Caption"/>
        <w:jc w:val="center"/>
        <w:rPr>
          <w:b/>
          <w:bCs/>
          <w:lang w:eastAsia="zh-CN"/>
        </w:rPr>
      </w:pPr>
      <w:bookmarkStart w:id="1350" w:name="_Toc111797097"/>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49</w:t>
      </w:r>
      <w:r w:rsidRPr="00C71198">
        <w:rPr>
          <w:b/>
          <w:bCs/>
          <w:noProof/>
        </w:rPr>
        <w:fldChar w:fldCharType="end"/>
      </w:r>
      <w:r w:rsidRPr="00C71198">
        <w:rPr>
          <w:b/>
          <w:bCs/>
        </w:rPr>
        <w:t xml:space="preserve">: </w:t>
      </w:r>
      <w:r>
        <w:rPr>
          <w:b/>
          <w:bCs/>
        </w:rPr>
        <w:t>Consultar datos - Página 2/3 de la g</w:t>
      </w:r>
      <w:r w:rsidRPr="00C71198">
        <w:rPr>
          <w:b/>
          <w:bCs/>
        </w:rPr>
        <w:t xml:space="preserve">uía de uso de las </w:t>
      </w:r>
      <w:r>
        <w:rPr>
          <w:b/>
          <w:bCs/>
        </w:rPr>
        <w:t>Amenazas</w:t>
      </w:r>
      <w:r w:rsidRPr="00C71198">
        <w:rPr>
          <w:b/>
          <w:bCs/>
        </w:rPr>
        <w:t xml:space="preserve"> </w:t>
      </w:r>
      <w:r>
        <w:rPr>
          <w:b/>
          <w:bCs/>
        </w:rPr>
        <w:t>C</w:t>
      </w:r>
      <w:r w:rsidRPr="00C71198">
        <w:rPr>
          <w:b/>
          <w:bCs/>
        </w:rPr>
        <w:t>limáticas 201</w:t>
      </w:r>
      <w:r>
        <w:rPr>
          <w:b/>
          <w:bCs/>
        </w:rPr>
        <w:t>9</w:t>
      </w:r>
      <w:bookmarkEnd w:id="1350"/>
    </w:p>
    <w:p w14:paraId="4437C595" w14:textId="77777777" w:rsidR="00DD68A6" w:rsidRDefault="00DD68A6" w:rsidP="004E2A5A">
      <w:pPr>
        <w:rPr>
          <w:lang w:eastAsia="zh-CN"/>
        </w:rPr>
      </w:pPr>
    </w:p>
    <w:p w14:paraId="06E6A761" w14:textId="5DD1F94E" w:rsidR="00161B2D" w:rsidRDefault="00597565" w:rsidP="00DD68A6">
      <w:pPr>
        <w:spacing w:after="0"/>
        <w:rPr>
          <w:lang w:eastAsia="zh-CN"/>
        </w:rPr>
      </w:pPr>
      <w:r w:rsidRPr="00597565">
        <w:rPr>
          <w:noProof/>
          <w:lang w:eastAsia="zh-CN"/>
        </w:rPr>
        <w:lastRenderedPageBreak/>
        <w:drawing>
          <wp:inline distT="0" distB="0" distL="0" distR="0" wp14:anchorId="264930CE" wp14:editId="1279983C">
            <wp:extent cx="5939790" cy="5045710"/>
            <wp:effectExtent l="0" t="0" r="3810" b="2540"/>
            <wp:docPr id="6" name="Imagen 6"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Interfaz de usuario gráfica, Texto, Aplicación, Correo electrónico&#10;&#10;Descripción generada automáticamente"/>
                    <pic:cNvPicPr/>
                  </pic:nvPicPr>
                  <pic:blipFill>
                    <a:blip r:embed="rId61"/>
                    <a:stretch>
                      <a:fillRect/>
                    </a:stretch>
                  </pic:blipFill>
                  <pic:spPr>
                    <a:xfrm>
                      <a:off x="0" y="0"/>
                      <a:ext cx="5939790" cy="5045710"/>
                    </a:xfrm>
                    <a:prstGeom prst="rect">
                      <a:avLst/>
                    </a:prstGeom>
                  </pic:spPr>
                </pic:pic>
              </a:graphicData>
            </a:graphic>
          </wp:inline>
        </w:drawing>
      </w:r>
    </w:p>
    <w:p w14:paraId="261ACB03" w14:textId="5D5D5857" w:rsidR="00DD68A6" w:rsidRPr="00DD68A6" w:rsidRDefault="00DD68A6" w:rsidP="00DD68A6">
      <w:pPr>
        <w:pStyle w:val="Caption"/>
        <w:jc w:val="center"/>
        <w:rPr>
          <w:b/>
          <w:bCs/>
          <w:lang w:eastAsia="zh-CN"/>
        </w:rPr>
      </w:pPr>
      <w:bookmarkStart w:id="1351" w:name="_Toc111797098"/>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50</w:t>
      </w:r>
      <w:r w:rsidRPr="00C71198">
        <w:rPr>
          <w:b/>
          <w:bCs/>
          <w:noProof/>
        </w:rPr>
        <w:fldChar w:fldCharType="end"/>
      </w:r>
      <w:r w:rsidRPr="00C71198">
        <w:rPr>
          <w:b/>
          <w:bCs/>
        </w:rPr>
        <w:t xml:space="preserve">: </w:t>
      </w:r>
      <w:r>
        <w:rPr>
          <w:b/>
          <w:bCs/>
        </w:rPr>
        <w:t>Descargar datos, consultar y descargar metadatos, consultar y descargar fichas técnicas - Página 3/3 de la g</w:t>
      </w:r>
      <w:r w:rsidRPr="00C71198">
        <w:rPr>
          <w:b/>
          <w:bCs/>
        </w:rPr>
        <w:t xml:space="preserve">uía de uso de las </w:t>
      </w:r>
      <w:r>
        <w:rPr>
          <w:b/>
          <w:bCs/>
        </w:rPr>
        <w:t>Amenazas</w:t>
      </w:r>
      <w:r w:rsidRPr="00C71198">
        <w:rPr>
          <w:b/>
          <w:bCs/>
        </w:rPr>
        <w:t xml:space="preserve"> </w:t>
      </w:r>
      <w:r>
        <w:rPr>
          <w:b/>
          <w:bCs/>
        </w:rPr>
        <w:t>C</w:t>
      </w:r>
      <w:r w:rsidRPr="00C71198">
        <w:rPr>
          <w:b/>
          <w:bCs/>
        </w:rPr>
        <w:t>limáticas 201</w:t>
      </w:r>
      <w:r>
        <w:rPr>
          <w:b/>
          <w:bCs/>
        </w:rPr>
        <w:t>9</w:t>
      </w:r>
      <w:bookmarkEnd w:id="1351"/>
    </w:p>
    <w:p w14:paraId="66E0A1A8" w14:textId="0F1FDB4C" w:rsidR="004E2A5A" w:rsidRDefault="004E2A5A" w:rsidP="004E2A5A">
      <w:pPr>
        <w:rPr>
          <w:lang w:eastAsia="zh-CN"/>
        </w:rPr>
      </w:pPr>
      <w:r>
        <w:rPr>
          <w:lang w:eastAsia="zh-CN"/>
        </w:rPr>
        <w:t xml:space="preserve">Para navegar entre las páginas dar </w:t>
      </w:r>
      <w:r w:rsidR="00610C7D">
        <w:rPr>
          <w:lang w:eastAsia="zh-CN"/>
        </w:rPr>
        <w:t>clic</w:t>
      </w:r>
      <w:r>
        <w:rPr>
          <w:lang w:eastAsia="zh-CN"/>
        </w:rPr>
        <w:t xml:space="preserve"> en los enlaces de la página introductoria, en las flechas centradas en los laterales de la ventana o en los números ubicados en la base de la página.</w:t>
      </w:r>
    </w:p>
    <w:p w14:paraId="28FF9A29" w14:textId="77777777" w:rsidR="00345BF7" w:rsidRDefault="00DD68A6" w:rsidP="00DB0760">
      <w:pPr>
        <w:rPr>
          <w:lang w:eastAsia="zh-CN"/>
        </w:rPr>
      </w:pPr>
      <w:r w:rsidRPr="00DD68A6">
        <w:rPr>
          <w:lang w:eastAsia="zh-CN"/>
        </w:rPr>
        <w:t xml:space="preserve">Al seleccionar el contenido “Amenazas </w:t>
      </w:r>
      <w:r>
        <w:rPr>
          <w:lang w:eastAsia="zh-CN"/>
        </w:rPr>
        <w:t>C</w:t>
      </w:r>
      <w:r w:rsidRPr="00DD68A6">
        <w:rPr>
          <w:lang w:eastAsia="zh-CN"/>
        </w:rPr>
        <w:t>limáticas 2019”, en la barra de filtro</w:t>
      </w:r>
      <w:r w:rsidR="00BA34B6">
        <w:rPr>
          <w:lang w:eastAsia="zh-CN"/>
        </w:rPr>
        <w:t>s</w:t>
      </w:r>
      <w:r w:rsidRPr="00DD68A6">
        <w:rPr>
          <w:lang w:eastAsia="zh-CN"/>
        </w:rPr>
        <w:t xml:space="preserve"> de contenidos se adicionan dos menús desplegables (Amenazas; y Escenario) seleccionados por defecto para la capa “Sequías Ecuador Actual”. </w:t>
      </w:r>
    </w:p>
    <w:p w14:paraId="7463403B" w14:textId="70C9E03F" w:rsidR="00345BF7" w:rsidRDefault="00DD68A6" w:rsidP="00DB0760">
      <w:pPr>
        <w:rPr>
          <w:lang w:eastAsia="zh-CN"/>
        </w:rPr>
      </w:pPr>
      <w:r w:rsidRPr="00DD68A6">
        <w:rPr>
          <w:lang w:eastAsia="zh-CN"/>
        </w:rPr>
        <w:t xml:space="preserve">Los filtros de contenidos seleccionados aparecen de color amarillo y de color blanco al estar desactivados, el orden de selección de los parámetros es indiferente y no tiene afectación en la visualización del contenido “Amenaza climática 2016”. </w:t>
      </w:r>
    </w:p>
    <w:p w14:paraId="7EDE5CAF" w14:textId="04325340" w:rsidR="00345BF7" w:rsidRDefault="00345BF7" w:rsidP="00345BF7">
      <w:pPr>
        <w:rPr>
          <w:lang w:eastAsia="zh-CN"/>
        </w:rPr>
      </w:pPr>
      <w:r>
        <w:rPr>
          <w:lang w:eastAsia="zh-CN"/>
        </w:rPr>
        <w:t>Junto a la leyenda de mapa, aparece una viñeta con indicaciones para acceder a la ventana informativa. Al pasar con el puntero sobre el botón</w:t>
      </w:r>
      <w:r w:rsidR="00D434DD">
        <w:rPr>
          <w:lang w:eastAsia="zh-CN"/>
        </w:rPr>
        <w:t xml:space="preserve"> informativo</w:t>
      </w:r>
      <w:r>
        <w:rPr>
          <w:lang w:eastAsia="zh-CN"/>
        </w:rPr>
        <w:t xml:space="preserve"> (i) por primera vez, la viñeta desaparece. Volver a pasar con el puntero sobre el botón (i) para hacerla aparecer de nuevo.</w:t>
      </w:r>
    </w:p>
    <w:p w14:paraId="0BACCA6D" w14:textId="77777777" w:rsidR="00345BF7" w:rsidRDefault="00345BF7" w:rsidP="00DB0760">
      <w:pPr>
        <w:rPr>
          <w:lang w:eastAsia="zh-CN"/>
        </w:rPr>
      </w:pPr>
    </w:p>
    <w:p w14:paraId="2C8196EF" w14:textId="329F4F19" w:rsidR="00345BF7" w:rsidRDefault="00762F90" w:rsidP="00345BF7">
      <w:pPr>
        <w:spacing w:after="0"/>
        <w:jc w:val="center"/>
        <w:rPr>
          <w:lang w:eastAsia="zh-CN"/>
        </w:rPr>
      </w:pPr>
      <w:r w:rsidRPr="00762F90">
        <w:rPr>
          <w:noProof/>
          <w:lang w:eastAsia="zh-CN"/>
        </w:rPr>
        <w:drawing>
          <wp:inline distT="0" distB="0" distL="0" distR="0" wp14:anchorId="25734ACF" wp14:editId="53099B80">
            <wp:extent cx="4058216" cy="1247949"/>
            <wp:effectExtent l="0" t="0" r="0" b="9525"/>
            <wp:docPr id="70" name="Imagen 70" descr="Interfaz de usuario gráfica, Texto,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nterfaz de usuario gráfica, Texto, Aplicación, Chat o mensaje de texto&#10;&#10;Descripción generada automáticamente"/>
                    <pic:cNvPicPr/>
                  </pic:nvPicPr>
                  <pic:blipFill>
                    <a:blip r:embed="rId62"/>
                    <a:stretch>
                      <a:fillRect/>
                    </a:stretch>
                  </pic:blipFill>
                  <pic:spPr>
                    <a:xfrm>
                      <a:off x="0" y="0"/>
                      <a:ext cx="4058216" cy="1247949"/>
                    </a:xfrm>
                    <a:prstGeom prst="rect">
                      <a:avLst/>
                    </a:prstGeom>
                  </pic:spPr>
                </pic:pic>
              </a:graphicData>
            </a:graphic>
          </wp:inline>
        </w:drawing>
      </w:r>
    </w:p>
    <w:p w14:paraId="17F4FC59" w14:textId="7836E858" w:rsidR="00345BF7" w:rsidRPr="00345BF7" w:rsidRDefault="00345BF7" w:rsidP="00345BF7">
      <w:pPr>
        <w:pStyle w:val="Caption"/>
        <w:jc w:val="center"/>
        <w:rPr>
          <w:b/>
          <w:bCs/>
          <w:lang w:eastAsia="zh-CN"/>
        </w:rPr>
      </w:pPr>
      <w:bookmarkStart w:id="1352" w:name="_Toc111797099"/>
      <w:r w:rsidRPr="00CB1E7D">
        <w:rPr>
          <w:b/>
          <w:bCs/>
        </w:rPr>
        <w:t xml:space="preserve">Figura </w:t>
      </w:r>
      <w:r w:rsidRPr="00CB1E7D">
        <w:rPr>
          <w:b/>
          <w:bCs/>
          <w:noProof/>
        </w:rPr>
        <w:fldChar w:fldCharType="begin"/>
      </w:r>
      <w:r w:rsidRPr="00CB1E7D">
        <w:rPr>
          <w:b/>
          <w:bCs/>
          <w:noProof/>
        </w:rPr>
        <w:instrText xml:space="preserve"> SEQ Figura \* ARABIC </w:instrText>
      </w:r>
      <w:r w:rsidRPr="00CB1E7D">
        <w:rPr>
          <w:b/>
          <w:bCs/>
          <w:noProof/>
        </w:rPr>
        <w:fldChar w:fldCharType="separate"/>
      </w:r>
      <w:r w:rsidR="002B6DD8">
        <w:rPr>
          <w:b/>
          <w:bCs/>
          <w:noProof/>
        </w:rPr>
        <w:t>51</w:t>
      </w:r>
      <w:r w:rsidRPr="00CB1E7D">
        <w:rPr>
          <w:b/>
          <w:bCs/>
          <w:noProof/>
        </w:rPr>
        <w:fldChar w:fldCharType="end"/>
      </w:r>
      <w:r w:rsidRPr="00CB1E7D">
        <w:rPr>
          <w:b/>
          <w:bCs/>
        </w:rPr>
        <w:t>: Viñeta informativa junto a la leyenda de mapa.</w:t>
      </w:r>
      <w:bookmarkEnd w:id="1352"/>
    </w:p>
    <w:p w14:paraId="0B661837" w14:textId="3396A268" w:rsidR="00345BF7" w:rsidRDefault="00DB0760" w:rsidP="00DB0760">
      <w:r>
        <w:t xml:space="preserve">Una vez se han seleccionado todos los parámetros, </w:t>
      </w:r>
      <w:r w:rsidR="00BA34B6">
        <w:t xml:space="preserve">el </w:t>
      </w:r>
      <w:r>
        <w:t xml:space="preserve">sistema carga en el panel de mapa la capa de </w:t>
      </w:r>
      <w:r w:rsidR="00BA34B6">
        <w:t>“A</w:t>
      </w:r>
      <w:r w:rsidR="00AB35F3">
        <w:t xml:space="preserve">menazas </w:t>
      </w:r>
      <w:r w:rsidR="00BA34B6">
        <w:t>C</w:t>
      </w:r>
      <w:r>
        <w:t>limáticas 201</w:t>
      </w:r>
      <w:r w:rsidR="00BA34B6">
        <w:t>9”</w:t>
      </w:r>
      <w:r>
        <w:t xml:space="preserve"> filtrada,</w:t>
      </w:r>
      <w:r w:rsidRPr="00CA1559">
        <w:t xml:space="preserve"> </w:t>
      </w:r>
      <w:r>
        <w:t xml:space="preserve">actualiza la extensión </w:t>
      </w:r>
      <w:r w:rsidR="00BA34B6">
        <w:t>y</w:t>
      </w:r>
      <w:r>
        <w:t xml:space="preserve"> la leyenda del mapa con la capa cargada.</w:t>
      </w:r>
    </w:p>
    <w:p w14:paraId="140470BE" w14:textId="28ABA6F7" w:rsidR="00DB0760" w:rsidRDefault="00A364E9" w:rsidP="00BA34B6">
      <w:pPr>
        <w:spacing w:after="0"/>
      </w:pPr>
      <w:r w:rsidRPr="00A364E9">
        <w:rPr>
          <w:noProof/>
          <w:lang w:eastAsia="zh-CN"/>
        </w:rPr>
        <w:drawing>
          <wp:inline distT="0" distB="0" distL="0" distR="0" wp14:anchorId="6208C2F3" wp14:editId="052BC1DE">
            <wp:extent cx="5611008" cy="476316"/>
            <wp:effectExtent l="0" t="0" r="8890" b="0"/>
            <wp:docPr id="87" name="Imagen 87" descr="Icon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n 87" descr="Icono&#10;&#10;Descripción generada automáticamente con confianza baja"/>
                    <pic:cNvPicPr/>
                  </pic:nvPicPr>
                  <pic:blipFill>
                    <a:blip r:embed="rId63"/>
                    <a:stretch>
                      <a:fillRect/>
                    </a:stretch>
                  </pic:blipFill>
                  <pic:spPr>
                    <a:xfrm>
                      <a:off x="0" y="0"/>
                      <a:ext cx="5611008" cy="476316"/>
                    </a:xfrm>
                    <a:prstGeom prst="rect">
                      <a:avLst/>
                    </a:prstGeom>
                  </pic:spPr>
                </pic:pic>
              </a:graphicData>
            </a:graphic>
          </wp:inline>
        </w:drawing>
      </w:r>
      <w:r w:rsidRPr="00A364E9">
        <w:rPr>
          <w:noProof/>
          <w:lang w:eastAsia="zh-CN"/>
        </w:rPr>
        <w:t xml:space="preserve"> </w:t>
      </w:r>
    </w:p>
    <w:p w14:paraId="0965D9CE" w14:textId="409B2B06" w:rsidR="00DB0760" w:rsidRPr="00BA34B6" w:rsidRDefault="001B77E7" w:rsidP="00BA34B6">
      <w:pPr>
        <w:pStyle w:val="Caption"/>
        <w:jc w:val="center"/>
        <w:rPr>
          <w:b/>
          <w:bCs/>
          <w:lang w:eastAsia="zh-CN"/>
        </w:rPr>
      </w:pPr>
      <w:bookmarkStart w:id="1353" w:name="_Toc111797100"/>
      <w:r w:rsidRPr="00BA34B6">
        <w:rPr>
          <w:b/>
          <w:bCs/>
        </w:rPr>
        <w:t xml:space="preserve">Figura </w:t>
      </w:r>
      <w:r w:rsidRPr="00BA34B6">
        <w:rPr>
          <w:b/>
          <w:bCs/>
          <w:noProof/>
        </w:rPr>
        <w:fldChar w:fldCharType="begin"/>
      </w:r>
      <w:r w:rsidRPr="00BA34B6">
        <w:rPr>
          <w:b/>
          <w:bCs/>
          <w:noProof/>
        </w:rPr>
        <w:instrText xml:space="preserve"> SEQ Figura \* ARABIC </w:instrText>
      </w:r>
      <w:r w:rsidRPr="00BA34B6">
        <w:rPr>
          <w:b/>
          <w:bCs/>
          <w:noProof/>
        </w:rPr>
        <w:fldChar w:fldCharType="separate"/>
      </w:r>
      <w:r w:rsidR="002B6DD8">
        <w:rPr>
          <w:b/>
          <w:bCs/>
          <w:noProof/>
        </w:rPr>
        <w:t>52</w:t>
      </w:r>
      <w:r w:rsidRPr="00BA34B6">
        <w:rPr>
          <w:b/>
          <w:bCs/>
          <w:noProof/>
        </w:rPr>
        <w:fldChar w:fldCharType="end"/>
      </w:r>
      <w:r w:rsidRPr="00BA34B6">
        <w:rPr>
          <w:b/>
          <w:bCs/>
        </w:rPr>
        <w:t xml:space="preserve">: </w:t>
      </w:r>
      <w:r w:rsidR="00DB0760" w:rsidRPr="00BA34B6">
        <w:rPr>
          <w:b/>
          <w:bCs/>
        </w:rPr>
        <w:t>Menús de barra de filtros de contenidos para</w:t>
      </w:r>
      <w:r w:rsidR="00BA34B6">
        <w:rPr>
          <w:b/>
          <w:bCs/>
        </w:rPr>
        <w:t xml:space="preserve"> el</w:t>
      </w:r>
      <w:r w:rsidR="00DB0760" w:rsidRPr="00BA34B6">
        <w:rPr>
          <w:b/>
          <w:bCs/>
        </w:rPr>
        <w:t xml:space="preserve"> contenido </w:t>
      </w:r>
      <w:r w:rsidR="00D434DD">
        <w:rPr>
          <w:b/>
          <w:bCs/>
        </w:rPr>
        <w:t>“</w:t>
      </w:r>
      <w:r w:rsidR="00AB35F3" w:rsidRPr="00BA34B6">
        <w:rPr>
          <w:b/>
          <w:bCs/>
        </w:rPr>
        <w:t xml:space="preserve">Amenazas </w:t>
      </w:r>
      <w:r w:rsidR="00BA34B6">
        <w:rPr>
          <w:b/>
          <w:bCs/>
        </w:rPr>
        <w:t>C</w:t>
      </w:r>
      <w:r w:rsidR="00DB0760" w:rsidRPr="00BA34B6">
        <w:rPr>
          <w:b/>
          <w:bCs/>
        </w:rPr>
        <w:t>limáticas 201</w:t>
      </w:r>
      <w:r w:rsidR="00BA34B6">
        <w:rPr>
          <w:b/>
          <w:bCs/>
        </w:rPr>
        <w:t>9</w:t>
      </w:r>
      <w:r w:rsidR="00D434DD">
        <w:rPr>
          <w:b/>
          <w:bCs/>
        </w:rPr>
        <w:t>”</w:t>
      </w:r>
      <w:bookmarkEnd w:id="1353"/>
    </w:p>
    <w:p w14:paraId="236170D4" w14:textId="40F26561" w:rsidR="00DB0760" w:rsidRDefault="00DB0760" w:rsidP="00DB0760">
      <w:pPr>
        <w:pStyle w:val="Heading4"/>
      </w:pPr>
      <w:bookmarkStart w:id="1354" w:name="_Toc111797029"/>
      <w:r>
        <w:t xml:space="preserve">Selección de opción </w:t>
      </w:r>
      <w:r w:rsidR="00A364E9">
        <w:t>Amenaza</w:t>
      </w:r>
      <w:r>
        <w:t xml:space="preserve"> en barra de filtros para contenido </w:t>
      </w:r>
      <w:r w:rsidR="00A364E9">
        <w:t>A</w:t>
      </w:r>
      <w:r w:rsidR="00AB35F3">
        <w:t>menaza</w:t>
      </w:r>
      <w:r w:rsidR="00A364E9">
        <w:t>s</w:t>
      </w:r>
      <w:r w:rsidR="00AB35F3">
        <w:t xml:space="preserve"> </w:t>
      </w:r>
      <w:r w:rsidR="00BA34B6">
        <w:t>C</w:t>
      </w:r>
      <w:r>
        <w:t>limáticas 201</w:t>
      </w:r>
      <w:r w:rsidR="00BA34B6">
        <w:t>9</w:t>
      </w:r>
      <w:bookmarkEnd w:id="1354"/>
    </w:p>
    <w:p w14:paraId="6C32494F" w14:textId="041A4725" w:rsidR="00DB0760" w:rsidRDefault="00DB0760" w:rsidP="00DB0760">
      <w:r>
        <w:t xml:space="preserve">Al desplegar el menú </w:t>
      </w:r>
      <w:r w:rsidR="00060ECB">
        <w:t>“</w:t>
      </w:r>
      <w:r w:rsidR="00A364E9">
        <w:t>Amenaza</w:t>
      </w:r>
      <w:r w:rsidR="00060ECB">
        <w:t>”</w:t>
      </w:r>
      <w:r>
        <w:t xml:space="preserve">, se muestran </w:t>
      </w:r>
      <w:r w:rsidR="00A364E9">
        <w:t>las siguientes</w:t>
      </w:r>
      <w:r>
        <w:t xml:space="preserve"> opciones:</w:t>
      </w:r>
    </w:p>
    <w:p w14:paraId="603342CD" w14:textId="590C969D" w:rsidR="00DB0760" w:rsidRDefault="00A364E9" w:rsidP="003F6646">
      <w:pPr>
        <w:pStyle w:val="ListParagraph"/>
        <w:numPr>
          <w:ilvl w:val="0"/>
          <w:numId w:val="13"/>
        </w:numPr>
      </w:pPr>
      <w:r>
        <w:t>Sequías</w:t>
      </w:r>
    </w:p>
    <w:p w14:paraId="507FB71D" w14:textId="6A5AC3BE" w:rsidR="00DB0760" w:rsidRDefault="00A364E9" w:rsidP="003F6646">
      <w:pPr>
        <w:pStyle w:val="ListParagraph"/>
        <w:numPr>
          <w:ilvl w:val="0"/>
          <w:numId w:val="13"/>
        </w:numPr>
      </w:pPr>
      <w:r>
        <w:t>Lluvias intensas</w:t>
      </w:r>
    </w:p>
    <w:p w14:paraId="71B2D6EE" w14:textId="244FB579" w:rsidR="00A364E9" w:rsidRDefault="00A364E9" w:rsidP="003F6646">
      <w:pPr>
        <w:pStyle w:val="ListParagraph"/>
        <w:numPr>
          <w:ilvl w:val="0"/>
          <w:numId w:val="13"/>
        </w:numPr>
      </w:pPr>
      <w:r>
        <w:t>Temperaturas muy altas</w:t>
      </w:r>
    </w:p>
    <w:p w14:paraId="20F198D5" w14:textId="02471A4B" w:rsidR="00A364E9" w:rsidRDefault="00A364E9" w:rsidP="003F6646">
      <w:pPr>
        <w:pStyle w:val="ListParagraph"/>
        <w:numPr>
          <w:ilvl w:val="0"/>
          <w:numId w:val="13"/>
        </w:numPr>
      </w:pPr>
      <w:r>
        <w:t>Heladas</w:t>
      </w:r>
    </w:p>
    <w:p w14:paraId="77E6C886" w14:textId="0833473B" w:rsidR="00DB0760" w:rsidRDefault="001B77E7" w:rsidP="00BA34B6">
      <w:pPr>
        <w:spacing w:after="0"/>
        <w:ind w:left="360"/>
        <w:jc w:val="center"/>
      </w:pPr>
      <w:r>
        <w:rPr>
          <w:noProof/>
        </w:rPr>
        <w:drawing>
          <wp:inline distT="0" distB="0" distL="0" distR="0" wp14:anchorId="2A753A1E" wp14:editId="02DCBAEC">
            <wp:extent cx="2009775" cy="1666875"/>
            <wp:effectExtent l="0" t="0" r="9525" b="952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4">
                      <a:extLst>
                        <a:ext uri="{28A0092B-C50C-407E-A947-70E740481C1C}">
                          <a14:useLocalDpi xmlns:a14="http://schemas.microsoft.com/office/drawing/2010/main" val="0"/>
                        </a:ext>
                      </a:extLst>
                    </a:blip>
                    <a:srcRect t="52575"/>
                    <a:stretch/>
                  </pic:blipFill>
                  <pic:spPr bwMode="auto">
                    <a:xfrm>
                      <a:off x="0" y="0"/>
                      <a:ext cx="2009775" cy="1666875"/>
                    </a:xfrm>
                    <a:prstGeom prst="rect">
                      <a:avLst/>
                    </a:prstGeom>
                    <a:noFill/>
                    <a:ln>
                      <a:noFill/>
                    </a:ln>
                    <a:extLst>
                      <a:ext uri="{53640926-AAD7-44D8-BBD7-CCE9431645EC}">
                        <a14:shadowObscured xmlns:a14="http://schemas.microsoft.com/office/drawing/2010/main"/>
                      </a:ext>
                    </a:extLst>
                  </pic:spPr>
                </pic:pic>
              </a:graphicData>
            </a:graphic>
          </wp:inline>
        </w:drawing>
      </w:r>
      <w:r w:rsidR="00A364E9" w:rsidRPr="00A364E9">
        <w:rPr>
          <w:noProof/>
        </w:rPr>
        <w:t xml:space="preserve"> </w:t>
      </w:r>
    </w:p>
    <w:p w14:paraId="19CFE0D7" w14:textId="5C3FCACA" w:rsidR="00DB0760" w:rsidRPr="00BA34B6" w:rsidRDefault="001B77E7" w:rsidP="00BA34B6">
      <w:pPr>
        <w:pStyle w:val="Caption"/>
        <w:jc w:val="center"/>
        <w:rPr>
          <w:b/>
          <w:bCs/>
          <w:lang w:eastAsia="zh-CN"/>
        </w:rPr>
      </w:pPr>
      <w:bookmarkStart w:id="1355" w:name="_Toc111797101"/>
      <w:r w:rsidRPr="00BA34B6">
        <w:rPr>
          <w:b/>
          <w:bCs/>
        </w:rPr>
        <w:t xml:space="preserve">Figura </w:t>
      </w:r>
      <w:r w:rsidRPr="00BA34B6">
        <w:rPr>
          <w:b/>
          <w:bCs/>
          <w:noProof/>
        </w:rPr>
        <w:fldChar w:fldCharType="begin"/>
      </w:r>
      <w:r w:rsidRPr="00BA34B6">
        <w:rPr>
          <w:b/>
          <w:bCs/>
          <w:noProof/>
        </w:rPr>
        <w:instrText xml:space="preserve"> SEQ Figura \* ARABIC </w:instrText>
      </w:r>
      <w:r w:rsidRPr="00BA34B6">
        <w:rPr>
          <w:b/>
          <w:bCs/>
          <w:noProof/>
        </w:rPr>
        <w:fldChar w:fldCharType="separate"/>
      </w:r>
      <w:r w:rsidR="002B6DD8">
        <w:rPr>
          <w:b/>
          <w:bCs/>
          <w:noProof/>
        </w:rPr>
        <w:t>53</w:t>
      </w:r>
      <w:r w:rsidRPr="00BA34B6">
        <w:rPr>
          <w:b/>
          <w:bCs/>
          <w:noProof/>
        </w:rPr>
        <w:fldChar w:fldCharType="end"/>
      </w:r>
      <w:r w:rsidRPr="00BA34B6">
        <w:rPr>
          <w:b/>
          <w:bCs/>
        </w:rPr>
        <w:t xml:space="preserve">: </w:t>
      </w:r>
      <w:r w:rsidR="00DB0760" w:rsidRPr="00BA34B6">
        <w:rPr>
          <w:b/>
          <w:bCs/>
        </w:rPr>
        <w:t xml:space="preserve">Menú </w:t>
      </w:r>
      <w:r w:rsidR="00A364E9" w:rsidRPr="00BA34B6">
        <w:rPr>
          <w:b/>
          <w:bCs/>
        </w:rPr>
        <w:t>Amenaza</w:t>
      </w:r>
      <w:r w:rsidR="00DB0760" w:rsidRPr="00BA34B6">
        <w:rPr>
          <w:b/>
          <w:bCs/>
        </w:rPr>
        <w:t xml:space="preserve"> de barra de filtros de contenidos para </w:t>
      </w:r>
      <w:r w:rsidR="00D434DD">
        <w:rPr>
          <w:b/>
          <w:bCs/>
        </w:rPr>
        <w:t xml:space="preserve">el </w:t>
      </w:r>
      <w:r w:rsidR="00DB0760" w:rsidRPr="00BA34B6">
        <w:rPr>
          <w:b/>
          <w:bCs/>
        </w:rPr>
        <w:t xml:space="preserve">contenido </w:t>
      </w:r>
      <w:r w:rsidR="00D434DD">
        <w:rPr>
          <w:b/>
          <w:bCs/>
        </w:rPr>
        <w:t>“</w:t>
      </w:r>
      <w:r w:rsidR="00A364E9" w:rsidRPr="00BA34B6">
        <w:rPr>
          <w:b/>
          <w:bCs/>
        </w:rPr>
        <w:t>Amenazas</w:t>
      </w:r>
      <w:r w:rsidR="00DB0760" w:rsidRPr="00BA34B6">
        <w:rPr>
          <w:b/>
          <w:bCs/>
        </w:rPr>
        <w:t xml:space="preserve"> climáticas 201</w:t>
      </w:r>
      <w:r w:rsidR="00D434DD">
        <w:rPr>
          <w:b/>
          <w:bCs/>
        </w:rPr>
        <w:t>9”</w:t>
      </w:r>
      <w:bookmarkEnd w:id="1355"/>
    </w:p>
    <w:p w14:paraId="56F14789" w14:textId="429FD501" w:rsidR="00DB0760" w:rsidRDefault="00DB0760" w:rsidP="003F6646">
      <w:pPr>
        <w:pStyle w:val="ListParagraph"/>
        <w:numPr>
          <w:ilvl w:val="0"/>
          <w:numId w:val="20"/>
        </w:numPr>
        <w:rPr>
          <w:lang w:eastAsia="zh-CN"/>
        </w:rPr>
      </w:pPr>
      <w:r>
        <w:rPr>
          <w:lang w:eastAsia="zh-CN"/>
        </w:rPr>
        <w:t>Si selecciona la opción</w:t>
      </w:r>
      <w:r w:rsidR="00A364E9">
        <w:rPr>
          <w:lang w:eastAsia="zh-CN"/>
        </w:rPr>
        <w:t xml:space="preserve"> </w:t>
      </w:r>
      <w:r w:rsidR="00A364E9" w:rsidRPr="00A66A6A">
        <w:rPr>
          <w:b/>
          <w:bCs/>
          <w:lang w:eastAsia="zh-CN"/>
        </w:rPr>
        <w:t>Sequías</w:t>
      </w:r>
      <w:r>
        <w:rPr>
          <w:lang w:eastAsia="zh-CN"/>
        </w:rPr>
        <w:t xml:space="preserve">, el sistema aplica internamente un filtro por </w:t>
      </w:r>
      <w:r w:rsidR="00A364E9">
        <w:rPr>
          <w:lang w:eastAsia="zh-CN"/>
        </w:rPr>
        <w:t>amenaza</w:t>
      </w:r>
      <w:r>
        <w:rPr>
          <w:lang w:eastAsia="zh-CN"/>
        </w:rPr>
        <w:t xml:space="preserve"> tipo </w:t>
      </w:r>
      <w:r w:rsidR="00A364E9">
        <w:rPr>
          <w:lang w:eastAsia="zh-CN"/>
        </w:rPr>
        <w:t>sequías</w:t>
      </w:r>
      <w:r>
        <w:rPr>
          <w:lang w:eastAsia="zh-CN"/>
        </w:rPr>
        <w:t xml:space="preserve"> en la selección de</w:t>
      </w:r>
      <w:r w:rsidR="00D434DD">
        <w:rPr>
          <w:lang w:eastAsia="zh-CN"/>
        </w:rPr>
        <w:t xml:space="preserve"> la</w:t>
      </w:r>
      <w:r>
        <w:rPr>
          <w:lang w:eastAsia="zh-CN"/>
        </w:rPr>
        <w:t xml:space="preserve"> </w:t>
      </w:r>
      <w:r w:rsidR="00BA34B6">
        <w:rPr>
          <w:lang w:eastAsia="zh-CN"/>
        </w:rPr>
        <w:t>A</w:t>
      </w:r>
      <w:r w:rsidR="00A364E9">
        <w:rPr>
          <w:lang w:eastAsia="zh-CN"/>
        </w:rPr>
        <w:t>menaza</w:t>
      </w:r>
      <w:r>
        <w:rPr>
          <w:lang w:eastAsia="zh-CN"/>
        </w:rPr>
        <w:t xml:space="preserve"> </w:t>
      </w:r>
      <w:r w:rsidR="00BA34B6">
        <w:rPr>
          <w:lang w:eastAsia="zh-CN"/>
        </w:rPr>
        <w:t>C</w:t>
      </w:r>
      <w:r>
        <w:rPr>
          <w:lang w:eastAsia="zh-CN"/>
        </w:rPr>
        <w:t>limática 201</w:t>
      </w:r>
      <w:r w:rsidR="00BA34B6">
        <w:rPr>
          <w:lang w:eastAsia="zh-CN"/>
        </w:rPr>
        <w:t>9</w:t>
      </w:r>
      <w:r>
        <w:rPr>
          <w:lang w:eastAsia="zh-CN"/>
        </w:rPr>
        <w:t>.</w:t>
      </w:r>
    </w:p>
    <w:p w14:paraId="242E4D97" w14:textId="2523BCE1" w:rsidR="00A364E9" w:rsidRDefault="00A364E9" w:rsidP="003F6646">
      <w:pPr>
        <w:pStyle w:val="ListParagraph"/>
        <w:numPr>
          <w:ilvl w:val="0"/>
          <w:numId w:val="20"/>
        </w:numPr>
        <w:rPr>
          <w:lang w:eastAsia="zh-CN"/>
        </w:rPr>
      </w:pPr>
      <w:r>
        <w:rPr>
          <w:lang w:eastAsia="zh-CN"/>
        </w:rPr>
        <w:t xml:space="preserve">Si selecciona la opción </w:t>
      </w:r>
      <w:r w:rsidRPr="00A66A6A">
        <w:rPr>
          <w:b/>
          <w:bCs/>
        </w:rPr>
        <w:t>Lluvias intensas</w:t>
      </w:r>
      <w:r>
        <w:rPr>
          <w:lang w:eastAsia="zh-CN"/>
        </w:rPr>
        <w:t xml:space="preserve">, el sistema aplica internamente un filtro por amenaza tipo </w:t>
      </w:r>
      <w:r w:rsidR="0043334B">
        <w:rPr>
          <w:lang w:eastAsia="zh-CN"/>
        </w:rPr>
        <w:t>lluvia intensa</w:t>
      </w:r>
      <w:r>
        <w:rPr>
          <w:lang w:eastAsia="zh-CN"/>
        </w:rPr>
        <w:t xml:space="preserve"> en la selección de</w:t>
      </w:r>
      <w:r w:rsidR="00D434DD">
        <w:rPr>
          <w:lang w:eastAsia="zh-CN"/>
        </w:rPr>
        <w:t xml:space="preserve"> la</w:t>
      </w:r>
      <w:r>
        <w:rPr>
          <w:lang w:eastAsia="zh-CN"/>
        </w:rPr>
        <w:t xml:space="preserve"> </w:t>
      </w:r>
      <w:r w:rsidR="00BA34B6">
        <w:rPr>
          <w:lang w:eastAsia="zh-CN"/>
        </w:rPr>
        <w:t>Amenaza Climática 2019</w:t>
      </w:r>
      <w:r>
        <w:rPr>
          <w:lang w:eastAsia="zh-CN"/>
        </w:rPr>
        <w:t>.</w:t>
      </w:r>
    </w:p>
    <w:p w14:paraId="1F636250" w14:textId="398A47DF" w:rsidR="00A364E9" w:rsidRDefault="00A364E9" w:rsidP="003F6646">
      <w:pPr>
        <w:pStyle w:val="ListParagraph"/>
        <w:numPr>
          <w:ilvl w:val="0"/>
          <w:numId w:val="20"/>
        </w:numPr>
        <w:rPr>
          <w:lang w:eastAsia="zh-CN"/>
        </w:rPr>
      </w:pPr>
      <w:r>
        <w:rPr>
          <w:lang w:eastAsia="zh-CN"/>
        </w:rPr>
        <w:lastRenderedPageBreak/>
        <w:t xml:space="preserve">Si selecciona la opción </w:t>
      </w:r>
      <w:r w:rsidRPr="00A66A6A">
        <w:rPr>
          <w:b/>
          <w:bCs/>
        </w:rPr>
        <w:t>Temperaturas muy altas</w:t>
      </w:r>
      <w:r>
        <w:rPr>
          <w:lang w:eastAsia="zh-CN"/>
        </w:rPr>
        <w:t xml:space="preserve">, el sistema aplica internamente un filtro por amenaza tipo </w:t>
      </w:r>
      <w:r w:rsidR="0043334B">
        <w:rPr>
          <w:lang w:eastAsia="zh-CN"/>
        </w:rPr>
        <w:t>temperatura muy alta</w:t>
      </w:r>
      <w:r>
        <w:rPr>
          <w:lang w:eastAsia="zh-CN"/>
        </w:rPr>
        <w:t xml:space="preserve"> en la selección de</w:t>
      </w:r>
      <w:r w:rsidR="00D434DD">
        <w:rPr>
          <w:lang w:eastAsia="zh-CN"/>
        </w:rPr>
        <w:t xml:space="preserve"> la</w:t>
      </w:r>
      <w:r>
        <w:rPr>
          <w:lang w:eastAsia="zh-CN"/>
        </w:rPr>
        <w:t xml:space="preserve"> </w:t>
      </w:r>
      <w:r w:rsidR="00BA34B6">
        <w:rPr>
          <w:lang w:eastAsia="zh-CN"/>
        </w:rPr>
        <w:t>Amenaza Climática 2019</w:t>
      </w:r>
      <w:r>
        <w:rPr>
          <w:lang w:eastAsia="zh-CN"/>
        </w:rPr>
        <w:t>.</w:t>
      </w:r>
    </w:p>
    <w:p w14:paraId="3489C3EE" w14:textId="71AE310C" w:rsidR="00A364E9" w:rsidRDefault="00A364E9" w:rsidP="003F6646">
      <w:pPr>
        <w:pStyle w:val="ListParagraph"/>
        <w:numPr>
          <w:ilvl w:val="0"/>
          <w:numId w:val="20"/>
        </w:numPr>
        <w:rPr>
          <w:lang w:eastAsia="zh-CN"/>
        </w:rPr>
      </w:pPr>
      <w:r>
        <w:rPr>
          <w:lang w:eastAsia="zh-CN"/>
        </w:rPr>
        <w:t xml:space="preserve">Si selecciona la opción </w:t>
      </w:r>
      <w:r w:rsidRPr="00A66A6A">
        <w:rPr>
          <w:b/>
          <w:bCs/>
        </w:rPr>
        <w:t>Heladas</w:t>
      </w:r>
      <w:r>
        <w:rPr>
          <w:lang w:eastAsia="zh-CN"/>
        </w:rPr>
        <w:t xml:space="preserve">, el sistema aplica internamente un filtro por amenaza tipo </w:t>
      </w:r>
      <w:r w:rsidR="0043334B">
        <w:rPr>
          <w:lang w:eastAsia="zh-CN"/>
        </w:rPr>
        <w:t>helada</w:t>
      </w:r>
      <w:r>
        <w:rPr>
          <w:lang w:eastAsia="zh-CN"/>
        </w:rPr>
        <w:t xml:space="preserve"> en la selección de</w:t>
      </w:r>
      <w:r w:rsidR="00D434DD">
        <w:rPr>
          <w:lang w:eastAsia="zh-CN"/>
        </w:rPr>
        <w:t xml:space="preserve"> la</w:t>
      </w:r>
      <w:r>
        <w:rPr>
          <w:lang w:eastAsia="zh-CN"/>
        </w:rPr>
        <w:t xml:space="preserve"> </w:t>
      </w:r>
      <w:r w:rsidR="00BA34B6">
        <w:rPr>
          <w:lang w:eastAsia="zh-CN"/>
        </w:rPr>
        <w:t>Amenaza Climática 2019</w:t>
      </w:r>
      <w:r>
        <w:rPr>
          <w:lang w:eastAsia="zh-CN"/>
        </w:rPr>
        <w:t>.</w:t>
      </w:r>
    </w:p>
    <w:p w14:paraId="462F8D44" w14:textId="027D589C" w:rsidR="00DB0760" w:rsidRDefault="00DB0760" w:rsidP="00DB0760">
      <w:pPr>
        <w:pStyle w:val="Heading4"/>
      </w:pPr>
      <w:bookmarkStart w:id="1356" w:name="_Toc111797030"/>
      <w:r w:rsidRPr="00550E17">
        <w:t xml:space="preserve">Selección </w:t>
      </w:r>
      <w:r>
        <w:t xml:space="preserve">de </w:t>
      </w:r>
      <w:r w:rsidRPr="00550E17">
        <w:t xml:space="preserve">opción </w:t>
      </w:r>
      <w:r>
        <w:t>Escenario</w:t>
      </w:r>
      <w:r w:rsidRPr="00550E17">
        <w:t xml:space="preserve"> en barra de filtros para contenido </w:t>
      </w:r>
      <w:r w:rsidR="0043334B">
        <w:t>Amenazas</w:t>
      </w:r>
      <w:r w:rsidRPr="00550E17">
        <w:t xml:space="preserve"> </w:t>
      </w:r>
      <w:r w:rsidR="00BA34B6">
        <w:t>C</w:t>
      </w:r>
      <w:r w:rsidRPr="00550E17">
        <w:t>limáticas 201</w:t>
      </w:r>
      <w:r w:rsidR="00BA34B6">
        <w:t>9</w:t>
      </w:r>
      <w:bookmarkEnd w:id="1356"/>
    </w:p>
    <w:p w14:paraId="294B498A" w14:textId="62CBF986" w:rsidR="00DB0760" w:rsidRDefault="00DB0760" w:rsidP="00DB0760">
      <w:r>
        <w:t xml:space="preserve">Al desplegar el menú </w:t>
      </w:r>
      <w:r w:rsidR="00060ECB">
        <w:t>“</w:t>
      </w:r>
      <w:r>
        <w:t>Escenario</w:t>
      </w:r>
      <w:r w:rsidR="00060ECB">
        <w:t>”</w:t>
      </w:r>
      <w:r>
        <w:t>, se muestran tres opciones</w:t>
      </w:r>
      <w:r w:rsidR="00BA34B6">
        <w:t xml:space="preserve"> (Histórico, RCP 4.5 y RCP 8.5)</w:t>
      </w:r>
      <w:r>
        <w:t>:</w:t>
      </w:r>
    </w:p>
    <w:p w14:paraId="4850F2D2" w14:textId="7E3EE6EB" w:rsidR="00DB0760" w:rsidRDefault="001B77E7" w:rsidP="00BA34B6">
      <w:pPr>
        <w:spacing w:after="0"/>
        <w:jc w:val="center"/>
        <w:rPr>
          <w:lang w:eastAsia="zh-CN"/>
        </w:rPr>
      </w:pPr>
      <w:r>
        <w:rPr>
          <w:noProof/>
          <w:lang w:eastAsia="zh-CN"/>
        </w:rPr>
        <w:drawing>
          <wp:inline distT="0" distB="0" distL="0" distR="0" wp14:anchorId="6473AE90" wp14:editId="50A48841">
            <wp:extent cx="1400175" cy="1419225"/>
            <wp:effectExtent l="0" t="0" r="9525" b="952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5">
                      <a:extLst>
                        <a:ext uri="{28A0092B-C50C-407E-A947-70E740481C1C}">
                          <a14:useLocalDpi xmlns:a14="http://schemas.microsoft.com/office/drawing/2010/main" val="0"/>
                        </a:ext>
                      </a:extLst>
                    </a:blip>
                    <a:srcRect t="52244"/>
                    <a:stretch/>
                  </pic:blipFill>
                  <pic:spPr bwMode="auto">
                    <a:xfrm>
                      <a:off x="0" y="0"/>
                      <a:ext cx="1400175" cy="1419225"/>
                    </a:xfrm>
                    <a:prstGeom prst="rect">
                      <a:avLst/>
                    </a:prstGeom>
                    <a:noFill/>
                    <a:ln>
                      <a:noFill/>
                    </a:ln>
                    <a:extLst>
                      <a:ext uri="{53640926-AAD7-44D8-BBD7-CCE9431645EC}">
                        <a14:shadowObscured xmlns:a14="http://schemas.microsoft.com/office/drawing/2010/main"/>
                      </a:ext>
                    </a:extLst>
                  </pic:spPr>
                </pic:pic>
              </a:graphicData>
            </a:graphic>
          </wp:inline>
        </w:drawing>
      </w:r>
      <w:r w:rsidR="0043334B" w:rsidRPr="0043334B">
        <w:rPr>
          <w:noProof/>
          <w:lang w:eastAsia="zh-CN"/>
        </w:rPr>
        <w:t xml:space="preserve"> </w:t>
      </w:r>
    </w:p>
    <w:p w14:paraId="28D4358A" w14:textId="11039781" w:rsidR="00DB0760" w:rsidRPr="00BA34B6" w:rsidRDefault="001B77E7" w:rsidP="00BA34B6">
      <w:pPr>
        <w:pStyle w:val="Caption"/>
        <w:jc w:val="center"/>
        <w:rPr>
          <w:b/>
          <w:bCs/>
          <w:lang w:eastAsia="zh-CN"/>
        </w:rPr>
      </w:pPr>
      <w:bookmarkStart w:id="1357" w:name="_Toc111797102"/>
      <w:r w:rsidRPr="00BA34B6">
        <w:rPr>
          <w:b/>
          <w:bCs/>
        </w:rPr>
        <w:t xml:space="preserve">Figura </w:t>
      </w:r>
      <w:r w:rsidRPr="00BA34B6">
        <w:rPr>
          <w:b/>
          <w:bCs/>
          <w:noProof/>
        </w:rPr>
        <w:fldChar w:fldCharType="begin"/>
      </w:r>
      <w:r w:rsidRPr="00BA34B6">
        <w:rPr>
          <w:b/>
          <w:bCs/>
          <w:noProof/>
        </w:rPr>
        <w:instrText xml:space="preserve"> SEQ Figura \* ARABIC </w:instrText>
      </w:r>
      <w:r w:rsidRPr="00BA34B6">
        <w:rPr>
          <w:b/>
          <w:bCs/>
          <w:noProof/>
        </w:rPr>
        <w:fldChar w:fldCharType="separate"/>
      </w:r>
      <w:r w:rsidR="002B6DD8">
        <w:rPr>
          <w:b/>
          <w:bCs/>
          <w:noProof/>
        </w:rPr>
        <w:t>54</w:t>
      </w:r>
      <w:r w:rsidRPr="00BA34B6">
        <w:rPr>
          <w:b/>
          <w:bCs/>
          <w:noProof/>
        </w:rPr>
        <w:fldChar w:fldCharType="end"/>
      </w:r>
      <w:r w:rsidRPr="00BA34B6">
        <w:rPr>
          <w:b/>
          <w:bCs/>
        </w:rPr>
        <w:t xml:space="preserve">: </w:t>
      </w:r>
      <w:r w:rsidR="00DB0760" w:rsidRPr="00BA34B6">
        <w:rPr>
          <w:b/>
          <w:bCs/>
        </w:rPr>
        <w:t xml:space="preserve">Menú Escenario de barra de filtros de contenidos para </w:t>
      </w:r>
      <w:r w:rsidR="00D434DD">
        <w:rPr>
          <w:b/>
          <w:bCs/>
        </w:rPr>
        <w:t xml:space="preserve">el </w:t>
      </w:r>
      <w:r w:rsidR="00DB0760" w:rsidRPr="00BA34B6">
        <w:rPr>
          <w:b/>
          <w:bCs/>
        </w:rPr>
        <w:t xml:space="preserve">contenido </w:t>
      </w:r>
      <w:r w:rsidR="00D434DD">
        <w:rPr>
          <w:b/>
          <w:bCs/>
        </w:rPr>
        <w:t>“</w:t>
      </w:r>
      <w:r w:rsidR="0043334B" w:rsidRPr="00BA34B6">
        <w:rPr>
          <w:b/>
          <w:bCs/>
        </w:rPr>
        <w:t>Amenazas</w:t>
      </w:r>
      <w:r w:rsidR="00DB0760" w:rsidRPr="00BA34B6">
        <w:rPr>
          <w:b/>
          <w:bCs/>
        </w:rPr>
        <w:t xml:space="preserve"> </w:t>
      </w:r>
      <w:r w:rsidR="00D434DD">
        <w:rPr>
          <w:b/>
          <w:bCs/>
        </w:rPr>
        <w:t>C</w:t>
      </w:r>
      <w:r w:rsidR="00DB0760" w:rsidRPr="00BA34B6">
        <w:rPr>
          <w:b/>
          <w:bCs/>
        </w:rPr>
        <w:t>limáticas 201</w:t>
      </w:r>
      <w:r w:rsidR="00D434DD">
        <w:rPr>
          <w:b/>
          <w:bCs/>
        </w:rPr>
        <w:t>9”</w:t>
      </w:r>
      <w:bookmarkEnd w:id="1357"/>
    </w:p>
    <w:p w14:paraId="7016ADB2" w14:textId="758CAD41" w:rsidR="00DB0760" w:rsidRDefault="00DB0760" w:rsidP="003F6646">
      <w:pPr>
        <w:pStyle w:val="ListParagraph"/>
        <w:numPr>
          <w:ilvl w:val="0"/>
          <w:numId w:val="21"/>
        </w:numPr>
        <w:rPr>
          <w:lang w:eastAsia="zh-CN"/>
        </w:rPr>
      </w:pPr>
      <w:r>
        <w:rPr>
          <w:lang w:eastAsia="zh-CN"/>
        </w:rPr>
        <w:t xml:space="preserve">Si selecciona la opción </w:t>
      </w:r>
      <w:r w:rsidRPr="00A66A6A">
        <w:rPr>
          <w:b/>
          <w:bCs/>
          <w:lang w:eastAsia="zh-CN"/>
        </w:rPr>
        <w:t>Histórico</w:t>
      </w:r>
      <w:r>
        <w:rPr>
          <w:lang w:eastAsia="zh-CN"/>
        </w:rPr>
        <w:t xml:space="preserve">, el </w:t>
      </w:r>
      <w:r>
        <w:t xml:space="preserve">sistema aplica </w:t>
      </w:r>
      <w:r>
        <w:rPr>
          <w:lang w:eastAsia="zh-CN"/>
        </w:rPr>
        <w:t>internamente un filtro por escenario histórico en la selección de</w:t>
      </w:r>
      <w:r w:rsidR="00D434DD">
        <w:rPr>
          <w:lang w:eastAsia="zh-CN"/>
        </w:rPr>
        <w:t xml:space="preserve"> la</w:t>
      </w:r>
      <w:r>
        <w:rPr>
          <w:lang w:eastAsia="zh-CN"/>
        </w:rPr>
        <w:t xml:space="preserve"> </w:t>
      </w:r>
      <w:r w:rsidR="00BA34B6">
        <w:rPr>
          <w:lang w:eastAsia="zh-CN"/>
        </w:rPr>
        <w:t>A</w:t>
      </w:r>
      <w:r w:rsidR="0043334B">
        <w:rPr>
          <w:lang w:eastAsia="zh-CN"/>
        </w:rPr>
        <w:t xml:space="preserve">menaza </w:t>
      </w:r>
      <w:r w:rsidR="00BA34B6">
        <w:rPr>
          <w:lang w:eastAsia="zh-CN"/>
        </w:rPr>
        <w:t>C</w:t>
      </w:r>
      <w:r>
        <w:rPr>
          <w:lang w:eastAsia="zh-CN"/>
        </w:rPr>
        <w:t>limática 201</w:t>
      </w:r>
      <w:r w:rsidR="00BA34B6">
        <w:rPr>
          <w:lang w:eastAsia="zh-CN"/>
        </w:rPr>
        <w:t>9</w:t>
      </w:r>
      <w:r>
        <w:rPr>
          <w:lang w:eastAsia="zh-CN"/>
        </w:rPr>
        <w:t>.</w:t>
      </w:r>
    </w:p>
    <w:p w14:paraId="31127934" w14:textId="4F2AC6C6" w:rsidR="00DB0760" w:rsidRDefault="00DB0760" w:rsidP="003F6646">
      <w:pPr>
        <w:pStyle w:val="ListParagraph"/>
        <w:numPr>
          <w:ilvl w:val="0"/>
          <w:numId w:val="21"/>
        </w:numPr>
        <w:rPr>
          <w:lang w:eastAsia="zh-CN"/>
        </w:rPr>
      </w:pPr>
      <w:r>
        <w:rPr>
          <w:lang w:eastAsia="zh-CN"/>
        </w:rPr>
        <w:t xml:space="preserve">Si selecciona la opción </w:t>
      </w:r>
      <w:r w:rsidRPr="00A66A6A">
        <w:rPr>
          <w:b/>
          <w:bCs/>
          <w:lang w:eastAsia="zh-CN"/>
        </w:rPr>
        <w:t>RCP 4.5</w:t>
      </w:r>
      <w:r>
        <w:rPr>
          <w:lang w:eastAsia="zh-CN"/>
        </w:rPr>
        <w:t xml:space="preserve">, el </w:t>
      </w:r>
      <w:r>
        <w:t xml:space="preserve">sistema aplica </w:t>
      </w:r>
      <w:r>
        <w:rPr>
          <w:lang w:eastAsia="zh-CN"/>
        </w:rPr>
        <w:t xml:space="preserve">internamente un filtro por escenario RCP 4.5 en la selección de </w:t>
      </w:r>
      <w:r w:rsidR="00D434DD">
        <w:rPr>
          <w:lang w:eastAsia="zh-CN"/>
        </w:rPr>
        <w:t xml:space="preserve">la </w:t>
      </w:r>
      <w:r w:rsidR="00BC3EE0">
        <w:rPr>
          <w:lang w:eastAsia="zh-CN"/>
        </w:rPr>
        <w:t>Amenaza Climática 2019.</w:t>
      </w:r>
    </w:p>
    <w:p w14:paraId="2CC09D54" w14:textId="20D8C538" w:rsidR="00DB0760" w:rsidRDefault="00DB0760" w:rsidP="003F6646">
      <w:pPr>
        <w:pStyle w:val="ListParagraph"/>
        <w:numPr>
          <w:ilvl w:val="0"/>
          <w:numId w:val="21"/>
        </w:numPr>
        <w:rPr>
          <w:lang w:eastAsia="zh-CN"/>
        </w:rPr>
      </w:pPr>
      <w:r>
        <w:rPr>
          <w:lang w:eastAsia="zh-CN"/>
        </w:rPr>
        <w:t xml:space="preserve">Si selecciona la opción </w:t>
      </w:r>
      <w:r w:rsidRPr="00A66A6A">
        <w:rPr>
          <w:b/>
          <w:bCs/>
          <w:lang w:eastAsia="zh-CN"/>
        </w:rPr>
        <w:t>RCP 8.5</w:t>
      </w:r>
      <w:r>
        <w:rPr>
          <w:lang w:eastAsia="zh-CN"/>
        </w:rPr>
        <w:t xml:space="preserve">, el </w:t>
      </w:r>
      <w:r>
        <w:t xml:space="preserve">sistema aplica </w:t>
      </w:r>
      <w:r>
        <w:rPr>
          <w:lang w:eastAsia="zh-CN"/>
        </w:rPr>
        <w:t xml:space="preserve">internamente un filtro por escenario RCP 8.5 en la selección de </w:t>
      </w:r>
      <w:r w:rsidR="00D434DD">
        <w:rPr>
          <w:lang w:eastAsia="zh-CN"/>
        </w:rPr>
        <w:t xml:space="preserve">la </w:t>
      </w:r>
      <w:r w:rsidR="00BC3EE0">
        <w:rPr>
          <w:lang w:eastAsia="zh-CN"/>
        </w:rPr>
        <w:t>Amenaza Climática 2019</w:t>
      </w:r>
      <w:r>
        <w:rPr>
          <w:lang w:eastAsia="zh-CN"/>
        </w:rPr>
        <w:t>.</w:t>
      </w:r>
    </w:p>
    <w:p w14:paraId="7C03F0F4" w14:textId="01AA1646" w:rsidR="00DB0760" w:rsidRDefault="00DB0760" w:rsidP="00DB0760">
      <w:pPr>
        <w:pStyle w:val="Heading4"/>
      </w:pPr>
      <w:bookmarkStart w:id="1358" w:name="_Toc111797031"/>
      <w:r>
        <w:t>Acceso</w:t>
      </w:r>
      <w:r w:rsidRPr="00550E17">
        <w:t xml:space="preserve"> </w:t>
      </w:r>
      <w:r>
        <w:t>a ventana de consulta y descarga de datos, metadatos y fichas técnicas</w:t>
      </w:r>
      <w:r w:rsidRPr="00550E17">
        <w:t xml:space="preserve"> para contenido </w:t>
      </w:r>
      <w:r w:rsidR="0043334B">
        <w:t>Amenazas</w:t>
      </w:r>
      <w:r w:rsidRPr="00550E17">
        <w:t xml:space="preserve"> </w:t>
      </w:r>
      <w:r w:rsidR="00BC3EE0">
        <w:t>C</w:t>
      </w:r>
      <w:r w:rsidRPr="00550E17">
        <w:t>limáticas 201</w:t>
      </w:r>
      <w:r w:rsidR="00BC3EE0">
        <w:t>9</w:t>
      </w:r>
      <w:bookmarkEnd w:id="1358"/>
    </w:p>
    <w:p w14:paraId="4CE5932C" w14:textId="77429D21" w:rsidR="00DE49CB" w:rsidRDefault="00DB0760" w:rsidP="00DE49CB">
      <w:pPr>
        <w:rPr>
          <w:lang w:eastAsia="zh-CN"/>
        </w:rPr>
      </w:pPr>
      <w:r>
        <w:rPr>
          <w:lang w:eastAsia="zh-CN"/>
        </w:rPr>
        <w:t xml:space="preserve">En la leyenda de capas se muestra la simbolización, el nombre de la </w:t>
      </w:r>
      <w:r w:rsidR="00BC3EE0">
        <w:rPr>
          <w:lang w:eastAsia="zh-CN"/>
        </w:rPr>
        <w:t>“A</w:t>
      </w:r>
      <w:r w:rsidR="0043334B">
        <w:rPr>
          <w:lang w:eastAsia="zh-CN"/>
        </w:rPr>
        <w:t>menaza</w:t>
      </w:r>
      <w:r>
        <w:rPr>
          <w:lang w:eastAsia="zh-CN"/>
        </w:rPr>
        <w:t xml:space="preserve"> </w:t>
      </w:r>
      <w:r w:rsidR="00BC3EE0">
        <w:rPr>
          <w:lang w:eastAsia="zh-CN"/>
        </w:rPr>
        <w:t>C</w:t>
      </w:r>
      <w:r>
        <w:rPr>
          <w:lang w:eastAsia="zh-CN"/>
        </w:rPr>
        <w:t>limática 201</w:t>
      </w:r>
      <w:r w:rsidR="00BC3EE0">
        <w:rPr>
          <w:lang w:eastAsia="zh-CN"/>
        </w:rPr>
        <w:t>9”</w:t>
      </w:r>
      <w:r>
        <w:rPr>
          <w:lang w:eastAsia="zh-CN"/>
        </w:rPr>
        <w:t xml:space="preserve"> visualizada en el </w:t>
      </w:r>
      <w:r w:rsidR="00BC3EE0">
        <w:rPr>
          <w:lang w:eastAsia="zh-CN"/>
        </w:rPr>
        <w:t xml:space="preserve">panel de </w:t>
      </w:r>
      <w:r>
        <w:rPr>
          <w:lang w:eastAsia="zh-CN"/>
        </w:rPr>
        <w:t>mapa y un botón</w:t>
      </w:r>
      <w:r w:rsidR="00BC3EE0">
        <w:rPr>
          <w:lang w:eastAsia="zh-CN"/>
        </w:rPr>
        <w:t xml:space="preserve"> de información</w:t>
      </w:r>
      <w:r>
        <w:rPr>
          <w:lang w:eastAsia="zh-CN"/>
        </w:rPr>
        <w:t xml:space="preserve"> (i) anexo.</w:t>
      </w:r>
      <w:r w:rsidR="00DE49CB">
        <w:rPr>
          <w:lang w:eastAsia="zh-CN"/>
        </w:rPr>
        <w:t xml:space="preserve"> </w:t>
      </w:r>
    </w:p>
    <w:p w14:paraId="4EC56565" w14:textId="35C780EF" w:rsidR="00DE49CB" w:rsidRDefault="00DE49CB" w:rsidP="00DE49CB">
      <w:pPr>
        <w:rPr>
          <w:lang w:eastAsia="zh-CN"/>
        </w:rPr>
      </w:pPr>
      <w:r>
        <w:rPr>
          <w:lang w:eastAsia="zh-CN"/>
        </w:rPr>
        <w:t xml:space="preserve">Al pasar con el puntero sobre el botón (i) de la leyenda de </w:t>
      </w:r>
      <w:r w:rsidR="005B3F19">
        <w:rPr>
          <w:lang w:eastAsia="zh-CN"/>
        </w:rPr>
        <w:t>capas</w:t>
      </w:r>
      <w:r>
        <w:rPr>
          <w:lang w:eastAsia="zh-CN"/>
        </w:rPr>
        <w:t>, aparece una viñeta con indicaciones para acceder a la ventana informativa de la capa.</w:t>
      </w:r>
    </w:p>
    <w:p w14:paraId="3E3FC903" w14:textId="75FC28E7" w:rsidR="00DB0760" w:rsidRDefault="00DB0760" w:rsidP="00DB0760">
      <w:pPr>
        <w:rPr>
          <w:lang w:eastAsia="zh-CN"/>
        </w:rPr>
      </w:pPr>
      <w:r>
        <w:rPr>
          <w:lang w:eastAsia="zh-CN"/>
        </w:rPr>
        <w:t xml:space="preserve">Si se hace </w:t>
      </w:r>
      <w:r w:rsidR="00610C7D">
        <w:rPr>
          <w:lang w:eastAsia="zh-CN"/>
        </w:rPr>
        <w:t>clic</w:t>
      </w:r>
      <w:r>
        <w:rPr>
          <w:lang w:eastAsia="zh-CN"/>
        </w:rPr>
        <w:t xml:space="preserve"> en el botón (i) de la </w:t>
      </w:r>
      <w:r w:rsidR="00BC3EE0">
        <w:rPr>
          <w:lang w:eastAsia="zh-CN"/>
        </w:rPr>
        <w:t>A</w:t>
      </w:r>
      <w:r w:rsidR="0043334B">
        <w:rPr>
          <w:lang w:eastAsia="zh-CN"/>
        </w:rPr>
        <w:t>menaza</w:t>
      </w:r>
      <w:r>
        <w:rPr>
          <w:lang w:eastAsia="zh-CN"/>
        </w:rPr>
        <w:t xml:space="preserve"> </w:t>
      </w:r>
      <w:r w:rsidR="00BC3EE0">
        <w:rPr>
          <w:lang w:eastAsia="zh-CN"/>
        </w:rPr>
        <w:t>C</w:t>
      </w:r>
      <w:r>
        <w:rPr>
          <w:lang w:eastAsia="zh-CN"/>
        </w:rPr>
        <w:t>limática 201</w:t>
      </w:r>
      <w:r w:rsidR="00BC3EE0">
        <w:rPr>
          <w:lang w:eastAsia="zh-CN"/>
        </w:rPr>
        <w:t>9</w:t>
      </w:r>
      <w:r>
        <w:rPr>
          <w:lang w:eastAsia="zh-CN"/>
        </w:rPr>
        <w:t>, se abre una ventana informativa en el mapa.</w:t>
      </w:r>
    </w:p>
    <w:p w14:paraId="04B3C0C3" w14:textId="5D9373FA" w:rsidR="00DE49CB" w:rsidRDefault="00762F90" w:rsidP="00BC3EE0">
      <w:pPr>
        <w:spacing w:after="0"/>
        <w:jc w:val="center"/>
        <w:rPr>
          <w:lang w:eastAsia="zh-CN"/>
        </w:rPr>
      </w:pPr>
      <w:r w:rsidRPr="00762F90">
        <w:rPr>
          <w:noProof/>
          <w:lang w:eastAsia="zh-CN"/>
        </w:rPr>
        <w:lastRenderedPageBreak/>
        <w:drawing>
          <wp:inline distT="0" distB="0" distL="0" distR="0" wp14:anchorId="443FED82" wp14:editId="7CD51B54">
            <wp:extent cx="4543200" cy="2476800"/>
            <wp:effectExtent l="0" t="0" r="0" b="0"/>
            <wp:docPr id="75" name="Imagen 75" descr="Interfaz de usuario gráfica, Texto,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n 75" descr="Interfaz de usuario gráfica, Texto, Aplicación, Chat o mensaje de texto&#10;&#10;Descripción generada automáticamente"/>
                    <pic:cNvPicPr/>
                  </pic:nvPicPr>
                  <pic:blipFill>
                    <a:blip r:embed="rId66"/>
                    <a:stretch>
                      <a:fillRect/>
                    </a:stretch>
                  </pic:blipFill>
                  <pic:spPr>
                    <a:xfrm>
                      <a:off x="0" y="0"/>
                      <a:ext cx="4543200" cy="2476800"/>
                    </a:xfrm>
                    <a:prstGeom prst="rect">
                      <a:avLst/>
                    </a:prstGeom>
                  </pic:spPr>
                </pic:pic>
              </a:graphicData>
            </a:graphic>
          </wp:inline>
        </w:drawing>
      </w:r>
    </w:p>
    <w:p w14:paraId="300F420C" w14:textId="21544CDB" w:rsidR="00DB0760" w:rsidRPr="00BC3EE0" w:rsidRDefault="00DE49CB" w:rsidP="00BC3EE0">
      <w:pPr>
        <w:pStyle w:val="Caption"/>
        <w:jc w:val="center"/>
        <w:rPr>
          <w:b/>
          <w:bCs/>
          <w:lang w:eastAsia="zh-CN"/>
        </w:rPr>
      </w:pPr>
      <w:bookmarkStart w:id="1359" w:name="_Toc111797103"/>
      <w:r w:rsidRPr="00BC3EE0">
        <w:rPr>
          <w:b/>
          <w:bCs/>
        </w:rPr>
        <w:t xml:space="preserve">Figura </w:t>
      </w:r>
      <w:r w:rsidRPr="00BC3EE0">
        <w:rPr>
          <w:b/>
          <w:bCs/>
          <w:noProof/>
        </w:rPr>
        <w:fldChar w:fldCharType="begin"/>
      </w:r>
      <w:r w:rsidRPr="00BC3EE0">
        <w:rPr>
          <w:b/>
          <w:bCs/>
          <w:noProof/>
        </w:rPr>
        <w:instrText xml:space="preserve"> SEQ Figura \* ARABIC </w:instrText>
      </w:r>
      <w:r w:rsidRPr="00BC3EE0">
        <w:rPr>
          <w:b/>
          <w:bCs/>
          <w:noProof/>
        </w:rPr>
        <w:fldChar w:fldCharType="separate"/>
      </w:r>
      <w:r w:rsidR="002B6DD8">
        <w:rPr>
          <w:b/>
          <w:bCs/>
          <w:noProof/>
        </w:rPr>
        <w:t>55</w:t>
      </w:r>
      <w:r w:rsidRPr="00BC3EE0">
        <w:rPr>
          <w:b/>
          <w:bCs/>
          <w:noProof/>
        </w:rPr>
        <w:fldChar w:fldCharType="end"/>
      </w:r>
      <w:r w:rsidRPr="00BC3EE0">
        <w:rPr>
          <w:b/>
          <w:bCs/>
        </w:rPr>
        <w:t xml:space="preserve">: Acceso a la ventana de consulta y descarga de datos, metadatos y fichas técnicas para </w:t>
      </w:r>
      <w:r w:rsidR="00BC3EE0">
        <w:rPr>
          <w:b/>
          <w:bCs/>
        </w:rPr>
        <w:t xml:space="preserve">el </w:t>
      </w:r>
      <w:r w:rsidRPr="00BC3EE0">
        <w:rPr>
          <w:b/>
          <w:bCs/>
        </w:rPr>
        <w:t xml:space="preserve">contenido </w:t>
      </w:r>
      <w:r w:rsidR="00BC3EE0">
        <w:rPr>
          <w:b/>
          <w:bCs/>
        </w:rPr>
        <w:t>“</w:t>
      </w:r>
      <w:r w:rsidR="00DC6742" w:rsidRPr="00BC3EE0">
        <w:rPr>
          <w:b/>
          <w:bCs/>
        </w:rPr>
        <w:t>Amenazas</w:t>
      </w:r>
      <w:r w:rsidRPr="00BC3EE0">
        <w:rPr>
          <w:b/>
          <w:bCs/>
        </w:rPr>
        <w:t xml:space="preserve"> </w:t>
      </w:r>
      <w:r w:rsidR="00BC3EE0">
        <w:rPr>
          <w:b/>
          <w:bCs/>
        </w:rPr>
        <w:t>C</w:t>
      </w:r>
      <w:r w:rsidRPr="00BC3EE0">
        <w:rPr>
          <w:b/>
          <w:bCs/>
        </w:rPr>
        <w:t>limáticas 201</w:t>
      </w:r>
      <w:r w:rsidR="00BC3EE0">
        <w:rPr>
          <w:b/>
          <w:bCs/>
        </w:rPr>
        <w:t>9”</w:t>
      </w:r>
      <w:bookmarkEnd w:id="1359"/>
    </w:p>
    <w:p w14:paraId="5465848D" w14:textId="68E2FDA5" w:rsidR="00DB0760" w:rsidRDefault="00DB0760" w:rsidP="00DB0760">
      <w:pPr>
        <w:rPr>
          <w:lang w:eastAsia="zh-CN"/>
        </w:rPr>
      </w:pPr>
      <w:r>
        <w:rPr>
          <w:lang w:eastAsia="zh-CN"/>
        </w:rPr>
        <w:t xml:space="preserve">La ventana </w:t>
      </w:r>
      <w:r w:rsidR="00BC3EE0" w:rsidRPr="00BC3EE0">
        <w:rPr>
          <w:lang w:eastAsia="zh-CN"/>
        </w:rPr>
        <w:t>de consulta y descarga de datos, metadatos y fichas técnicas para el contenido “Amenazas Climáticas 2019”</w:t>
      </w:r>
      <w:r w:rsidR="00BC3EE0">
        <w:rPr>
          <w:lang w:eastAsia="zh-CN"/>
        </w:rPr>
        <w:t xml:space="preserve"> </w:t>
      </w:r>
      <w:r>
        <w:rPr>
          <w:lang w:eastAsia="zh-CN"/>
        </w:rPr>
        <w:t>contiene cuatro pestañas:</w:t>
      </w:r>
    </w:p>
    <w:p w14:paraId="559AE5EB" w14:textId="77777777" w:rsidR="00DB0760" w:rsidRDefault="00DB0760" w:rsidP="00DB0760">
      <w:pPr>
        <w:rPr>
          <w:lang w:eastAsia="zh-CN"/>
        </w:rPr>
      </w:pPr>
      <w:r w:rsidRPr="00176AF2">
        <w:rPr>
          <w:u w:val="single"/>
          <w:lang w:eastAsia="zh-CN"/>
        </w:rPr>
        <w:t>Pestaña Consulta de Datos</w:t>
      </w:r>
    </w:p>
    <w:p w14:paraId="32735A43" w14:textId="51A7279E" w:rsidR="00DB0760" w:rsidRDefault="00DB0760" w:rsidP="003F6646">
      <w:pPr>
        <w:pStyle w:val="ListParagraph"/>
        <w:numPr>
          <w:ilvl w:val="0"/>
          <w:numId w:val="22"/>
        </w:numPr>
        <w:rPr>
          <w:lang w:eastAsia="zh-CN"/>
        </w:rPr>
      </w:pPr>
      <w:r>
        <w:rPr>
          <w:lang w:eastAsia="zh-CN"/>
        </w:rPr>
        <w:t xml:space="preserve">Si no se ha hecho </w:t>
      </w:r>
      <w:r w:rsidR="00610C7D">
        <w:rPr>
          <w:lang w:eastAsia="zh-CN"/>
        </w:rPr>
        <w:t>clic</w:t>
      </w:r>
      <w:r>
        <w:rPr>
          <w:lang w:eastAsia="zh-CN"/>
        </w:rPr>
        <w:t xml:space="preserve"> sobre ningún píxel de la capa visualizada en el</w:t>
      </w:r>
      <w:r w:rsidR="00345BF7">
        <w:rPr>
          <w:lang w:eastAsia="zh-CN"/>
        </w:rPr>
        <w:t xml:space="preserve"> panel de</w:t>
      </w:r>
      <w:r>
        <w:rPr>
          <w:lang w:eastAsia="zh-CN"/>
        </w:rPr>
        <w:t xml:space="preserve"> mapa, la pestaña </w:t>
      </w:r>
      <w:r w:rsidR="00345BF7">
        <w:rPr>
          <w:lang w:eastAsia="zh-CN"/>
        </w:rPr>
        <w:t>“</w:t>
      </w:r>
      <w:r>
        <w:rPr>
          <w:lang w:eastAsia="zh-CN"/>
        </w:rPr>
        <w:t>Consulta de datos</w:t>
      </w:r>
      <w:r w:rsidR="00345BF7">
        <w:rPr>
          <w:lang w:eastAsia="zh-CN"/>
        </w:rPr>
        <w:t>”</w:t>
      </w:r>
      <w:r>
        <w:rPr>
          <w:lang w:eastAsia="zh-CN"/>
        </w:rPr>
        <w:t xml:space="preserve"> de la ventana informativa muestra los valores seleccionados en los </w:t>
      </w:r>
      <w:r w:rsidR="00345BF7">
        <w:rPr>
          <w:lang w:eastAsia="zh-CN"/>
        </w:rPr>
        <w:t>tres filtros</w:t>
      </w:r>
      <w:r>
        <w:rPr>
          <w:lang w:eastAsia="zh-CN"/>
        </w:rPr>
        <w:t>:</w:t>
      </w:r>
    </w:p>
    <w:p w14:paraId="0E5A99C7" w14:textId="77777777" w:rsidR="00DB0760" w:rsidRDefault="00DB0760" w:rsidP="003F6646">
      <w:pPr>
        <w:pStyle w:val="ListParagraph"/>
        <w:numPr>
          <w:ilvl w:val="1"/>
          <w:numId w:val="10"/>
        </w:numPr>
        <w:rPr>
          <w:lang w:eastAsia="zh-CN"/>
        </w:rPr>
      </w:pPr>
      <w:r w:rsidRPr="0075675C">
        <w:rPr>
          <w:b/>
          <w:bCs/>
          <w:lang w:eastAsia="zh-CN"/>
        </w:rPr>
        <w:t>Límite Político-administrativo</w:t>
      </w:r>
      <w:r>
        <w:rPr>
          <w:lang w:eastAsia="zh-CN"/>
        </w:rPr>
        <w:t>: Por defecto, corresponde a la capa de límite político administrativo Nacional.</w:t>
      </w:r>
    </w:p>
    <w:p w14:paraId="44CA2E2D" w14:textId="64DFEB24" w:rsidR="00DB0760" w:rsidRDefault="0043334B" w:rsidP="003F6646">
      <w:pPr>
        <w:pStyle w:val="ListParagraph"/>
        <w:numPr>
          <w:ilvl w:val="1"/>
          <w:numId w:val="10"/>
        </w:numPr>
        <w:rPr>
          <w:lang w:eastAsia="zh-CN"/>
        </w:rPr>
      </w:pPr>
      <w:r w:rsidRPr="0075675C">
        <w:rPr>
          <w:b/>
          <w:bCs/>
          <w:color w:val="auto"/>
          <w:lang w:eastAsia="zh-CN"/>
        </w:rPr>
        <w:t>Amenaza</w:t>
      </w:r>
      <w:r w:rsidR="00DB0760">
        <w:rPr>
          <w:lang w:eastAsia="zh-CN"/>
        </w:rPr>
        <w:t>: Muestra la</w:t>
      </w:r>
      <w:r w:rsidR="00DB0760" w:rsidRPr="00025780">
        <w:rPr>
          <w:lang w:eastAsia="zh-CN"/>
        </w:rPr>
        <w:t xml:space="preserve"> </w:t>
      </w:r>
      <w:r w:rsidR="00DB0760">
        <w:rPr>
          <w:lang w:eastAsia="zh-CN"/>
        </w:rPr>
        <w:t>opci</w:t>
      </w:r>
      <w:r>
        <w:rPr>
          <w:lang w:eastAsia="zh-CN"/>
        </w:rPr>
        <w:t>ó</w:t>
      </w:r>
      <w:r w:rsidR="00DB0760">
        <w:rPr>
          <w:lang w:eastAsia="zh-CN"/>
        </w:rPr>
        <w:t xml:space="preserve">n de </w:t>
      </w:r>
      <w:r>
        <w:rPr>
          <w:lang w:eastAsia="zh-CN"/>
        </w:rPr>
        <w:t>amenaza</w:t>
      </w:r>
      <w:r w:rsidR="00DB0760">
        <w:rPr>
          <w:lang w:eastAsia="zh-CN"/>
        </w:rPr>
        <w:t xml:space="preserve"> seleccionada en el filtro por </w:t>
      </w:r>
      <w:r>
        <w:rPr>
          <w:lang w:eastAsia="zh-CN"/>
        </w:rPr>
        <w:t>amenaza</w:t>
      </w:r>
      <w:r w:rsidR="00DB0760">
        <w:rPr>
          <w:lang w:eastAsia="zh-CN"/>
        </w:rPr>
        <w:t>.</w:t>
      </w:r>
    </w:p>
    <w:p w14:paraId="1B5A47BF" w14:textId="2C6AAB49" w:rsidR="00DB0760" w:rsidRDefault="00DB0760" w:rsidP="003F6646">
      <w:pPr>
        <w:pStyle w:val="ListParagraph"/>
        <w:numPr>
          <w:ilvl w:val="1"/>
          <w:numId w:val="10"/>
        </w:numPr>
        <w:rPr>
          <w:lang w:eastAsia="zh-CN"/>
        </w:rPr>
      </w:pPr>
      <w:r w:rsidRPr="0075675C">
        <w:rPr>
          <w:b/>
          <w:bCs/>
          <w:lang w:eastAsia="zh-CN"/>
        </w:rPr>
        <w:t>Escenario</w:t>
      </w:r>
      <w:r>
        <w:rPr>
          <w:lang w:eastAsia="zh-CN"/>
        </w:rPr>
        <w:t xml:space="preserve">: Muestra la opción </w:t>
      </w:r>
      <w:r w:rsidR="003B42A6">
        <w:rPr>
          <w:lang w:eastAsia="zh-CN"/>
        </w:rPr>
        <w:t>seleccionada</w:t>
      </w:r>
      <w:r>
        <w:rPr>
          <w:lang w:eastAsia="zh-CN"/>
        </w:rPr>
        <w:t xml:space="preserve"> en el filtro por escenario.</w:t>
      </w:r>
    </w:p>
    <w:p w14:paraId="359DCDF7" w14:textId="646A13A5" w:rsidR="00DB0760" w:rsidRDefault="0043334B" w:rsidP="00345BF7">
      <w:pPr>
        <w:spacing w:after="0"/>
        <w:jc w:val="center"/>
        <w:rPr>
          <w:lang w:eastAsia="zh-CN"/>
        </w:rPr>
      </w:pPr>
      <w:r w:rsidRPr="0043334B">
        <w:rPr>
          <w:noProof/>
          <w:lang w:eastAsia="zh-CN"/>
        </w:rPr>
        <w:drawing>
          <wp:inline distT="0" distB="0" distL="0" distR="0" wp14:anchorId="2150DF3E" wp14:editId="3DA4E2F4">
            <wp:extent cx="4752000" cy="2188800"/>
            <wp:effectExtent l="0" t="0" r="0" b="2540"/>
            <wp:docPr id="96" name="Imagen 96"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n 96" descr="Interfaz de usuario gráfica, Texto, Aplicación, Correo electrónico&#10;&#10;Descripción generada automáticamente"/>
                    <pic:cNvPicPr/>
                  </pic:nvPicPr>
                  <pic:blipFill>
                    <a:blip r:embed="rId67"/>
                    <a:stretch>
                      <a:fillRect/>
                    </a:stretch>
                  </pic:blipFill>
                  <pic:spPr>
                    <a:xfrm>
                      <a:off x="0" y="0"/>
                      <a:ext cx="4752000" cy="2188800"/>
                    </a:xfrm>
                    <a:prstGeom prst="rect">
                      <a:avLst/>
                    </a:prstGeom>
                  </pic:spPr>
                </pic:pic>
              </a:graphicData>
            </a:graphic>
          </wp:inline>
        </w:drawing>
      </w:r>
    </w:p>
    <w:p w14:paraId="54809647" w14:textId="6E8CC529" w:rsidR="001B77E7" w:rsidRPr="00345BF7" w:rsidRDefault="00DC6742" w:rsidP="00345BF7">
      <w:pPr>
        <w:pStyle w:val="Caption"/>
        <w:jc w:val="center"/>
        <w:rPr>
          <w:b/>
          <w:bCs/>
          <w:lang w:eastAsia="zh-CN"/>
        </w:rPr>
      </w:pPr>
      <w:bookmarkStart w:id="1360" w:name="_Toc111797104"/>
      <w:r w:rsidRPr="00345BF7">
        <w:rPr>
          <w:b/>
          <w:bCs/>
        </w:rPr>
        <w:t xml:space="preserve">Figura </w:t>
      </w:r>
      <w:r w:rsidRPr="00345BF7">
        <w:rPr>
          <w:b/>
          <w:bCs/>
          <w:noProof/>
        </w:rPr>
        <w:fldChar w:fldCharType="begin"/>
      </w:r>
      <w:r w:rsidRPr="00345BF7">
        <w:rPr>
          <w:b/>
          <w:bCs/>
          <w:noProof/>
        </w:rPr>
        <w:instrText xml:space="preserve"> SEQ Figura \* ARABIC </w:instrText>
      </w:r>
      <w:r w:rsidRPr="00345BF7">
        <w:rPr>
          <w:b/>
          <w:bCs/>
          <w:noProof/>
        </w:rPr>
        <w:fldChar w:fldCharType="separate"/>
      </w:r>
      <w:r w:rsidR="002B6DD8">
        <w:rPr>
          <w:b/>
          <w:bCs/>
          <w:noProof/>
        </w:rPr>
        <w:t>56</w:t>
      </w:r>
      <w:r w:rsidRPr="00345BF7">
        <w:rPr>
          <w:b/>
          <w:bCs/>
          <w:noProof/>
        </w:rPr>
        <w:fldChar w:fldCharType="end"/>
      </w:r>
      <w:r w:rsidRPr="00345BF7">
        <w:rPr>
          <w:b/>
          <w:bCs/>
        </w:rPr>
        <w:t xml:space="preserve">: Pestaña </w:t>
      </w:r>
      <w:r w:rsidR="000C63DB">
        <w:rPr>
          <w:b/>
          <w:bCs/>
        </w:rPr>
        <w:t>“</w:t>
      </w:r>
      <w:r w:rsidRPr="00345BF7">
        <w:rPr>
          <w:b/>
          <w:bCs/>
        </w:rPr>
        <w:t>Consulta de datos</w:t>
      </w:r>
      <w:r w:rsidR="000C63DB">
        <w:rPr>
          <w:b/>
          <w:bCs/>
        </w:rPr>
        <w:t>”</w:t>
      </w:r>
      <w:r w:rsidRPr="00345BF7">
        <w:rPr>
          <w:b/>
          <w:bCs/>
        </w:rPr>
        <w:t xml:space="preserve"> de la ventana informativa para </w:t>
      </w:r>
      <w:r w:rsidR="00345BF7">
        <w:rPr>
          <w:b/>
          <w:bCs/>
        </w:rPr>
        <w:t xml:space="preserve">el </w:t>
      </w:r>
      <w:r w:rsidRPr="00345BF7">
        <w:rPr>
          <w:b/>
          <w:bCs/>
        </w:rPr>
        <w:t xml:space="preserve">contenido </w:t>
      </w:r>
      <w:r w:rsidR="00345BF7">
        <w:rPr>
          <w:b/>
          <w:bCs/>
        </w:rPr>
        <w:t>“</w:t>
      </w:r>
      <w:r w:rsidRPr="00345BF7">
        <w:rPr>
          <w:b/>
          <w:bCs/>
        </w:rPr>
        <w:t>Amenazas climáticas 201</w:t>
      </w:r>
      <w:r w:rsidR="00345BF7">
        <w:rPr>
          <w:b/>
          <w:bCs/>
        </w:rPr>
        <w:t>9”</w:t>
      </w:r>
      <w:r w:rsidRPr="00345BF7">
        <w:rPr>
          <w:b/>
          <w:bCs/>
        </w:rPr>
        <w:t>, con selección en el mapa</w:t>
      </w:r>
      <w:bookmarkEnd w:id="1360"/>
    </w:p>
    <w:p w14:paraId="01F3512E" w14:textId="6D9906BD" w:rsidR="00DB0760" w:rsidRDefault="00DB0760" w:rsidP="003F6646">
      <w:pPr>
        <w:pStyle w:val="ListParagraph"/>
        <w:numPr>
          <w:ilvl w:val="0"/>
          <w:numId w:val="22"/>
        </w:numPr>
        <w:rPr>
          <w:lang w:eastAsia="zh-CN"/>
        </w:rPr>
      </w:pPr>
      <w:r>
        <w:rPr>
          <w:lang w:eastAsia="zh-CN"/>
        </w:rPr>
        <w:lastRenderedPageBreak/>
        <w:t xml:space="preserve">Si se ha hecho </w:t>
      </w:r>
      <w:r w:rsidR="00610C7D">
        <w:rPr>
          <w:lang w:eastAsia="zh-CN"/>
        </w:rPr>
        <w:t>clic</w:t>
      </w:r>
      <w:r>
        <w:rPr>
          <w:lang w:eastAsia="zh-CN"/>
        </w:rPr>
        <w:t xml:space="preserve"> sobre algún píxel de la capa visualizada en el </w:t>
      </w:r>
      <w:r w:rsidR="00345BF7">
        <w:rPr>
          <w:lang w:eastAsia="zh-CN"/>
        </w:rPr>
        <w:t xml:space="preserve">panel de </w:t>
      </w:r>
      <w:r>
        <w:rPr>
          <w:lang w:eastAsia="zh-CN"/>
        </w:rPr>
        <w:t>mapa, el sistema resalta</w:t>
      </w:r>
      <w:r w:rsidR="001C68BD">
        <w:rPr>
          <w:lang w:eastAsia="zh-CN"/>
        </w:rPr>
        <w:t>, en color blanco,</w:t>
      </w:r>
      <w:r>
        <w:rPr>
          <w:lang w:eastAsia="zh-CN"/>
        </w:rPr>
        <w:t xml:space="preserve"> el píxel y el límite político-administrativo que lo contiene</w:t>
      </w:r>
      <w:r w:rsidR="001C68BD">
        <w:rPr>
          <w:lang w:eastAsia="zh-CN"/>
        </w:rPr>
        <w:t>.</w:t>
      </w:r>
      <w:r>
        <w:rPr>
          <w:lang w:eastAsia="zh-CN"/>
        </w:rPr>
        <w:t xml:space="preserve"> </w:t>
      </w:r>
      <w:r w:rsidR="001C68BD">
        <w:rPr>
          <w:lang w:eastAsia="zh-CN"/>
        </w:rPr>
        <w:t>L</w:t>
      </w:r>
      <w:r>
        <w:rPr>
          <w:lang w:eastAsia="zh-CN"/>
        </w:rPr>
        <w:t xml:space="preserve">a pestaña </w:t>
      </w:r>
      <w:r w:rsidR="001C68BD">
        <w:rPr>
          <w:lang w:eastAsia="zh-CN"/>
        </w:rPr>
        <w:t>“</w:t>
      </w:r>
      <w:r>
        <w:rPr>
          <w:lang w:eastAsia="zh-CN"/>
        </w:rPr>
        <w:t>Consulta de datos</w:t>
      </w:r>
      <w:r w:rsidR="001C68BD">
        <w:rPr>
          <w:lang w:eastAsia="zh-CN"/>
        </w:rPr>
        <w:t>”</w:t>
      </w:r>
      <w:r>
        <w:rPr>
          <w:lang w:eastAsia="zh-CN"/>
        </w:rPr>
        <w:t xml:space="preserve"> de la ventana informativa muestra el valor del píxel seleccionado, además de los valores seleccionados en los </w:t>
      </w:r>
      <w:r w:rsidR="001C68BD">
        <w:rPr>
          <w:lang w:eastAsia="zh-CN"/>
        </w:rPr>
        <w:t>tres</w:t>
      </w:r>
      <w:r>
        <w:rPr>
          <w:lang w:eastAsia="zh-CN"/>
        </w:rPr>
        <w:t xml:space="preserve"> filtros:</w:t>
      </w:r>
    </w:p>
    <w:p w14:paraId="6E7DFA05" w14:textId="77777777" w:rsidR="00DB0760" w:rsidRDefault="00DB0760" w:rsidP="003F6646">
      <w:pPr>
        <w:pStyle w:val="ListParagraph"/>
        <w:numPr>
          <w:ilvl w:val="1"/>
          <w:numId w:val="10"/>
        </w:numPr>
        <w:rPr>
          <w:lang w:eastAsia="zh-CN"/>
        </w:rPr>
      </w:pPr>
      <w:r w:rsidRPr="0075675C">
        <w:rPr>
          <w:b/>
          <w:bCs/>
          <w:lang w:eastAsia="zh-CN"/>
        </w:rPr>
        <w:t>Valor de píxel</w:t>
      </w:r>
      <w:r>
        <w:rPr>
          <w:lang w:eastAsia="zh-CN"/>
        </w:rPr>
        <w:t>: Muestra el valor del píxel seleccionado sobre el panel de mapa.</w:t>
      </w:r>
    </w:p>
    <w:p w14:paraId="71ED8761" w14:textId="238469C8" w:rsidR="00DB0760" w:rsidRDefault="00427E5B" w:rsidP="001C68BD">
      <w:pPr>
        <w:spacing w:after="0"/>
        <w:jc w:val="center"/>
        <w:rPr>
          <w:lang w:eastAsia="zh-CN"/>
        </w:rPr>
      </w:pPr>
      <w:r w:rsidRPr="00427E5B">
        <w:rPr>
          <w:noProof/>
          <w:lang w:eastAsia="zh-CN"/>
        </w:rPr>
        <w:drawing>
          <wp:inline distT="0" distB="0" distL="0" distR="0" wp14:anchorId="746EBC5B" wp14:editId="4E2DB7A3">
            <wp:extent cx="4752000" cy="2250000"/>
            <wp:effectExtent l="0" t="0" r="0" b="0"/>
            <wp:docPr id="98" name="Imagen 98"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nterfaz de usuario gráfica, Texto, Aplicación&#10;&#10;Descripción generada automáticamente"/>
                    <pic:cNvPicPr/>
                  </pic:nvPicPr>
                  <pic:blipFill>
                    <a:blip r:embed="rId68"/>
                    <a:stretch>
                      <a:fillRect/>
                    </a:stretch>
                  </pic:blipFill>
                  <pic:spPr>
                    <a:xfrm>
                      <a:off x="0" y="0"/>
                      <a:ext cx="4752000" cy="2250000"/>
                    </a:xfrm>
                    <a:prstGeom prst="rect">
                      <a:avLst/>
                    </a:prstGeom>
                  </pic:spPr>
                </pic:pic>
              </a:graphicData>
            </a:graphic>
          </wp:inline>
        </w:drawing>
      </w:r>
    </w:p>
    <w:p w14:paraId="29DADBEC" w14:textId="1336A56C" w:rsidR="001B77E7" w:rsidRPr="001C68BD" w:rsidRDefault="00DC6742" w:rsidP="001C68BD">
      <w:pPr>
        <w:pStyle w:val="Caption"/>
        <w:jc w:val="center"/>
        <w:rPr>
          <w:b/>
          <w:bCs/>
          <w:lang w:eastAsia="zh-CN"/>
        </w:rPr>
      </w:pPr>
      <w:bookmarkStart w:id="1361" w:name="_Toc111797105"/>
      <w:r w:rsidRPr="001C68BD">
        <w:rPr>
          <w:b/>
          <w:bCs/>
        </w:rPr>
        <w:t xml:space="preserve">Figura </w:t>
      </w:r>
      <w:r w:rsidRPr="001C68BD">
        <w:rPr>
          <w:b/>
          <w:bCs/>
          <w:noProof/>
        </w:rPr>
        <w:fldChar w:fldCharType="begin"/>
      </w:r>
      <w:r w:rsidRPr="001C68BD">
        <w:rPr>
          <w:b/>
          <w:bCs/>
          <w:noProof/>
        </w:rPr>
        <w:instrText xml:space="preserve"> SEQ Figura \* ARABIC </w:instrText>
      </w:r>
      <w:r w:rsidRPr="001C68BD">
        <w:rPr>
          <w:b/>
          <w:bCs/>
          <w:noProof/>
        </w:rPr>
        <w:fldChar w:fldCharType="separate"/>
      </w:r>
      <w:r w:rsidR="002B6DD8">
        <w:rPr>
          <w:b/>
          <w:bCs/>
          <w:noProof/>
        </w:rPr>
        <w:t>57</w:t>
      </w:r>
      <w:r w:rsidRPr="001C68BD">
        <w:rPr>
          <w:b/>
          <w:bCs/>
          <w:noProof/>
        </w:rPr>
        <w:fldChar w:fldCharType="end"/>
      </w:r>
      <w:r w:rsidRPr="001C68BD">
        <w:rPr>
          <w:b/>
          <w:bCs/>
        </w:rPr>
        <w:t xml:space="preserve">: Pestaña </w:t>
      </w:r>
      <w:r w:rsidR="001C68BD">
        <w:rPr>
          <w:b/>
          <w:bCs/>
        </w:rPr>
        <w:t>“</w:t>
      </w:r>
      <w:r w:rsidRPr="001C68BD">
        <w:rPr>
          <w:b/>
          <w:bCs/>
        </w:rPr>
        <w:t>Consulta de datos</w:t>
      </w:r>
      <w:r w:rsidR="001C68BD">
        <w:rPr>
          <w:b/>
          <w:bCs/>
        </w:rPr>
        <w:t>”</w:t>
      </w:r>
      <w:r w:rsidRPr="001C68BD">
        <w:rPr>
          <w:b/>
          <w:bCs/>
        </w:rPr>
        <w:t xml:space="preserve"> de la ventana informativa para </w:t>
      </w:r>
      <w:r w:rsidR="001C68BD">
        <w:rPr>
          <w:b/>
          <w:bCs/>
        </w:rPr>
        <w:t xml:space="preserve">el </w:t>
      </w:r>
      <w:r w:rsidRPr="001C68BD">
        <w:rPr>
          <w:b/>
          <w:bCs/>
        </w:rPr>
        <w:t xml:space="preserve">contenido </w:t>
      </w:r>
      <w:r w:rsidR="001C68BD">
        <w:rPr>
          <w:b/>
          <w:bCs/>
        </w:rPr>
        <w:t>“</w:t>
      </w:r>
      <w:r w:rsidRPr="001C68BD">
        <w:rPr>
          <w:b/>
          <w:bCs/>
        </w:rPr>
        <w:t>Amenazas climáticas 201</w:t>
      </w:r>
      <w:r w:rsidR="001C68BD">
        <w:rPr>
          <w:b/>
          <w:bCs/>
        </w:rPr>
        <w:t>9”</w:t>
      </w:r>
      <w:r w:rsidRPr="001C68BD">
        <w:rPr>
          <w:b/>
          <w:bCs/>
        </w:rPr>
        <w:t>, con selección en el mapa</w:t>
      </w:r>
      <w:bookmarkEnd w:id="1361"/>
    </w:p>
    <w:p w14:paraId="406F84DB" w14:textId="77777777" w:rsidR="00DB0760" w:rsidRDefault="00DB0760" w:rsidP="00DB0760">
      <w:pPr>
        <w:rPr>
          <w:u w:val="single"/>
          <w:lang w:eastAsia="zh-CN"/>
        </w:rPr>
      </w:pPr>
      <w:r w:rsidRPr="00176AF2">
        <w:rPr>
          <w:u w:val="single"/>
          <w:lang w:eastAsia="zh-CN"/>
        </w:rPr>
        <w:t>Pestaña Descarga de Datos</w:t>
      </w:r>
    </w:p>
    <w:p w14:paraId="11489FB3" w14:textId="6B7918FB" w:rsidR="00DB0760" w:rsidRDefault="00DB0760" w:rsidP="003F6646">
      <w:pPr>
        <w:pStyle w:val="ListParagraph"/>
        <w:numPr>
          <w:ilvl w:val="0"/>
          <w:numId w:val="22"/>
        </w:numPr>
        <w:rPr>
          <w:lang w:eastAsia="zh-CN"/>
        </w:rPr>
      </w:pPr>
      <w:r>
        <w:rPr>
          <w:lang w:eastAsia="zh-CN"/>
        </w:rPr>
        <w:t xml:space="preserve">Si no se ha hecho </w:t>
      </w:r>
      <w:r w:rsidR="00610C7D">
        <w:rPr>
          <w:lang w:eastAsia="zh-CN"/>
        </w:rPr>
        <w:t>clic</w:t>
      </w:r>
      <w:r>
        <w:rPr>
          <w:lang w:eastAsia="zh-CN"/>
        </w:rPr>
        <w:t xml:space="preserve"> sobre ningún píxel de la capa visualizada en el </w:t>
      </w:r>
      <w:r w:rsidR="001C68BD">
        <w:rPr>
          <w:lang w:eastAsia="zh-CN"/>
        </w:rPr>
        <w:t xml:space="preserve">panel de </w:t>
      </w:r>
      <w:r>
        <w:rPr>
          <w:lang w:eastAsia="zh-CN"/>
        </w:rPr>
        <w:t xml:space="preserve">mapa, </w:t>
      </w:r>
      <w:r w:rsidR="000B1AED">
        <w:rPr>
          <w:lang w:eastAsia="zh-CN"/>
        </w:rPr>
        <w:t xml:space="preserve">ni se ha seleccionado ningún límite político-administrativo desde </w:t>
      </w:r>
      <w:r w:rsidR="001C68BD">
        <w:rPr>
          <w:lang w:eastAsia="zh-CN"/>
        </w:rPr>
        <w:t>la barra</w:t>
      </w:r>
      <w:r w:rsidR="000B1AED">
        <w:rPr>
          <w:lang w:eastAsia="zh-CN"/>
        </w:rPr>
        <w:t xml:space="preserve"> de filtrado, </w:t>
      </w:r>
      <w:r>
        <w:rPr>
          <w:lang w:eastAsia="zh-CN"/>
        </w:rPr>
        <w:t xml:space="preserve">la pestaña </w:t>
      </w:r>
      <w:r w:rsidR="001C68BD">
        <w:rPr>
          <w:lang w:eastAsia="zh-CN"/>
        </w:rPr>
        <w:t>“</w:t>
      </w:r>
      <w:r>
        <w:rPr>
          <w:lang w:eastAsia="zh-CN"/>
        </w:rPr>
        <w:t>Descarga de datos</w:t>
      </w:r>
      <w:r w:rsidR="001C68BD">
        <w:rPr>
          <w:lang w:eastAsia="zh-CN"/>
        </w:rPr>
        <w:t>”</w:t>
      </w:r>
      <w:r>
        <w:rPr>
          <w:lang w:eastAsia="zh-CN"/>
        </w:rPr>
        <w:t xml:space="preserve"> de la ventana informativa muestra </w:t>
      </w:r>
      <w:r w:rsidR="00397D21">
        <w:rPr>
          <w:lang w:eastAsia="zh-CN"/>
        </w:rPr>
        <w:t>un</w:t>
      </w:r>
      <w:r>
        <w:rPr>
          <w:lang w:eastAsia="zh-CN"/>
        </w:rPr>
        <w:t xml:space="preserve"> enlace de descarga:</w:t>
      </w:r>
    </w:p>
    <w:p w14:paraId="1F634968" w14:textId="5F8C697B" w:rsidR="00DB0760" w:rsidRPr="00397D21" w:rsidRDefault="00DB0760" w:rsidP="00DB0760">
      <w:pPr>
        <w:pStyle w:val="ListParagraph"/>
        <w:numPr>
          <w:ilvl w:val="1"/>
          <w:numId w:val="10"/>
        </w:numPr>
        <w:rPr>
          <w:lang w:eastAsia="zh-CN"/>
        </w:rPr>
      </w:pPr>
      <w:r w:rsidRPr="0075675C">
        <w:rPr>
          <w:b/>
          <w:bCs/>
          <w:lang w:eastAsia="zh-CN"/>
        </w:rPr>
        <w:t>Descargar Geotiff nacional</w:t>
      </w:r>
      <w:r>
        <w:rPr>
          <w:lang w:eastAsia="zh-CN"/>
        </w:rPr>
        <w:t xml:space="preserve">: Si se hace </w:t>
      </w:r>
      <w:r w:rsidR="00610C7D">
        <w:rPr>
          <w:lang w:eastAsia="zh-CN"/>
        </w:rPr>
        <w:t>clic</w:t>
      </w:r>
      <w:r>
        <w:rPr>
          <w:lang w:eastAsia="zh-CN"/>
        </w:rPr>
        <w:t xml:space="preserve"> en el enlace de descarga, el sistema descarga un fichero ráster, en formato Geotiff, de la </w:t>
      </w:r>
      <w:r w:rsidR="000B1AED">
        <w:rPr>
          <w:lang w:eastAsia="zh-CN"/>
        </w:rPr>
        <w:t>amenaza</w:t>
      </w:r>
      <w:r>
        <w:rPr>
          <w:lang w:eastAsia="zh-CN"/>
        </w:rPr>
        <w:t xml:space="preserve"> climática 2016 visualizada en el mapa, relativa a todo Ecuador, con la misma simbolización aplicada en el panel de mapa.</w:t>
      </w:r>
    </w:p>
    <w:p w14:paraId="3F03D873" w14:textId="53736ED1" w:rsidR="00DB0760" w:rsidRDefault="00397D21" w:rsidP="00F22F73">
      <w:pPr>
        <w:spacing w:after="0"/>
        <w:jc w:val="center"/>
        <w:rPr>
          <w:lang w:eastAsia="zh-CN"/>
        </w:rPr>
      </w:pPr>
      <w:r w:rsidRPr="00397D21">
        <w:rPr>
          <w:noProof/>
          <w:lang w:eastAsia="zh-CN"/>
        </w:rPr>
        <w:drawing>
          <wp:inline distT="0" distB="0" distL="0" distR="0" wp14:anchorId="0826CD6E" wp14:editId="49F191CE">
            <wp:extent cx="4748400" cy="2095200"/>
            <wp:effectExtent l="0" t="0" r="0" b="635"/>
            <wp:docPr id="171" name="Imagen 171"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n 171" descr="Interfaz de usuario gráfica, Texto, Aplicación, Correo electrónico&#10;&#10;Descripción generada automáticamente"/>
                    <pic:cNvPicPr/>
                  </pic:nvPicPr>
                  <pic:blipFill>
                    <a:blip r:embed="rId69"/>
                    <a:stretch>
                      <a:fillRect/>
                    </a:stretch>
                  </pic:blipFill>
                  <pic:spPr>
                    <a:xfrm>
                      <a:off x="0" y="0"/>
                      <a:ext cx="4748400" cy="2095200"/>
                    </a:xfrm>
                    <a:prstGeom prst="rect">
                      <a:avLst/>
                    </a:prstGeom>
                  </pic:spPr>
                </pic:pic>
              </a:graphicData>
            </a:graphic>
          </wp:inline>
        </w:drawing>
      </w:r>
    </w:p>
    <w:p w14:paraId="23CD8481" w14:textId="03AF9BF7" w:rsidR="00DC6742" w:rsidRPr="00F22F73" w:rsidRDefault="00DC6742" w:rsidP="00F22F73">
      <w:pPr>
        <w:pStyle w:val="Caption"/>
        <w:jc w:val="center"/>
        <w:rPr>
          <w:b/>
          <w:bCs/>
          <w:lang w:eastAsia="zh-CN"/>
        </w:rPr>
      </w:pPr>
      <w:bookmarkStart w:id="1362" w:name="_Toc111797106"/>
      <w:r w:rsidRPr="00F22F73">
        <w:rPr>
          <w:b/>
          <w:bCs/>
        </w:rPr>
        <w:t xml:space="preserve">Figura </w:t>
      </w:r>
      <w:r w:rsidRPr="00F22F73">
        <w:rPr>
          <w:b/>
          <w:bCs/>
          <w:noProof/>
        </w:rPr>
        <w:fldChar w:fldCharType="begin"/>
      </w:r>
      <w:r w:rsidRPr="00F22F73">
        <w:rPr>
          <w:b/>
          <w:bCs/>
          <w:noProof/>
        </w:rPr>
        <w:instrText xml:space="preserve"> SEQ Figura \* ARABIC </w:instrText>
      </w:r>
      <w:r w:rsidRPr="00F22F73">
        <w:rPr>
          <w:b/>
          <w:bCs/>
          <w:noProof/>
        </w:rPr>
        <w:fldChar w:fldCharType="separate"/>
      </w:r>
      <w:r w:rsidR="002B6DD8">
        <w:rPr>
          <w:b/>
          <w:bCs/>
          <w:noProof/>
        </w:rPr>
        <w:t>58</w:t>
      </w:r>
      <w:r w:rsidRPr="00F22F73">
        <w:rPr>
          <w:b/>
          <w:bCs/>
          <w:noProof/>
        </w:rPr>
        <w:fldChar w:fldCharType="end"/>
      </w:r>
      <w:r w:rsidRPr="00F22F73">
        <w:rPr>
          <w:b/>
          <w:bCs/>
        </w:rPr>
        <w:t xml:space="preserve">: Pestaña </w:t>
      </w:r>
      <w:r w:rsidR="00F22F73">
        <w:rPr>
          <w:b/>
          <w:bCs/>
        </w:rPr>
        <w:t>“</w:t>
      </w:r>
      <w:r w:rsidRPr="00F22F73">
        <w:rPr>
          <w:b/>
          <w:bCs/>
        </w:rPr>
        <w:t>Descarga de datos</w:t>
      </w:r>
      <w:r w:rsidR="00F22F73">
        <w:rPr>
          <w:b/>
          <w:bCs/>
        </w:rPr>
        <w:t>”</w:t>
      </w:r>
      <w:r w:rsidRPr="00F22F73">
        <w:rPr>
          <w:b/>
          <w:bCs/>
        </w:rPr>
        <w:t xml:space="preserve"> de la ventana informativa para </w:t>
      </w:r>
      <w:r w:rsidR="00F22F73">
        <w:rPr>
          <w:b/>
          <w:bCs/>
        </w:rPr>
        <w:t xml:space="preserve">el </w:t>
      </w:r>
      <w:r w:rsidRPr="00F22F73">
        <w:rPr>
          <w:b/>
          <w:bCs/>
        </w:rPr>
        <w:t xml:space="preserve">contenido </w:t>
      </w:r>
      <w:r w:rsidR="00F22F73">
        <w:rPr>
          <w:b/>
          <w:bCs/>
        </w:rPr>
        <w:t>“</w:t>
      </w:r>
      <w:r w:rsidRPr="00F22F73">
        <w:rPr>
          <w:b/>
          <w:bCs/>
        </w:rPr>
        <w:t xml:space="preserve">Amenazas </w:t>
      </w:r>
      <w:r w:rsidR="00F22F73">
        <w:rPr>
          <w:b/>
          <w:bCs/>
        </w:rPr>
        <w:t>C</w:t>
      </w:r>
      <w:r w:rsidRPr="00F22F73">
        <w:rPr>
          <w:b/>
          <w:bCs/>
        </w:rPr>
        <w:t>limáticas 201</w:t>
      </w:r>
      <w:r w:rsidR="00F22F73">
        <w:rPr>
          <w:b/>
          <w:bCs/>
        </w:rPr>
        <w:t>9”</w:t>
      </w:r>
      <w:r w:rsidRPr="00F22F73">
        <w:rPr>
          <w:b/>
          <w:bCs/>
        </w:rPr>
        <w:t>, sin selección en el mapa</w:t>
      </w:r>
      <w:bookmarkEnd w:id="1362"/>
    </w:p>
    <w:p w14:paraId="11937A10" w14:textId="7711425E" w:rsidR="00DB0760" w:rsidRDefault="00DB0760" w:rsidP="003F6646">
      <w:pPr>
        <w:pStyle w:val="ListParagraph"/>
        <w:numPr>
          <w:ilvl w:val="0"/>
          <w:numId w:val="22"/>
        </w:numPr>
        <w:rPr>
          <w:lang w:eastAsia="zh-CN"/>
        </w:rPr>
      </w:pPr>
      <w:r>
        <w:rPr>
          <w:lang w:eastAsia="zh-CN"/>
        </w:rPr>
        <w:lastRenderedPageBreak/>
        <w:t xml:space="preserve">Si se ha hecho </w:t>
      </w:r>
      <w:r w:rsidR="00610C7D">
        <w:rPr>
          <w:lang w:eastAsia="zh-CN"/>
        </w:rPr>
        <w:t>clic</w:t>
      </w:r>
      <w:r>
        <w:rPr>
          <w:lang w:eastAsia="zh-CN"/>
        </w:rPr>
        <w:t xml:space="preserve"> sobre algún píxel de la capa visualizada en el </w:t>
      </w:r>
      <w:r w:rsidR="00F22F73">
        <w:rPr>
          <w:lang w:eastAsia="zh-CN"/>
        </w:rPr>
        <w:t xml:space="preserve">panel de </w:t>
      </w:r>
      <w:r>
        <w:rPr>
          <w:lang w:eastAsia="zh-CN"/>
        </w:rPr>
        <w:t>mapa,</w:t>
      </w:r>
      <w:r w:rsidR="009D3886">
        <w:rPr>
          <w:lang w:eastAsia="zh-CN"/>
        </w:rPr>
        <w:t xml:space="preserve"> o se ha seleccionado una provincia, cantón o parroquia desde el filtro de límites político-administrativos,</w:t>
      </w:r>
      <w:r>
        <w:rPr>
          <w:lang w:eastAsia="zh-CN"/>
        </w:rPr>
        <w:t xml:space="preserve"> la pestaña </w:t>
      </w:r>
      <w:r w:rsidR="00F22F73">
        <w:rPr>
          <w:lang w:eastAsia="zh-CN"/>
        </w:rPr>
        <w:t>“</w:t>
      </w:r>
      <w:r>
        <w:rPr>
          <w:lang w:eastAsia="zh-CN"/>
        </w:rPr>
        <w:t>Descarga de datos</w:t>
      </w:r>
      <w:r w:rsidR="00F22F73">
        <w:rPr>
          <w:lang w:eastAsia="zh-CN"/>
        </w:rPr>
        <w:t>”</w:t>
      </w:r>
      <w:r>
        <w:rPr>
          <w:lang w:eastAsia="zh-CN"/>
        </w:rPr>
        <w:t xml:space="preserve"> de la ventana informativa muestra</w:t>
      </w:r>
      <w:r w:rsidR="000B1AED">
        <w:rPr>
          <w:lang w:eastAsia="zh-CN"/>
        </w:rPr>
        <w:t xml:space="preserve"> </w:t>
      </w:r>
      <w:r>
        <w:rPr>
          <w:lang w:eastAsia="zh-CN"/>
        </w:rPr>
        <w:t>tres enlaces de descarga:</w:t>
      </w:r>
    </w:p>
    <w:p w14:paraId="61BE79D3" w14:textId="73D5790F" w:rsidR="00DB0760" w:rsidRDefault="00DB0760" w:rsidP="003F6646">
      <w:pPr>
        <w:pStyle w:val="ListParagraph"/>
        <w:numPr>
          <w:ilvl w:val="1"/>
          <w:numId w:val="10"/>
        </w:numPr>
        <w:rPr>
          <w:lang w:eastAsia="zh-CN"/>
        </w:rPr>
      </w:pPr>
      <w:r w:rsidRPr="0075675C">
        <w:rPr>
          <w:b/>
          <w:bCs/>
          <w:lang w:eastAsia="zh-CN"/>
        </w:rPr>
        <w:t xml:space="preserve">Descargar Geotiff </w:t>
      </w:r>
      <w:r w:rsidR="009D3886" w:rsidRPr="0075675C">
        <w:rPr>
          <w:b/>
          <w:bCs/>
          <w:lang w:eastAsia="zh-CN"/>
        </w:rPr>
        <w:t>provincial</w:t>
      </w:r>
      <w:r>
        <w:rPr>
          <w:lang w:eastAsia="zh-CN"/>
        </w:rPr>
        <w:t xml:space="preserve">: Si se hace </w:t>
      </w:r>
      <w:r w:rsidR="00610C7D">
        <w:rPr>
          <w:lang w:eastAsia="zh-CN"/>
        </w:rPr>
        <w:t>clic</w:t>
      </w:r>
      <w:r>
        <w:rPr>
          <w:lang w:eastAsia="zh-CN"/>
        </w:rPr>
        <w:t xml:space="preserve"> en el enlace de descarga, el sistema descarga un fichero ráster, en formato Geotiff, de la </w:t>
      </w:r>
      <w:r w:rsidR="00F22F73">
        <w:rPr>
          <w:lang w:eastAsia="zh-CN"/>
        </w:rPr>
        <w:t xml:space="preserve">Amenaza Climática 2019 </w:t>
      </w:r>
      <w:r>
        <w:rPr>
          <w:lang w:eastAsia="zh-CN"/>
        </w:rPr>
        <w:t xml:space="preserve">visualizada en el mapa, relativa a </w:t>
      </w:r>
      <w:r w:rsidR="009D3886">
        <w:rPr>
          <w:lang w:eastAsia="zh-CN"/>
        </w:rPr>
        <w:t>la provincia que contiene el píxel o el límite político-administrativo seleccionado</w:t>
      </w:r>
      <w:r>
        <w:rPr>
          <w:lang w:eastAsia="zh-CN"/>
        </w:rPr>
        <w:t>, con la misma simbolización aplicada en el panel de mapa.</w:t>
      </w:r>
    </w:p>
    <w:p w14:paraId="431FD660" w14:textId="6F469678" w:rsidR="000B1AED" w:rsidRDefault="000B1AED" w:rsidP="003F6646">
      <w:pPr>
        <w:pStyle w:val="ListParagraph"/>
        <w:numPr>
          <w:ilvl w:val="1"/>
          <w:numId w:val="10"/>
        </w:numPr>
        <w:rPr>
          <w:lang w:eastAsia="zh-CN"/>
        </w:rPr>
      </w:pPr>
      <w:r w:rsidRPr="0075675C">
        <w:rPr>
          <w:b/>
          <w:bCs/>
          <w:lang w:eastAsia="zh-CN"/>
        </w:rPr>
        <w:t>Descargar índices provinciales (Fichero Excel)</w:t>
      </w:r>
      <w:r>
        <w:rPr>
          <w:lang w:eastAsia="zh-CN"/>
        </w:rPr>
        <w:t xml:space="preserve">: Si se hace </w:t>
      </w:r>
      <w:r w:rsidR="00610C7D">
        <w:rPr>
          <w:lang w:eastAsia="zh-CN"/>
        </w:rPr>
        <w:t>clic</w:t>
      </w:r>
      <w:r>
        <w:rPr>
          <w:lang w:eastAsia="zh-CN"/>
        </w:rPr>
        <w:t xml:space="preserve"> en el enlace de descarga, el sistema descarga un fichero en formato Excel con los </w:t>
      </w:r>
      <w:r w:rsidR="00427E5B">
        <w:rPr>
          <w:lang w:eastAsia="zh-CN"/>
        </w:rPr>
        <w:t xml:space="preserve">datos relativos a los índices de la </w:t>
      </w:r>
      <w:r w:rsidR="00F22F73">
        <w:rPr>
          <w:lang w:eastAsia="zh-CN"/>
        </w:rPr>
        <w:t xml:space="preserve">Amenaza Climática 2019 </w:t>
      </w:r>
      <w:r w:rsidR="00427E5B">
        <w:rPr>
          <w:lang w:eastAsia="zh-CN"/>
        </w:rPr>
        <w:t>visualizada en el mapa</w:t>
      </w:r>
      <w:r>
        <w:rPr>
          <w:lang w:eastAsia="zh-CN"/>
        </w:rPr>
        <w:t>.</w:t>
      </w:r>
    </w:p>
    <w:p w14:paraId="37700A9A" w14:textId="5EC49413" w:rsidR="000B1AED" w:rsidRDefault="000B1AED" w:rsidP="003F6646">
      <w:pPr>
        <w:pStyle w:val="ListParagraph"/>
        <w:numPr>
          <w:ilvl w:val="1"/>
          <w:numId w:val="10"/>
        </w:numPr>
        <w:rPr>
          <w:lang w:eastAsia="zh-CN"/>
        </w:rPr>
      </w:pPr>
      <w:r w:rsidRPr="0075675C">
        <w:rPr>
          <w:b/>
          <w:bCs/>
          <w:lang w:eastAsia="zh-CN"/>
        </w:rPr>
        <w:t>Descargar mapa provincial (png)</w:t>
      </w:r>
      <w:r>
        <w:rPr>
          <w:lang w:eastAsia="zh-CN"/>
        </w:rPr>
        <w:t xml:space="preserve">: </w:t>
      </w:r>
      <w:r w:rsidR="00427E5B">
        <w:rPr>
          <w:lang w:eastAsia="zh-CN"/>
        </w:rPr>
        <w:t xml:space="preserve">Si se hace </w:t>
      </w:r>
      <w:r w:rsidR="00610C7D">
        <w:rPr>
          <w:lang w:eastAsia="zh-CN"/>
        </w:rPr>
        <w:t>clic</w:t>
      </w:r>
      <w:r w:rsidR="00427E5B">
        <w:rPr>
          <w:lang w:eastAsia="zh-CN"/>
        </w:rPr>
        <w:t xml:space="preserve"> en el enlace de descarga, el sistema descarga un mapa, en formato png, de la </w:t>
      </w:r>
      <w:r w:rsidR="00F22F73">
        <w:rPr>
          <w:lang w:eastAsia="zh-CN"/>
        </w:rPr>
        <w:t>A</w:t>
      </w:r>
      <w:r w:rsidR="00427E5B">
        <w:rPr>
          <w:lang w:eastAsia="zh-CN"/>
        </w:rPr>
        <w:t xml:space="preserve">menaza </w:t>
      </w:r>
      <w:r w:rsidR="00F22F73">
        <w:rPr>
          <w:lang w:eastAsia="zh-CN"/>
        </w:rPr>
        <w:t>C</w:t>
      </w:r>
      <w:r w:rsidR="00427E5B">
        <w:rPr>
          <w:lang w:eastAsia="zh-CN"/>
        </w:rPr>
        <w:t>limática 201</w:t>
      </w:r>
      <w:r w:rsidR="00F22F73">
        <w:rPr>
          <w:lang w:eastAsia="zh-CN"/>
        </w:rPr>
        <w:t>9</w:t>
      </w:r>
      <w:r w:rsidR="00427E5B">
        <w:rPr>
          <w:lang w:eastAsia="zh-CN"/>
        </w:rPr>
        <w:t xml:space="preserve"> visualizada en el mapa, para la provincia seleccionada</w:t>
      </w:r>
      <w:r>
        <w:rPr>
          <w:lang w:eastAsia="zh-CN"/>
        </w:rPr>
        <w:t>.</w:t>
      </w:r>
    </w:p>
    <w:p w14:paraId="6889EB61" w14:textId="5428E95A" w:rsidR="00DB0760" w:rsidRDefault="00DC6742" w:rsidP="00F22F73">
      <w:pPr>
        <w:spacing w:after="0"/>
        <w:jc w:val="center"/>
        <w:rPr>
          <w:lang w:eastAsia="zh-CN"/>
        </w:rPr>
      </w:pPr>
      <w:r w:rsidRPr="00DC6742">
        <w:rPr>
          <w:noProof/>
          <w:lang w:eastAsia="zh-CN"/>
        </w:rPr>
        <w:drawing>
          <wp:inline distT="0" distB="0" distL="0" distR="0" wp14:anchorId="30F56144" wp14:editId="408CFE75">
            <wp:extent cx="4744800" cy="1911600"/>
            <wp:effectExtent l="0" t="0" r="0" b="0"/>
            <wp:docPr id="69" name="Imagen 69"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n 69" descr="Interfaz de usuario gráfica, Texto, Aplicación&#10;&#10;Descripción generada automáticamente"/>
                    <pic:cNvPicPr/>
                  </pic:nvPicPr>
                  <pic:blipFill>
                    <a:blip r:embed="rId70"/>
                    <a:stretch>
                      <a:fillRect/>
                    </a:stretch>
                  </pic:blipFill>
                  <pic:spPr>
                    <a:xfrm>
                      <a:off x="0" y="0"/>
                      <a:ext cx="4744800" cy="1911600"/>
                    </a:xfrm>
                    <a:prstGeom prst="rect">
                      <a:avLst/>
                    </a:prstGeom>
                  </pic:spPr>
                </pic:pic>
              </a:graphicData>
            </a:graphic>
          </wp:inline>
        </w:drawing>
      </w:r>
    </w:p>
    <w:p w14:paraId="7ABB04BD" w14:textId="25DB1809" w:rsidR="00DC6742" w:rsidRPr="00F22F73" w:rsidRDefault="00DC6742" w:rsidP="00F22F73">
      <w:pPr>
        <w:pStyle w:val="Caption"/>
        <w:jc w:val="center"/>
        <w:rPr>
          <w:b/>
          <w:bCs/>
          <w:lang w:eastAsia="zh-CN"/>
        </w:rPr>
      </w:pPr>
      <w:bookmarkStart w:id="1363" w:name="_Toc111797107"/>
      <w:r w:rsidRPr="00F22F73">
        <w:rPr>
          <w:b/>
          <w:bCs/>
        </w:rPr>
        <w:t xml:space="preserve">Figura </w:t>
      </w:r>
      <w:r w:rsidRPr="00F22F73">
        <w:rPr>
          <w:b/>
          <w:bCs/>
          <w:noProof/>
        </w:rPr>
        <w:fldChar w:fldCharType="begin"/>
      </w:r>
      <w:r w:rsidRPr="00F22F73">
        <w:rPr>
          <w:b/>
          <w:bCs/>
          <w:noProof/>
        </w:rPr>
        <w:instrText xml:space="preserve"> SEQ Figura \* ARABIC </w:instrText>
      </w:r>
      <w:r w:rsidRPr="00F22F73">
        <w:rPr>
          <w:b/>
          <w:bCs/>
          <w:noProof/>
        </w:rPr>
        <w:fldChar w:fldCharType="separate"/>
      </w:r>
      <w:r w:rsidR="002B6DD8">
        <w:rPr>
          <w:b/>
          <w:bCs/>
          <w:noProof/>
        </w:rPr>
        <w:t>59</w:t>
      </w:r>
      <w:r w:rsidRPr="00F22F73">
        <w:rPr>
          <w:b/>
          <w:bCs/>
          <w:noProof/>
        </w:rPr>
        <w:fldChar w:fldCharType="end"/>
      </w:r>
      <w:r w:rsidRPr="00F22F73">
        <w:rPr>
          <w:b/>
          <w:bCs/>
        </w:rPr>
        <w:t xml:space="preserve">: Pestaña </w:t>
      </w:r>
      <w:r w:rsidR="00F22F73">
        <w:rPr>
          <w:b/>
          <w:bCs/>
        </w:rPr>
        <w:t>“</w:t>
      </w:r>
      <w:r w:rsidRPr="00F22F73">
        <w:rPr>
          <w:b/>
          <w:bCs/>
        </w:rPr>
        <w:t>Descarga de datos</w:t>
      </w:r>
      <w:r w:rsidR="00F22F73">
        <w:rPr>
          <w:b/>
          <w:bCs/>
        </w:rPr>
        <w:t>”</w:t>
      </w:r>
      <w:r w:rsidRPr="00F22F73">
        <w:rPr>
          <w:b/>
          <w:bCs/>
        </w:rPr>
        <w:t xml:space="preserve"> de la ventana informativa para </w:t>
      </w:r>
      <w:r w:rsidR="00F22F73">
        <w:rPr>
          <w:b/>
          <w:bCs/>
        </w:rPr>
        <w:t xml:space="preserve">el </w:t>
      </w:r>
      <w:r w:rsidRPr="00F22F73">
        <w:rPr>
          <w:b/>
          <w:bCs/>
        </w:rPr>
        <w:t xml:space="preserve">contenido </w:t>
      </w:r>
      <w:r w:rsidR="00F22F73">
        <w:rPr>
          <w:b/>
          <w:bCs/>
        </w:rPr>
        <w:t>“</w:t>
      </w:r>
      <w:r w:rsidRPr="00F22F73">
        <w:rPr>
          <w:b/>
          <w:bCs/>
        </w:rPr>
        <w:t xml:space="preserve">Amenazas </w:t>
      </w:r>
      <w:r w:rsidR="00F22F73">
        <w:rPr>
          <w:b/>
          <w:bCs/>
        </w:rPr>
        <w:t>C</w:t>
      </w:r>
      <w:r w:rsidRPr="00F22F73">
        <w:rPr>
          <w:b/>
          <w:bCs/>
        </w:rPr>
        <w:t>limáticas 201</w:t>
      </w:r>
      <w:r w:rsidR="00F22F73">
        <w:rPr>
          <w:b/>
          <w:bCs/>
        </w:rPr>
        <w:t>9”</w:t>
      </w:r>
      <w:r w:rsidRPr="00F22F73">
        <w:rPr>
          <w:b/>
          <w:bCs/>
        </w:rPr>
        <w:t>, con selección en el mapa</w:t>
      </w:r>
      <w:bookmarkEnd w:id="1363"/>
    </w:p>
    <w:p w14:paraId="0E17E1B3" w14:textId="77777777" w:rsidR="00DB0760" w:rsidRDefault="00DB0760" w:rsidP="00DB0760">
      <w:pPr>
        <w:rPr>
          <w:u w:val="single"/>
          <w:lang w:eastAsia="zh-CN"/>
        </w:rPr>
      </w:pPr>
      <w:r w:rsidRPr="00176AF2">
        <w:rPr>
          <w:u w:val="single"/>
          <w:lang w:eastAsia="zh-CN"/>
        </w:rPr>
        <w:t>Pestaña de Metadatos</w:t>
      </w:r>
    </w:p>
    <w:p w14:paraId="42DC6628" w14:textId="59389F0F" w:rsidR="00092A28" w:rsidRPr="001A49C2" w:rsidRDefault="00DB0760" w:rsidP="00092A28">
      <w:pPr>
        <w:rPr>
          <w:lang w:eastAsia="zh-CN"/>
        </w:rPr>
      </w:pPr>
      <w:r>
        <w:rPr>
          <w:lang w:eastAsia="zh-CN"/>
        </w:rPr>
        <w:t xml:space="preserve">La pestaña </w:t>
      </w:r>
      <w:r w:rsidR="00F22F73">
        <w:rPr>
          <w:lang w:eastAsia="zh-CN"/>
        </w:rPr>
        <w:t>“</w:t>
      </w:r>
      <w:r>
        <w:rPr>
          <w:lang w:eastAsia="zh-CN"/>
        </w:rPr>
        <w:t>Metadatos</w:t>
      </w:r>
      <w:r w:rsidR="00F22F73">
        <w:rPr>
          <w:lang w:eastAsia="zh-CN"/>
        </w:rPr>
        <w:t>”</w:t>
      </w:r>
      <w:r>
        <w:rPr>
          <w:lang w:eastAsia="zh-CN"/>
        </w:rPr>
        <w:t xml:space="preserve"> muestra un botón </w:t>
      </w:r>
      <w:r w:rsidR="00F22F73">
        <w:rPr>
          <w:lang w:eastAsia="zh-CN"/>
        </w:rPr>
        <w:t xml:space="preserve">“Visualizar” </w:t>
      </w:r>
      <w:r>
        <w:rPr>
          <w:lang w:eastAsia="zh-CN"/>
        </w:rPr>
        <w:t xml:space="preserve">que, al ser pulsado, abre una nueva ventana en el explorador y accede al catálogo de metadatos GeoNetwork, desde el cual es posible consultar y descargar los metadatos relativos a la </w:t>
      </w:r>
      <w:r w:rsidR="00F22F73">
        <w:rPr>
          <w:lang w:eastAsia="zh-CN"/>
        </w:rPr>
        <w:t>A</w:t>
      </w:r>
      <w:r w:rsidR="00427E5B">
        <w:rPr>
          <w:lang w:eastAsia="zh-CN"/>
        </w:rPr>
        <w:t>menaza</w:t>
      </w:r>
      <w:r>
        <w:rPr>
          <w:lang w:eastAsia="zh-CN"/>
        </w:rPr>
        <w:t xml:space="preserve"> </w:t>
      </w:r>
      <w:r w:rsidR="00F22F73">
        <w:rPr>
          <w:lang w:eastAsia="zh-CN"/>
        </w:rPr>
        <w:t>C</w:t>
      </w:r>
      <w:r>
        <w:rPr>
          <w:lang w:eastAsia="zh-CN"/>
        </w:rPr>
        <w:t>limática 201</w:t>
      </w:r>
      <w:r w:rsidR="00F22F73">
        <w:rPr>
          <w:lang w:eastAsia="zh-CN"/>
        </w:rPr>
        <w:t>9</w:t>
      </w:r>
      <w:r>
        <w:rPr>
          <w:lang w:eastAsia="zh-CN"/>
        </w:rPr>
        <w:t xml:space="preserve"> visualizada en el mapa.</w:t>
      </w:r>
      <w:r w:rsidR="00092A28">
        <w:rPr>
          <w:lang w:eastAsia="zh-CN"/>
        </w:rPr>
        <w:t xml:space="preserve"> (</w:t>
      </w:r>
      <w:r w:rsidR="00092A28" w:rsidRPr="00347760">
        <w:rPr>
          <w:lang w:eastAsia="zh-CN"/>
        </w:rPr>
        <w:t>Ver</w:t>
      </w:r>
      <w:r w:rsidR="00092A28" w:rsidRPr="00FB2262">
        <w:rPr>
          <w:color w:val="FF0000"/>
          <w:lang w:eastAsia="zh-CN"/>
        </w:rPr>
        <w:t xml:space="preserve"> </w:t>
      </w:r>
      <w:r w:rsidR="00092A28">
        <w:t>Anexo 1. Tabla de metadatos Listado_Metadatos_NombresCapas_v1</w:t>
      </w:r>
      <w:r w:rsidR="006B00FF">
        <w:t>.1</w:t>
      </w:r>
      <w:r w:rsidR="00092A28">
        <w:t>.</w:t>
      </w:r>
      <w:r w:rsidR="00152995">
        <w:t>pdf</w:t>
      </w:r>
      <w:r w:rsidR="00092A28">
        <w:rPr>
          <w:lang w:eastAsia="zh-CN"/>
        </w:rPr>
        <w:t>).</w:t>
      </w:r>
    </w:p>
    <w:p w14:paraId="453A545D" w14:textId="1C47DE95" w:rsidR="00DB0760" w:rsidRPr="001A49C2" w:rsidRDefault="00DB0760" w:rsidP="00DB0760">
      <w:pPr>
        <w:rPr>
          <w:lang w:eastAsia="zh-CN"/>
        </w:rPr>
      </w:pPr>
    </w:p>
    <w:p w14:paraId="69C3406F" w14:textId="4156EFD9" w:rsidR="00DB0760" w:rsidRDefault="00DB0760" w:rsidP="00F22F73">
      <w:pPr>
        <w:spacing w:after="0"/>
        <w:jc w:val="center"/>
        <w:rPr>
          <w:lang w:eastAsia="zh-CN"/>
        </w:rPr>
      </w:pPr>
      <w:r w:rsidRPr="00176AF2">
        <w:rPr>
          <w:noProof/>
          <w:lang w:eastAsia="zh-CN"/>
        </w:rPr>
        <w:lastRenderedPageBreak/>
        <w:drawing>
          <wp:inline distT="0" distB="0" distL="0" distR="0" wp14:anchorId="1685668F" wp14:editId="7C0AA365">
            <wp:extent cx="4755600" cy="2152800"/>
            <wp:effectExtent l="0" t="0" r="6985" b="0"/>
            <wp:docPr id="79" name="Imagen 79" descr="Interfaz de usuario gráfica, Texto, Aplicación, Chat o mensaje de texto,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descr="Interfaz de usuario gráfica, Texto, Aplicación, Chat o mensaje de texto, Sitio web&#10;&#10;Descripción generada automáticamente"/>
                    <pic:cNvPicPr/>
                  </pic:nvPicPr>
                  <pic:blipFill>
                    <a:blip r:embed="rId53"/>
                    <a:stretch>
                      <a:fillRect/>
                    </a:stretch>
                  </pic:blipFill>
                  <pic:spPr>
                    <a:xfrm>
                      <a:off x="0" y="0"/>
                      <a:ext cx="4755600" cy="2152800"/>
                    </a:xfrm>
                    <a:prstGeom prst="rect">
                      <a:avLst/>
                    </a:prstGeom>
                  </pic:spPr>
                </pic:pic>
              </a:graphicData>
            </a:graphic>
          </wp:inline>
        </w:drawing>
      </w:r>
    </w:p>
    <w:p w14:paraId="01C9367D" w14:textId="278146A7" w:rsidR="00DC6742" w:rsidRPr="00F22F73" w:rsidRDefault="00DC6742" w:rsidP="00F22F73">
      <w:pPr>
        <w:pStyle w:val="Caption"/>
        <w:jc w:val="center"/>
        <w:rPr>
          <w:b/>
          <w:bCs/>
          <w:lang w:eastAsia="zh-CN"/>
        </w:rPr>
      </w:pPr>
      <w:bookmarkStart w:id="1364" w:name="_Toc111797108"/>
      <w:r w:rsidRPr="00F22F73">
        <w:rPr>
          <w:b/>
          <w:bCs/>
        </w:rPr>
        <w:t xml:space="preserve">Figura </w:t>
      </w:r>
      <w:r w:rsidRPr="00F22F73">
        <w:rPr>
          <w:b/>
          <w:bCs/>
          <w:noProof/>
        </w:rPr>
        <w:fldChar w:fldCharType="begin"/>
      </w:r>
      <w:r w:rsidRPr="00F22F73">
        <w:rPr>
          <w:b/>
          <w:bCs/>
          <w:noProof/>
        </w:rPr>
        <w:instrText xml:space="preserve"> SEQ Figura \* ARABIC </w:instrText>
      </w:r>
      <w:r w:rsidRPr="00F22F73">
        <w:rPr>
          <w:b/>
          <w:bCs/>
          <w:noProof/>
        </w:rPr>
        <w:fldChar w:fldCharType="separate"/>
      </w:r>
      <w:r w:rsidR="002B6DD8">
        <w:rPr>
          <w:b/>
          <w:bCs/>
          <w:noProof/>
        </w:rPr>
        <w:t>60</w:t>
      </w:r>
      <w:r w:rsidRPr="00F22F73">
        <w:rPr>
          <w:b/>
          <w:bCs/>
          <w:noProof/>
        </w:rPr>
        <w:fldChar w:fldCharType="end"/>
      </w:r>
      <w:r w:rsidRPr="00F22F73">
        <w:rPr>
          <w:b/>
          <w:bCs/>
        </w:rPr>
        <w:t xml:space="preserve">: Pestaña </w:t>
      </w:r>
      <w:r w:rsidR="00F22F73">
        <w:rPr>
          <w:b/>
          <w:bCs/>
        </w:rPr>
        <w:t>“</w:t>
      </w:r>
      <w:r w:rsidRPr="00F22F73">
        <w:rPr>
          <w:b/>
          <w:bCs/>
        </w:rPr>
        <w:t>Metadatos</w:t>
      </w:r>
      <w:r w:rsidR="00F22F73">
        <w:rPr>
          <w:b/>
          <w:bCs/>
        </w:rPr>
        <w:t>”</w:t>
      </w:r>
      <w:r w:rsidRPr="00F22F73">
        <w:rPr>
          <w:b/>
          <w:bCs/>
        </w:rPr>
        <w:t xml:space="preserve"> de la ventana informativa para </w:t>
      </w:r>
      <w:r w:rsidR="00F22F73">
        <w:rPr>
          <w:b/>
          <w:bCs/>
        </w:rPr>
        <w:t xml:space="preserve">el </w:t>
      </w:r>
      <w:r w:rsidRPr="00F22F73">
        <w:rPr>
          <w:b/>
          <w:bCs/>
        </w:rPr>
        <w:t xml:space="preserve">contenido </w:t>
      </w:r>
      <w:r w:rsidR="00F22F73">
        <w:rPr>
          <w:b/>
          <w:bCs/>
        </w:rPr>
        <w:t>“</w:t>
      </w:r>
      <w:r w:rsidRPr="00F22F73">
        <w:rPr>
          <w:b/>
          <w:bCs/>
        </w:rPr>
        <w:t xml:space="preserve">Amenazas </w:t>
      </w:r>
      <w:r w:rsidR="00F22F73">
        <w:rPr>
          <w:b/>
          <w:bCs/>
        </w:rPr>
        <w:t>C</w:t>
      </w:r>
      <w:r w:rsidRPr="00F22F73">
        <w:rPr>
          <w:b/>
          <w:bCs/>
        </w:rPr>
        <w:t>limáticas 201</w:t>
      </w:r>
      <w:r w:rsidR="00F22F73">
        <w:rPr>
          <w:b/>
          <w:bCs/>
        </w:rPr>
        <w:t>9”</w:t>
      </w:r>
      <w:bookmarkEnd w:id="1364"/>
    </w:p>
    <w:p w14:paraId="3F3C27A2" w14:textId="77777777" w:rsidR="00DC6742" w:rsidRDefault="00DC6742" w:rsidP="00DC6742">
      <w:pPr>
        <w:jc w:val="center"/>
        <w:rPr>
          <w:lang w:eastAsia="zh-CN"/>
        </w:rPr>
      </w:pPr>
    </w:p>
    <w:p w14:paraId="028BDB90" w14:textId="0DAA9106" w:rsidR="00DB0760" w:rsidRDefault="004E0C13" w:rsidP="000E0AFC">
      <w:pPr>
        <w:spacing w:after="0"/>
        <w:jc w:val="center"/>
        <w:rPr>
          <w:lang w:eastAsia="zh-CN"/>
        </w:rPr>
      </w:pPr>
      <w:r>
        <w:rPr>
          <w:noProof/>
          <w:lang w:eastAsia="zh-CN"/>
        </w:rPr>
        <w:lastRenderedPageBreak/>
        <w:drawing>
          <wp:inline distT="0" distB="0" distL="0" distR="0" wp14:anchorId="4EFBDADB" wp14:editId="2501B51C">
            <wp:extent cx="3801600" cy="7966800"/>
            <wp:effectExtent l="0" t="0" r="889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801600" cy="7966800"/>
                    </a:xfrm>
                    <a:prstGeom prst="rect">
                      <a:avLst/>
                    </a:prstGeom>
                    <a:noFill/>
                    <a:ln>
                      <a:noFill/>
                    </a:ln>
                  </pic:spPr>
                </pic:pic>
              </a:graphicData>
            </a:graphic>
          </wp:inline>
        </w:drawing>
      </w:r>
    </w:p>
    <w:p w14:paraId="4AF08AC3" w14:textId="59BF10D7" w:rsidR="00D964C1" w:rsidRPr="000E0AFC" w:rsidRDefault="00D964C1" w:rsidP="000E0AFC">
      <w:pPr>
        <w:pStyle w:val="Caption"/>
        <w:jc w:val="center"/>
        <w:rPr>
          <w:b/>
          <w:bCs/>
          <w:lang w:eastAsia="zh-CN"/>
        </w:rPr>
      </w:pPr>
      <w:bookmarkStart w:id="1365" w:name="_Toc111797109"/>
      <w:r w:rsidRPr="000E0AFC">
        <w:rPr>
          <w:b/>
          <w:bCs/>
        </w:rPr>
        <w:t xml:space="preserve">Figura </w:t>
      </w:r>
      <w:r w:rsidRPr="000E0AFC">
        <w:rPr>
          <w:b/>
          <w:bCs/>
          <w:noProof/>
        </w:rPr>
        <w:fldChar w:fldCharType="begin"/>
      </w:r>
      <w:r w:rsidRPr="000E0AFC">
        <w:rPr>
          <w:b/>
          <w:bCs/>
          <w:noProof/>
        </w:rPr>
        <w:instrText xml:space="preserve"> SEQ Figura \* ARABIC </w:instrText>
      </w:r>
      <w:r w:rsidRPr="000E0AFC">
        <w:rPr>
          <w:b/>
          <w:bCs/>
          <w:noProof/>
        </w:rPr>
        <w:fldChar w:fldCharType="separate"/>
      </w:r>
      <w:r w:rsidR="002B6DD8">
        <w:rPr>
          <w:b/>
          <w:bCs/>
          <w:noProof/>
        </w:rPr>
        <w:t>61</w:t>
      </w:r>
      <w:r w:rsidRPr="000E0AFC">
        <w:rPr>
          <w:b/>
          <w:bCs/>
          <w:noProof/>
        </w:rPr>
        <w:fldChar w:fldCharType="end"/>
      </w:r>
      <w:r w:rsidRPr="000E0AFC">
        <w:rPr>
          <w:b/>
          <w:bCs/>
        </w:rPr>
        <w:t xml:space="preserve">: Consulta de metadato para </w:t>
      </w:r>
      <w:r w:rsidR="000E0AFC">
        <w:rPr>
          <w:b/>
          <w:bCs/>
        </w:rPr>
        <w:t xml:space="preserve">el </w:t>
      </w:r>
      <w:r w:rsidRPr="000E0AFC">
        <w:rPr>
          <w:b/>
          <w:bCs/>
        </w:rPr>
        <w:t xml:space="preserve">contenido </w:t>
      </w:r>
      <w:r w:rsidR="000E0AFC">
        <w:rPr>
          <w:b/>
          <w:bCs/>
        </w:rPr>
        <w:t>“</w:t>
      </w:r>
      <w:r w:rsidRPr="000E0AFC">
        <w:rPr>
          <w:b/>
          <w:bCs/>
        </w:rPr>
        <w:t xml:space="preserve">Amenazas </w:t>
      </w:r>
      <w:r w:rsidR="000E0AFC">
        <w:rPr>
          <w:b/>
          <w:bCs/>
        </w:rPr>
        <w:t>C</w:t>
      </w:r>
      <w:r w:rsidRPr="000E0AFC">
        <w:rPr>
          <w:b/>
          <w:bCs/>
        </w:rPr>
        <w:t>limáticas 201</w:t>
      </w:r>
      <w:r w:rsidR="000E0AFC">
        <w:rPr>
          <w:b/>
          <w:bCs/>
        </w:rPr>
        <w:t>9”</w:t>
      </w:r>
      <w:bookmarkEnd w:id="1365"/>
    </w:p>
    <w:p w14:paraId="4E48B840" w14:textId="7BD3CAA7" w:rsidR="000E0AFC" w:rsidRDefault="000E0AFC" w:rsidP="000E0AFC">
      <w:pPr>
        <w:jc w:val="left"/>
        <w:rPr>
          <w:lang w:eastAsia="zh-CN"/>
        </w:rPr>
      </w:pPr>
      <w:r>
        <w:rPr>
          <w:lang w:eastAsia="zh-CN"/>
        </w:rPr>
        <w:lastRenderedPageBreak/>
        <w:t xml:space="preserve">Los metadatos relativos a las Amenazas Climáticas 2019 </w:t>
      </w:r>
      <w:r w:rsidR="00A369B2">
        <w:rPr>
          <w:lang w:eastAsia="zh-CN"/>
        </w:rPr>
        <w:t xml:space="preserve">fueron desarrollados en función del Perfil Ecuatoriano de Metadatos y </w:t>
      </w:r>
      <w:r>
        <w:rPr>
          <w:lang w:eastAsia="zh-CN"/>
        </w:rPr>
        <w:t>contienen los siguientes apartados:</w:t>
      </w:r>
    </w:p>
    <w:p w14:paraId="56D14D6F" w14:textId="77777777" w:rsidR="000E0AFC" w:rsidRDefault="000E0AFC" w:rsidP="000E0AFC">
      <w:pPr>
        <w:pStyle w:val="ListParagraph"/>
        <w:numPr>
          <w:ilvl w:val="0"/>
          <w:numId w:val="19"/>
        </w:numPr>
        <w:jc w:val="left"/>
        <w:rPr>
          <w:lang w:eastAsia="zh-CN"/>
        </w:rPr>
      </w:pPr>
      <w:r>
        <w:rPr>
          <w:lang w:eastAsia="zh-CN"/>
        </w:rPr>
        <w:t>Título del metadato</w:t>
      </w:r>
    </w:p>
    <w:p w14:paraId="36948187" w14:textId="77777777" w:rsidR="000E0AFC" w:rsidRDefault="000E0AFC" w:rsidP="000E0AFC">
      <w:pPr>
        <w:pStyle w:val="ListParagraph"/>
        <w:numPr>
          <w:ilvl w:val="0"/>
          <w:numId w:val="19"/>
        </w:numPr>
        <w:jc w:val="left"/>
        <w:rPr>
          <w:lang w:eastAsia="zh-CN"/>
        </w:rPr>
      </w:pPr>
      <w:r>
        <w:rPr>
          <w:lang w:eastAsia="zh-CN"/>
        </w:rPr>
        <w:t>Resumen</w:t>
      </w:r>
    </w:p>
    <w:p w14:paraId="1A9CCCD0" w14:textId="77777777" w:rsidR="000E0AFC" w:rsidRDefault="000E0AFC" w:rsidP="000E0AFC">
      <w:pPr>
        <w:pStyle w:val="ListParagraph"/>
        <w:numPr>
          <w:ilvl w:val="0"/>
          <w:numId w:val="19"/>
        </w:numPr>
        <w:jc w:val="left"/>
        <w:rPr>
          <w:lang w:eastAsia="zh-CN"/>
        </w:rPr>
      </w:pPr>
      <w:r>
        <w:rPr>
          <w:lang w:eastAsia="zh-CN"/>
        </w:rPr>
        <w:t>Descargas y enlaces</w:t>
      </w:r>
    </w:p>
    <w:p w14:paraId="0C6A0708" w14:textId="77777777" w:rsidR="000E0AFC" w:rsidRDefault="000E0AFC" w:rsidP="000E0AFC">
      <w:pPr>
        <w:pStyle w:val="ListParagraph"/>
        <w:numPr>
          <w:ilvl w:val="0"/>
          <w:numId w:val="19"/>
        </w:numPr>
        <w:jc w:val="left"/>
        <w:rPr>
          <w:lang w:eastAsia="zh-CN"/>
        </w:rPr>
      </w:pPr>
      <w:r>
        <w:rPr>
          <w:lang w:eastAsia="zh-CN"/>
        </w:rPr>
        <w:t>Extensión espacial</w:t>
      </w:r>
    </w:p>
    <w:p w14:paraId="5A9C6B9C" w14:textId="77777777" w:rsidR="000E0AFC" w:rsidRDefault="000E0AFC" w:rsidP="000E0AFC">
      <w:pPr>
        <w:pStyle w:val="ListParagraph"/>
        <w:numPr>
          <w:ilvl w:val="0"/>
          <w:numId w:val="19"/>
        </w:numPr>
        <w:jc w:val="left"/>
        <w:rPr>
          <w:lang w:eastAsia="zh-CN"/>
        </w:rPr>
      </w:pPr>
      <w:r>
        <w:rPr>
          <w:lang w:eastAsia="zh-CN"/>
        </w:rPr>
        <w:t>Extensión temporal</w:t>
      </w:r>
    </w:p>
    <w:p w14:paraId="3DD9383B" w14:textId="77777777" w:rsidR="000E0AFC" w:rsidRDefault="000E0AFC" w:rsidP="000E0AFC">
      <w:pPr>
        <w:pStyle w:val="ListParagraph"/>
        <w:numPr>
          <w:ilvl w:val="0"/>
          <w:numId w:val="19"/>
        </w:numPr>
        <w:jc w:val="left"/>
        <w:rPr>
          <w:lang w:eastAsia="zh-CN"/>
        </w:rPr>
      </w:pPr>
      <w:r>
        <w:rPr>
          <w:lang w:eastAsia="zh-CN"/>
        </w:rPr>
        <w:t>Acerca de este recurso</w:t>
      </w:r>
    </w:p>
    <w:p w14:paraId="514F133D" w14:textId="77777777" w:rsidR="000E0AFC" w:rsidRDefault="000E0AFC" w:rsidP="000E0AFC">
      <w:pPr>
        <w:pStyle w:val="ListParagraph"/>
        <w:numPr>
          <w:ilvl w:val="1"/>
          <w:numId w:val="19"/>
        </w:numPr>
        <w:jc w:val="left"/>
        <w:rPr>
          <w:lang w:eastAsia="zh-CN"/>
        </w:rPr>
      </w:pPr>
      <w:r>
        <w:rPr>
          <w:lang w:eastAsia="zh-CN"/>
        </w:rPr>
        <w:t>Categorías</w:t>
      </w:r>
    </w:p>
    <w:p w14:paraId="61A1E2E6" w14:textId="77777777" w:rsidR="000E0AFC" w:rsidRDefault="000E0AFC" w:rsidP="000E0AFC">
      <w:pPr>
        <w:pStyle w:val="ListParagraph"/>
        <w:numPr>
          <w:ilvl w:val="1"/>
          <w:numId w:val="19"/>
        </w:numPr>
        <w:jc w:val="left"/>
        <w:rPr>
          <w:lang w:eastAsia="zh-CN"/>
        </w:rPr>
      </w:pPr>
      <w:r>
        <w:rPr>
          <w:lang w:eastAsia="zh-CN"/>
        </w:rPr>
        <w:t>Palabras Clave</w:t>
      </w:r>
    </w:p>
    <w:p w14:paraId="1A8A864C" w14:textId="77777777" w:rsidR="000E0AFC" w:rsidRDefault="000E0AFC" w:rsidP="000E0AFC">
      <w:pPr>
        <w:pStyle w:val="ListParagraph"/>
        <w:numPr>
          <w:ilvl w:val="1"/>
          <w:numId w:val="19"/>
        </w:numPr>
        <w:jc w:val="left"/>
        <w:rPr>
          <w:lang w:eastAsia="zh-CN"/>
        </w:rPr>
      </w:pPr>
      <w:r>
        <w:rPr>
          <w:lang w:eastAsia="zh-CN"/>
        </w:rPr>
        <w:t>Idioma</w:t>
      </w:r>
    </w:p>
    <w:p w14:paraId="1BE5EEED" w14:textId="77777777" w:rsidR="000E0AFC" w:rsidRDefault="000E0AFC" w:rsidP="000E0AFC">
      <w:pPr>
        <w:pStyle w:val="ListParagraph"/>
        <w:numPr>
          <w:ilvl w:val="1"/>
          <w:numId w:val="19"/>
        </w:numPr>
        <w:jc w:val="left"/>
        <w:rPr>
          <w:lang w:eastAsia="zh-CN"/>
        </w:rPr>
      </w:pPr>
      <w:r w:rsidRPr="002B3C43">
        <w:rPr>
          <w:lang w:eastAsia="zh-CN"/>
        </w:rPr>
        <w:t>Restricciones legales</w:t>
      </w:r>
    </w:p>
    <w:p w14:paraId="416D60EC" w14:textId="77777777" w:rsidR="000E0AFC" w:rsidRDefault="000E0AFC" w:rsidP="000E0AFC">
      <w:pPr>
        <w:pStyle w:val="ListParagraph"/>
        <w:numPr>
          <w:ilvl w:val="1"/>
          <w:numId w:val="19"/>
        </w:numPr>
        <w:jc w:val="left"/>
        <w:rPr>
          <w:lang w:eastAsia="zh-CN"/>
        </w:rPr>
      </w:pPr>
      <w:r w:rsidRPr="002B3C43">
        <w:rPr>
          <w:lang w:eastAsia="zh-CN"/>
        </w:rPr>
        <w:t>Contacto para el recurso</w:t>
      </w:r>
    </w:p>
    <w:p w14:paraId="1C2C0C90" w14:textId="77777777" w:rsidR="000E0AFC" w:rsidRDefault="000E0AFC" w:rsidP="000E0AFC">
      <w:pPr>
        <w:pStyle w:val="ListParagraph"/>
        <w:numPr>
          <w:ilvl w:val="1"/>
          <w:numId w:val="19"/>
        </w:numPr>
        <w:jc w:val="left"/>
        <w:rPr>
          <w:lang w:eastAsia="zh-CN"/>
        </w:rPr>
      </w:pPr>
      <w:r>
        <w:rPr>
          <w:lang w:eastAsia="zh-CN"/>
        </w:rPr>
        <w:t>Estado</w:t>
      </w:r>
    </w:p>
    <w:p w14:paraId="60EAA715" w14:textId="77777777" w:rsidR="000E0AFC" w:rsidRDefault="000E0AFC" w:rsidP="000E0AFC">
      <w:pPr>
        <w:pStyle w:val="ListParagraph"/>
        <w:numPr>
          <w:ilvl w:val="0"/>
          <w:numId w:val="19"/>
        </w:numPr>
        <w:jc w:val="left"/>
        <w:rPr>
          <w:lang w:eastAsia="zh-CN"/>
        </w:rPr>
      </w:pPr>
      <w:r>
        <w:rPr>
          <w:lang w:eastAsia="zh-CN"/>
        </w:rPr>
        <w:t>Información técnica</w:t>
      </w:r>
    </w:p>
    <w:p w14:paraId="2518C85E" w14:textId="77777777" w:rsidR="000E0AFC" w:rsidRDefault="000E0AFC" w:rsidP="000E0AFC">
      <w:pPr>
        <w:pStyle w:val="ListParagraph"/>
        <w:numPr>
          <w:ilvl w:val="1"/>
          <w:numId w:val="19"/>
        </w:numPr>
        <w:jc w:val="left"/>
        <w:rPr>
          <w:lang w:eastAsia="zh-CN"/>
        </w:rPr>
      </w:pPr>
      <w:r w:rsidRPr="002B3C43">
        <w:rPr>
          <w:lang w:eastAsia="zh-CN"/>
        </w:rPr>
        <w:t>Frecuencia de Actualización</w:t>
      </w:r>
    </w:p>
    <w:p w14:paraId="42CB7BAA" w14:textId="77777777" w:rsidR="000E0AFC" w:rsidRDefault="000E0AFC" w:rsidP="000E0AFC">
      <w:pPr>
        <w:pStyle w:val="ListParagraph"/>
        <w:numPr>
          <w:ilvl w:val="1"/>
          <w:numId w:val="19"/>
        </w:numPr>
        <w:jc w:val="left"/>
        <w:rPr>
          <w:lang w:eastAsia="zh-CN"/>
        </w:rPr>
      </w:pPr>
      <w:r w:rsidRPr="002B3C43">
        <w:rPr>
          <w:lang w:eastAsia="zh-CN"/>
        </w:rPr>
        <w:t>Tipo de Representación</w:t>
      </w:r>
    </w:p>
    <w:p w14:paraId="13540778" w14:textId="77777777" w:rsidR="000E0AFC" w:rsidRDefault="000E0AFC" w:rsidP="000E0AFC">
      <w:pPr>
        <w:pStyle w:val="ListParagraph"/>
        <w:numPr>
          <w:ilvl w:val="1"/>
          <w:numId w:val="19"/>
        </w:numPr>
        <w:jc w:val="left"/>
        <w:rPr>
          <w:lang w:eastAsia="zh-CN"/>
        </w:rPr>
      </w:pPr>
      <w:r>
        <w:rPr>
          <w:lang w:eastAsia="zh-CN"/>
        </w:rPr>
        <w:t>Escala</w:t>
      </w:r>
    </w:p>
    <w:p w14:paraId="19AF50DA" w14:textId="77777777" w:rsidR="000E0AFC" w:rsidRDefault="000E0AFC" w:rsidP="000E0AFC">
      <w:pPr>
        <w:pStyle w:val="ListParagraph"/>
        <w:numPr>
          <w:ilvl w:val="1"/>
          <w:numId w:val="19"/>
        </w:numPr>
        <w:jc w:val="left"/>
        <w:rPr>
          <w:lang w:eastAsia="zh-CN"/>
        </w:rPr>
      </w:pPr>
      <w:r w:rsidRPr="002B3C43">
        <w:rPr>
          <w:lang w:eastAsia="zh-CN"/>
        </w:rPr>
        <w:t>Sistema de Referencia de Coordenadas</w:t>
      </w:r>
    </w:p>
    <w:p w14:paraId="75BD6EE5" w14:textId="77777777" w:rsidR="000E0AFC" w:rsidRDefault="000E0AFC" w:rsidP="000E0AFC">
      <w:pPr>
        <w:pStyle w:val="ListParagraph"/>
        <w:numPr>
          <w:ilvl w:val="1"/>
          <w:numId w:val="19"/>
        </w:numPr>
        <w:jc w:val="left"/>
        <w:rPr>
          <w:lang w:eastAsia="zh-CN"/>
        </w:rPr>
      </w:pPr>
      <w:r>
        <w:rPr>
          <w:lang w:eastAsia="zh-CN"/>
        </w:rPr>
        <w:t>Formato</w:t>
      </w:r>
    </w:p>
    <w:p w14:paraId="7F542DC4" w14:textId="77777777" w:rsidR="000E0AFC" w:rsidRDefault="000E0AFC" w:rsidP="000E0AFC">
      <w:pPr>
        <w:pStyle w:val="ListParagraph"/>
        <w:numPr>
          <w:ilvl w:val="1"/>
          <w:numId w:val="19"/>
        </w:numPr>
        <w:jc w:val="left"/>
        <w:rPr>
          <w:lang w:eastAsia="zh-CN"/>
        </w:rPr>
      </w:pPr>
      <w:r>
        <w:rPr>
          <w:lang w:eastAsia="zh-CN"/>
        </w:rPr>
        <w:t>Estirpe</w:t>
      </w:r>
    </w:p>
    <w:p w14:paraId="5B6CABAB" w14:textId="77777777" w:rsidR="000E0AFC" w:rsidRDefault="000E0AFC" w:rsidP="000E0AFC">
      <w:pPr>
        <w:pStyle w:val="ListParagraph"/>
        <w:numPr>
          <w:ilvl w:val="0"/>
          <w:numId w:val="19"/>
        </w:numPr>
        <w:jc w:val="left"/>
        <w:rPr>
          <w:lang w:eastAsia="zh-CN"/>
        </w:rPr>
      </w:pPr>
      <w:r>
        <w:rPr>
          <w:lang w:eastAsia="zh-CN"/>
        </w:rPr>
        <w:t>Información del metadato</w:t>
      </w:r>
    </w:p>
    <w:p w14:paraId="73029583" w14:textId="77777777" w:rsidR="000E0AFC" w:rsidRDefault="000E0AFC" w:rsidP="000E0AFC">
      <w:pPr>
        <w:pStyle w:val="ListParagraph"/>
        <w:numPr>
          <w:ilvl w:val="1"/>
          <w:numId w:val="19"/>
        </w:numPr>
        <w:jc w:val="left"/>
        <w:rPr>
          <w:lang w:eastAsia="zh-CN"/>
        </w:rPr>
      </w:pPr>
      <w:r>
        <w:rPr>
          <w:lang w:eastAsia="zh-CN"/>
        </w:rPr>
        <w:t>Descargar metadato</w:t>
      </w:r>
    </w:p>
    <w:p w14:paraId="452EACFD" w14:textId="77777777" w:rsidR="000E0AFC" w:rsidRDefault="000E0AFC" w:rsidP="000E0AFC">
      <w:pPr>
        <w:pStyle w:val="ListParagraph"/>
        <w:numPr>
          <w:ilvl w:val="1"/>
          <w:numId w:val="19"/>
        </w:numPr>
        <w:jc w:val="left"/>
        <w:rPr>
          <w:lang w:eastAsia="zh-CN"/>
        </w:rPr>
      </w:pPr>
      <w:r>
        <w:rPr>
          <w:lang w:eastAsia="zh-CN"/>
        </w:rPr>
        <w:t>Contacto</w:t>
      </w:r>
    </w:p>
    <w:p w14:paraId="2AAF3D0E" w14:textId="77777777" w:rsidR="000E0AFC" w:rsidRDefault="000E0AFC" w:rsidP="000E0AFC">
      <w:pPr>
        <w:pStyle w:val="ListParagraph"/>
        <w:numPr>
          <w:ilvl w:val="1"/>
          <w:numId w:val="19"/>
        </w:numPr>
        <w:jc w:val="left"/>
        <w:rPr>
          <w:lang w:eastAsia="zh-CN"/>
        </w:rPr>
      </w:pPr>
      <w:r>
        <w:rPr>
          <w:lang w:eastAsia="zh-CN"/>
        </w:rPr>
        <w:t>Idioma del Metadato</w:t>
      </w:r>
    </w:p>
    <w:p w14:paraId="638A47C7" w14:textId="31C23393" w:rsidR="00D964C1" w:rsidRDefault="000E0AFC" w:rsidP="000E0AFC">
      <w:pPr>
        <w:pStyle w:val="ListParagraph"/>
        <w:numPr>
          <w:ilvl w:val="1"/>
          <w:numId w:val="19"/>
        </w:numPr>
        <w:jc w:val="left"/>
        <w:rPr>
          <w:lang w:eastAsia="zh-CN"/>
        </w:rPr>
      </w:pPr>
      <w:r>
        <w:rPr>
          <w:lang w:eastAsia="zh-CN"/>
        </w:rPr>
        <w:t>Identificador</w:t>
      </w:r>
    </w:p>
    <w:p w14:paraId="4A72D2BE" w14:textId="77777777" w:rsidR="00DB0760" w:rsidRDefault="00DB0760" w:rsidP="00DB0760">
      <w:pPr>
        <w:rPr>
          <w:u w:val="single"/>
          <w:lang w:eastAsia="zh-CN"/>
        </w:rPr>
      </w:pPr>
      <w:r w:rsidRPr="00176AF2">
        <w:rPr>
          <w:u w:val="single"/>
          <w:lang w:eastAsia="zh-CN"/>
        </w:rPr>
        <w:t>Pestaña de Fichas técnicas</w:t>
      </w:r>
    </w:p>
    <w:p w14:paraId="320B9C0B" w14:textId="391E1121" w:rsidR="00DB0760" w:rsidRPr="00ED0D3E" w:rsidRDefault="00DB0760" w:rsidP="00DB0760">
      <w:pPr>
        <w:rPr>
          <w:lang w:eastAsia="zh-CN"/>
        </w:rPr>
      </w:pPr>
      <w:r>
        <w:rPr>
          <w:lang w:eastAsia="zh-CN"/>
        </w:rPr>
        <w:t xml:space="preserve">La pestaña </w:t>
      </w:r>
      <w:r w:rsidR="00A369B2">
        <w:rPr>
          <w:lang w:eastAsia="zh-CN"/>
        </w:rPr>
        <w:t>“</w:t>
      </w:r>
      <w:r>
        <w:rPr>
          <w:lang w:eastAsia="zh-CN"/>
        </w:rPr>
        <w:t>Fichas técnicas</w:t>
      </w:r>
      <w:r w:rsidR="00A369B2">
        <w:rPr>
          <w:lang w:eastAsia="zh-CN"/>
        </w:rPr>
        <w:t>”</w:t>
      </w:r>
      <w:r>
        <w:rPr>
          <w:lang w:eastAsia="zh-CN"/>
        </w:rPr>
        <w:t xml:space="preserve"> muestra un botón </w:t>
      </w:r>
      <w:r w:rsidR="00A369B2">
        <w:rPr>
          <w:lang w:eastAsia="zh-CN"/>
        </w:rPr>
        <w:t xml:space="preserve">“Visualizar” </w:t>
      </w:r>
      <w:r>
        <w:rPr>
          <w:lang w:eastAsia="zh-CN"/>
        </w:rPr>
        <w:t>que, al ser pulsado, abre una nueva ventana en el explorador y accede al gestor documental Alfresco, desde el cual es posible consultar y descargar la ficha técnica relativa a la</w:t>
      </w:r>
      <w:r w:rsidR="00D27BB7">
        <w:rPr>
          <w:lang w:eastAsia="zh-CN"/>
        </w:rPr>
        <w:t>s</w:t>
      </w:r>
      <w:r>
        <w:rPr>
          <w:lang w:eastAsia="zh-CN"/>
        </w:rPr>
        <w:t xml:space="preserve"> </w:t>
      </w:r>
      <w:r w:rsidR="00A369B2">
        <w:rPr>
          <w:lang w:eastAsia="zh-CN"/>
        </w:rPr>
        <w:t>A</w:t>
      </w:r>
      <w:r w:rsidR="00427E5B">
        <w:rPr>
          <w:lang w:eastAsia="zh-CN"/>
        </w:rPr>
        <w:t>menaza</w:t>
      </w:r>
      <w:r w:rsidR="00D27BB7">
        <w:rPr>
          <w:lang w:eastAsia="zh-CN"/>
        </w:rPr>
        <w:t>s</w:t>
      </w:r>
      <w:r>
        <w:rPr>
          <w:lang w:eastAsia="zh-CN"/>
        </w:rPr>
        <w:t xml:space="preserve"> </w:t>
      </w:r>
      <w:r w:rsidR="00A369B2">
        <w:rPr>
          <w:lang w:eastAsia="zh-CN"/>
        </w:rPr>
        <w:t>C</w:t>
      </w:r>
      <w:r>
        <w:rPr>
          <w:lang w:eastAsia="zh-CN"/>
        </w:rPr>
        <w:t>limática</w:t>
      </w:r>
      <w:r w:rsidR="00D27BB7">
        <w:rPr>
          <w:lang w:eastAsia="zh-CN"/>
        </w:rPr>
        <w:t>s</w:t>
      </w:r>
      <w:r>
        <w:rPr>
          <w:lang w:eastAsia="zh-CN"/>
        </w:rPr>
        <w:t xml:space="preserve"> 201</w:t>
      </w:r>
      <w:r w:rsidR="00A369B2">
        <w:rPr>
          <w:lang w:eastAsia="zh-CN"/>
        </w:rPr>
        <w:t>9</w:t>
      </w:r>
      <w:r w:rsidR="00427E5B">
        <w:rPr>
          <w:lang w:eastAsia="zh-CN"/>
        </w:rPr>
        <w:t xml:space="preserve"> </w:t>
      </w:r>
      <w:r w:rsidR="00D27BB7">
        <w:rPr>
          <w:lang w:eastAsia="zh-CN"/>
        </w:rPr>
        <w:t>para todo Ecuador o para la provincia seleccionada o que contiene el píxel o límite político-administrativo seleccionado</w:t>
      </w:r>
      <w:r>
        <w:rPr>
          <w:lang w:eastAsia="zh-CN"/>
        </w:rPr>
        <w:t>.</w:t>
      </w:r>
    </w:p>
    <w:p w14:paraId="026E1463" w14:textId="60128826" w:rsidR="00DB0760" w:rsidRDefault="00DB0760" w:rsidP="00792576">
      <w:pPr>
        <w:spacing w:after="0"/>
        <w:jc w:val="center"/>
        <w:rPr>
          <w:lang w:eastAsia="zh-CN"/>
        </w:rPr>
      </w:pPr>
      <w:r w:rsidRPr="00176AF2">
        <w:rPr>
          <w:noProof/>
          <w:lang w:eastAsia="zh-CN"/>
        </w:rPr>
        <w:lastRenderedPageBreak/>
        <w:drawing>
          <wp:inline distT="0" distB="0" distL="0" distR="0" wp14:anchorId="2E5FB2D0" wp14:editId="10D80202">
            <wp:extent cx="4755600" cy="2145600"/>
            <wp:effectExtent l="0" t="0" r="6985" b="7620"/>
            <wp:docPr id="81" name="Imagen 81" descr="Interfaz de usuario gráfica, Texto, Aplicación, Chat o mensaje de texto,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n 51" descr="Interfaz de usuario gráfica, Texto, Aplicación, Chat o mensaje de texto, Sitio web&#10;&#10;Descripción generada automáticamente"/>
                    <pic:cNvPicPr/>
                  </pic:nvPicPr>
                  <pic:blipFill>
                    <a:blip r:embed="rId55"/>
                    <a:stretch>
                      <a:fillRect/>
                    </a:stretch>
                  </pic:blipFill>
                  <pic:spPr>
                    <a:xfrm>
                      <a:off x="0" y="0"/>
                      <a:ext cx="4755600" cy="2145600"/>
                    </a:xfrm>
                    <a:prstGeom prst="rect">
                      <a:avLst/>
                    </a:prstGeom>
                  </pic:spPr>
                </pic:pic>
              </a:graphicData>
            </a:graphic>
          </wp:inline>
        </w:drawing>
      </w:r>
    </w:p>
    <w:p w14:paraId="41FE0BEC" w14:textId="6A32D686" w:rsidR="00DC6742" w:rsidRPr="00792576" w:rsidRDefault="00DC6742" w:rsidP="00792576">
      <w:pPr>
        <w:pStyle w:val="Caption"/>
        <w:jc w:val="center"/>
        <w:rPr>
          <w:b/>
          <w:bCs/>
          <w:lang w:eastAsia="zh-CN"/>
        </w:rPr>
      </w:pPr>
      <w:bookmarkStart w:id="1366" w:name="_Toc111797110"/>
      <w:r w:rsidRPr="00792576">
        <w:rPr>
          <w:b/>
          <w:bCs/>
        </w:rPr>
        <w:t xml:space="preserve">Figura </w:t>
      </w:r>
      <w:r w:rsidRPr="00792576">
        <w:rPr>
          <w:b/>
          <w:bCs/>
          <w:noProof/>
        </w:rPr>
        <w:fldChar w:fldCharType="begin"/>
      </w:r>
      <w:r w:rsidRPr="00792576">
        <w:rPr>
          <w:b/>
          <w:bCs/>
          <w:noProof/>
        </w:rPr>
        <w:instrText xml:space="preserve"> SEQ Figura \* ARABIC </w:instrText>
      </w:r>
      <w:r w:rsidRPr="00792576">
        <w:rPr>
          <w:b/>
          <w:bCs/>
          <w:noProof/>
        </w:rPr>
        <w:fldChar w:fldCharType="separate"/>
      </w:r>
      <w:r w:rsidR="002B6DD8">
        <w:rPr>
          <w:b/>
          <w:bCs/>
          <w:noProof/>
        </w:rPr>
        <w:t>62</w:t>
      </w:r>
      <w:r w:rsidRPr="00792576">
        <w:rPr>
          <w:b/>
          <w:bCs/>
          <w:noProof/>
        </w:rPr>
        <w:fldChar w:fldCharType="end"/>
      </w:r>
      <w:r w:rsidRPr="00792576">
        <w:rPr>
          <w:b/>
          <w:bCs/>
        </w:rPr>
        <w:t xml:space="preserve">: Pestaña </w:t>
      </w:r>
      <w:r w:rsidR="000C63DB">
        <w:rPr>
          <w:b/>
          <w:bCs/>
        </w:rPr>
        <w:t>“</w:t>
      </w:r>
      <w:r w:rsidRPr="00792576">
        <w:rPr>
          <w:b/>
          <w:bCs/>
        </w:rPr>
        <w:t>Fichas técnicas</w:t>
      </w:r>
      <w:r w:rsidR="000C63DB">
        <w:rPr>
          <w:b/>
          <w:bCs/>
        </w:rPr>
        <w:t>”</w:t>
      </w:r>
      <w:r w:rsidRPr="00792576">
        <w:rPr>
          <w:b/>
          <w:bCs/>
        </w:rPr>
        <w:t xml:space="preserve"> de la ventana informativa para </w:t>
      </w:r>
      <w:r w:rsidR="00397D21">
        <w:rPr>
          <w:b/>
          <w:bCs/>
        </w:rPr>
        <w:t xml:space="preserve">el </w:t>
      </w:r>
      <w:r w:rsidRPr="00792576">
        <w:rPr>
          <w:b/>
          <w:bCs/>
        </w:rPr>
        <w:t xml:space="preserve">contenido </w:t>
      </w:r>
      <w:r w:rsidR="00397D21">
        <w:rPr>
          <w:b/>
          <w:bCs/>
        </w:rPr>
        <w:t>“</w:t>
      </w:r>
      <w:r w:rsidRPr="00792576">
        <w:rPr>
          <w:b/>
          <w:bCs/>
        </w:rPr>
        <w:t xml:space="preserve">Amenazas </w:t>
      </w:r>
      <w:r w:rsidR="00397D21">
        <w:rPr>
          <w:b/>
          <w:bCs/>
        </w:rPr>
        <w:t>C</w:t>
      </w:r>
      <w:r w:rsidRPr="00792576">
        <w:rPr>
          <w:b/>
          <w:bCs/>
        </w:rPr>
        <w:t>limáticas 201</w:t>
      </w:r>
      <w:r w:rsidR="00397D21">
        <w:rPr>
          <w:b/>
          <w:bCs/>
        </w:rPr>
        <w:t>9”</w:t>
      </w:r>
      <w:bookmarkEnd w:id="1366"/>
    </w:p>
    <w:p w14:paraId="1A37DAF7" w14:textId="0C850D2D" w:rsidR="000167BD" w:rsidRDefault="00D27BB7" w:rsidP="00792576">
      <w:pPr>
        <w:spacing w:after="0"/>
        <w:rPr>
          <w:lang w:eastAsia="zh-CN"/>
        </w:rPr>
      </w:pPr>
      <w:r w:rsidRPr="00D27BB7">
        <w:rPr>
          <w:noProof/>
          <w:lang w:eastAsia="zh-CN"/>
        </w:rPr>
        <w:drawing>
          <wp:inline distT="0" distB="0" distL="0" distR="0" wp14:anchorId="6B4E45EE" wp14:editId="55DD66C5">
            <wp:extent cx="5939790" cy="5208905"/>
            <wp:effectExtent l="0" t="0" r="3810" b="0"/>
            <wp:docPr id="101" name="Imagen 10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n 101" descr="Interfaz de usuario gráfica, Texto, Aplicación&#10;&#10;Descripción generada automáticamente"/>
                    <pic:cNvPicPr/>
                  </pic:nvPicPr>
                  <pic:blipFill>
                    <a:blip r:embed="rId72"/>
                    <a:stretch>
                      <a:fillRect/>
                    </a:stretch>
                  </pic:blipFill>
                  <pic:spPr>
                    <a:xfrm>
                      <a:off x="0" y="0"/>
                      <a:ext cx="5939790" cy="5208905"/>
                    </a:xfrm>
                    <a:prstGeom prst="rect">
                      <a:avLst/>
                    </a:prstGeom>
                  </pic:spPr>
                </pic:pic>
              </a:graphicData>
            </a:graphic>
          </wp:inline>
        </w:drawing>
      </w:r>
    </w:p>
    <w:p w14:paraId="296883DA" w14:textId="075D14E0" w:rsidR="00D964C1" w:rsidRPr="00792576" w:rsidRDefault="00D964C1" w:rsidP="00792576">
      <w:pPr>
        <w:pStyle w:val="Caption"/>
        <w:jc w:val="center"/>
        <w:rPr>
          <w:b/>
          <w:bCs/>
          <w:lang w:eastAsia="zh-CN"/>
        </w:rPr>
      </w:pPr>
      <w:bookmarkStart w:id="1367" w:name="_Toc111797111"/>
      <w:r w:rsidRPr="00792576">
        <w:rPr>
          <w:b/>
          <w:bCs/>
        </w:rPr>
        <w:t xml:space="preserve">Figura </w:t>
      </w:r>
      <w:r w:rsidRPr="00792576">
        <w:rPr>
          <w:b/>
          <w:bCs/>
          <w:noProof/>
        </w:rPr>
        <w:fldChar w:fldCharType="begin"/>
      </w:r>
      <w:r w:rsidRPr="00792576">
        <w:rPr>
          <w:b/>
          <w:bCs/>
          <w:noProof/>
        </w:rPr>
        <w:instrText xml:space="preserve"> SEQ Figura \* ARABIC </w:instrText>
      </w:r>
      <w:r w:rsidRPr="00792576">
        <w:rPr>
          <w:b/>
          <w:bCs/>
          <w:noProof/>
        </w:rPr>
        <w:fldChar w:fldCharType="separate"/>
      </w:r>
      <w:r w:rsidR="002B6DD8">
        <w:rPr>
          <w:b/>
          <w:bCs/>
          <w:noProof/>
        </w:rPr>
        <w:t>63</w:t>
      </w:r>
      <w:r w:rsidRPr="00792576">
        <w:rPr>
          <w:b/>
          <w:bCs/>
          <w:noProof/>
        </w:rPr>
        <w:fldChar w:fldCharType="end"/>
      </w:r>
      <w:r w:rsidRPr="00792576">
        <w:rPr>
          <w:b/>
          <w:bCs/>
        </w:rPr>
        <w:t>: Consulta de ficha técnica para</w:t>
      </w:r>
      <w:r w:rsidR="00397D21">
        <w:rPr>
          <w:b/>
          <w:bCs/>
        </w:rPr>
        <w:t xml:space="preserve"> el</w:t>
      </w:r>
      <w:r w:rsidRPr="00792576">
        <w:rPr>
          <w:b/>
          <w:bCs/>
        </w:rPr>
        <w:t xml:space="preserve"> contenido </w:t>
      </w:r>
      <w:r w:rsidR="00397D21">
        <w:rPr>
          <w:b/>
          <w:bCs/>
        </w:rPr>
        <w:t>“</w:t>
      </w:r>
      <w:r w:rsidRPr="00792576">
        <w:rPr>
          <w:b/>
          <w:bCs/>
        </w:rPr>
        <w:t xml:space="preserve">Amenazas </w:t>
      </w:r>
      <w:r w:rsidR="00397D21">
        <w:rPr>
          <w:b/>
          <w:bCs/>
        </w:rPr>
        <w:t>C</w:t>
      </w:r>
      <w:r w:rsidRPr="00792576">
        <w:rPr>
          <w:b/>
          <w:bCs/>
        </w:rPr>
        <w:t>limáticas 201</w:t>
      </w:r>
      <w:r w:rsidR="00397D21">
        <w:rPr>
          <w:b/>
          <w:bCs/>
        </w:rPr>
        <w:t>9”</w:t>
      </w:r>
      <w:bookmarkEnd w:id="1367"/>
    </w:p>
    <w:p w14:paraId="67572520" w14:textId="77777777" w:rsidR="00D964C1" w:rsidRDefault="00D964C1" w:rsidP="002D3EB6">
      <w:pPr>
        <w:rPr>
          <w:lang w:eastAsia="zh-CN"/>
        </w:rPr>
      </w:pPr>
    </w:p>
    <w:p w14:paraId="1A25A93F" w14:textId="14906F4F" w:rsidR="00D27BB7" w:rsidRDefault="00D27BB7" w:rsidP="00F459BF">
      <w:pPr>
        <w:pStyle w:val="Heading2"/>
        <w:rPr>
          <w:lang w:eastAsia="zh-CN"/>
        </w:rPr>
      </w:pPr>
      <w:bookmarkStart w:id="1368" w:name="_Toc111797032"/>
      <w:r>
        <w:rPr>
          <w:lang w:eastAsia="zh-CN"/>
        </w:rPr>
        <w:lastRenderedPageBreak/>
        <w:t>RF</w:t>
      </w:r>
      <w:r w:rsidR="00E96DFF">
        <w:rPr>
          <w:lang w:eastAsia="zh-CN"/>
        </w:rPr>
        <w:t>4</w:t>
      </w:r>
      <w:r>
        <w:rPr>
          <w:lang w:eastAsia="zh-CN"/>
        </w:rPr>
        <w:t xml:space="preserve"> – MÓDULO DE </w:t>
      </w:r>
      <w:r>
        <w:t>PROYECCIONES CLIMÁTICAS 2021</w:t>
      </w:r>
      <w:bookmarkEnd w:id="1368"/>
    </w:p>
    <w:p w14:paraId="43757193" w14:textId="301AE8CC" w:rsidR="00E57CE5" w:rsidRDefault="00E57CE5" w:rsidP="00E57CE5">
      <w:pPr>
        <w:rPr>
          <w:lang w:eastAsia="zh-CN"/>
        </w:rPr>
      </w:pPr>
      <w:r>
        <w:rPr>
          <w:lang w:eastAsia="zh-CN"/>
        </w:rPr>
        <w:t xml:space="preserve">Si selecciona el contenido “Proyecciones Climáticas 2021” en la barra de contenidos, el sistema abre una nueva ventana con una </w:t>
      </w:r>
      <w:r w:rsidR="00397D21">
        <w:rPr>
          <w:lang w:eastAsia="zh-CN"/>
        </w:rPr>
        <w:t>página</w:t>
      </w:r>
      <w:r>
        <w:rPr>
          <w:lang w:eastAsia="zh-CN"/>
        </w:rPr>
        <w:t xml:space="preserve"> introductoria a las Proyecciones Climáticas 2021.</w:t>
      </w:r>
    </w:p>
    <w:p w14:paraId="0B92EC86" w14:textId="64CF601C" w:rsidR="00E57CE5" w:rsidRDefault="00397D21" w:rsidP="00E57CE5">
      <w:pPr>
        <w:spacing w:after="0"/>
        <w:rPr>
          <w:lang w:eastAsia="zh-CN"/>
        </w:rPr>
      </w:pPr>
      <w:r w:rsidRPr="00397D21">
        <w:rPr>
          <w:noProof/>
          <w:lang w:eastAsia="zh-CN"/>
        </w:rPr>
        <w:drawing>
          <wp:inline distT="0" distB="0" distL="0" distR="0" wp14:anchorId="51828508" wp14:editId="71D71F0E">
            <wp:extent cx="5939790" cy="5045710"/>
            <wp:effectExtent l="0" t="0" r="3810" b="2540"/>
            <wp:docPr id="177" name="Imagen 177"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n 177" descr="Interfaz de usuario gráfica, Texto&#10;&#10;Descripción generada automáticamente"/>
                    <pic:cNvPicPr/>
                  </pic:nvPicPr>
                  <pic:blipFill>
                    <a:blip r:embed="rId73"/>
                    <a:stretch>
                      <a:fillRect/>
                    </a:stretch>
                  </pic:blipFill>
                  <pic:spPr>
                    <a:xfrm>
                      <a:off x="0" y="0"/>
                      <a:ext cx="5939790" cy="5045710"/>
                    </a:xfrm>
                    <a:prstGeom prst="rect">
                      <a:avLst/>
                    </a:prstGeom>
                  </pic:spPr>
                </pic:pic>
              </a:graphicData>
            </a:graphic>
          </wp:inline>
        </w:drawing>
      </w:r>
    </w:p>
    <w:p w14:paraId="1E88752C" w14:textId="04BFE12C" w:rsidR="00E57CE5" w:rsidRPr="00197088" w:rsidRDefault="00E57CE5" w:rsidP="00E57CE5">
      <w:pPr>
        <w:pStyle w:val="Caption"/>
        <w:jc w:val="center"/>
        <w:rPr>
          <w:b/>
          <w:bCs/>
          <w:lang w:eastAsia="zh-CN"/>
        </w:rPr>
      </w:pPr>
      <w:bookmarkStart w:id="1369" w:name="_Toc111797112"/>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64</w:t>
      </w:r>
      <w:r w:rsidRPr="00C71198">
        <w:rPr>
          <w:b/>
          <w:bCs/>
          <w:noProof/>
        </w:rPr>
        <w:fldChar w:fldCharType="end"/>
      </w:r>
      <w:r w:rsidRPr="00C71198">
        <w:rPr>
          <w:b/>
          <w:bCs/>
        </w:rPr>
        <w:t xml:space="preserve">: </w:t>
      </w:r>
      <w:r w:rsidR="00397D21">
        <w:rPr>
          <w:b/>
          <w:bCs/>
        </w:rPr>
        <w:t>Página</w:t>
      </w:r>
      <w:r>
        <w:rPr>
          <w:b/>
          <w:bCs/>
        </w:rPr>
        <w:t xml:space="preserve"> introductoria a las Proyecciones Climáticas 2021</w:t>
      </w:r>
      <w:bookmarkEnd w:id="1369"/>
    </w:p>
    <w:p w14:paraId="7403DE11" w14:textId="04CFDFB7" w:rsidR="00E57CE5" w:rsidRDefault="00E57CE5" w:rsidP="00E57CE5">
      <w:pPr>
        <w:rPr>
          <w:lang w:eastAsia="zh-CN"/>
        </w:rPr>
      </w:pPr>
      <w:r>
        <w:rPr>
          <w:lang w:eastAsia="zh-CN"/>
        </w:rPr>
        <w:t xml:space="preserve">La </w:t>
      </w:r>
      <w:r w:rsidR="00397D21">
        <w:rPr>
          <w:lang w:eastAsia="zh-CN"/>
        </w:rPr>
        <w:t>página</w:t>
      </w:r>
      <w:r>
        <w:rPr>
          <w:lang w:eastAsia="zh-CN"/>
        </w:rPr>
        <w:t xml:space="preserve"> introductoria incluye un enlace a la guía de uso de las Proyecciones Climáticas 2021. Esta guía consta de cuatro páginas en las que se describe:</w:t>
      </w:r>
    </w:p>
    <w:p w14:paraId="536B1E26" w14:textId="77777777" w:rsidR="00E57CE5" w:rsidRDefault="00E57CE5" w:rsidP="00E57CE5">
      <w:pPr>
        <w:pStyle w:val="ListParagraph"/>
        <w:numPr>
          <w:ilvl w:val="0"/>
          <w:numId w:val="37"/>
        </w:numPr>
        <w:rPr>
          <w:lang w:eastAsia="zh-CN"/>
        </w:rPr>
      </w:pPr>
      <w:r>
        <w:rPr>
          <w:lang w:eastAsia="zh-CN"/>
        </w:rPr>
        <w:t>Página introductoria de la guía.</w:t>
      </w:r>
    </w:p>
    <w:p w14:paraId="4F7067E7" w14:textId="6D4A978E" w:rsidR="00E57CE5" w:rsidRDefault="00E57CE5" w:rsidP="00E57CE5">
      <w:pPr>
        <w:pStyle w:val="ListParagraph"/>
        <w:numPr>
          <w:ilvl w:val="0"/>
          <w:numId w:val="37"/>
        </w:numPr>
        <w:rPr>
          <w:lang w:eastAsia="zh-CN"/>
        </w:rPr>
      </w:pPr>
      <w:r>
        <w:rPr>
          <w:lang w:eastAsia="zh-CN"/>
        </w:rPr>
        <w:t>Visualización de datos. Indica cómo realizar la selección de parámetros en los filtros relativos a las Proyecciones climáticas 2021 para visualizar los datos correspondientes en el panel de mapa.</w:t>
      </w:r>
    </w:p>
    <w:p w14:paraId="264EE96D" w14:textId="15D5C0E9" w:rsidR="00E57CE5" w:rsidRDefault="00E57CE5" w:rsidP="00E57CE5">
      <w:pPr>
        <w:pStyle w:val="ListParagraph"/>
        <w:numPr>
          <w:ilvl w:val="0"/>
          <w:numId w:val="37"/>
        </w:numPr>
        <w:rPr>
          <w:lang w:eastAsia="zh-CN"/>
        </w:rPr>
      </w:pPr>
      <w:r>
        <w:rPr>
          <w:lang w:eastAsia="zh-CN"/>
        </w:rPr>
        <w:t>Consulta de datos. Indica cómo consultar los datos relativos a las Proyecciones Climáticas 2021 visualizadas en el panel de mapa.</w:t>
      </w:r>
    </w:p>
    <w:p w14:paraId="3C5DD2A4" w14:textId="41FAEAB3" w:rsidR="00E57CE5" w:rsidRDefault="00E57CE5" w:rsidP="00E57CE5">
      <w:pPr>
        <w:pStyle w:val="ListParagraph"/>
        <w:numPr>
          <w:ilvl w:val="0"/>
          <w:numId w:val="37"/>
        </w:numPr>
        <w:rPr>
          <w:lang w:eastAsia="zh-CN"/>
        </w:rPr>
      </w:pPr>
      <w:r w:rsidRPr="00D21DBD">
        <w:rPr>
          <w:lang w:eastAsia="zh-CN"/>
        </w:rPr>
        <w:lastRenderedPageBreak/>
        <w:t>Descarga de datos, metadatos y fichas técnicas</w:t>
      </w:r>
      <w:r>
        <w:rPr>
          <w:lang w:eastAsia="zh-CN"/>
        </w:rPr>
        <w:t>. Indica cómo consultar y descargar los datos, metadatos y fichas técnicas relativos a las Proyecciones Climáticas 2021 visualizadas en el mapa.</w:t>
      </w:r>
    </w:p>
    <w:p w14:paraId="7666A176" w14:textId="7F2C2273" w:rsidR="00E57CE5" w:rsidRDefault="007C4CF6" w:rsidP="00E57CE5">
      <w:pPr>
        <w:spacing w:after="0"/>
        <w:jc w:val="center"/>
        <w:rPr>
          <w:noProof/>
          <w:lang w:eastAsia="zh-CN"/>
        </w:rPr>
      </w:pPr>
      <w:r w:rsidRPr="007C4CF6">
        <w:rPr>
          <w:noProof/>
          <w:lang w:eastAsia="zh-CN"/>
        </w:rPr>
        <w:drawing>
          <wp:inline distT="0" distB="0" distL="0" distR="0" wp14:anchorId="40887671" wp14:editId="1096AB09">
            <wp:extent cx="5939790" cy="3898900"/>
            <wp:effectExtent l="0" t="0" r="3810" b="6350"/>
            <wp:docPr id="180" name="Imagen 180"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n 180" descr="Interfaz de usuario gráfica, Texto, Aplicación, Correo electrónico&#10;&#10;Descripción generada automáticamente"/>
                    <pic:cNvPicPr/>
                  </pic:nvPicPr>
                  <pic:blipFill>
                    <a:blip r:embed="rId74"/>
                    <a:stretch>
                      <a:fillRect/>
                    </a:stretch>
                  </pic:blipFill>
                  <pic:spPr>
                    <a:xfrm>
                      <a:off x="0" y="0"/>
                      <a:ext cx="5939790" cy="3898900"/>
                    </a:xfrm>
                    <a:prstGeom prst="rect">
                      <a:avLst/>
                    </a:prstGeom>
                  </pic:spPr>
                </pic:pic>
              </a:graphicData>
            </a:graphic>
          </wp:inline>
        </w:drawing>
      </w:r>
      <w:r w:rsidR="00E57CE5" w:rsidRPr="00AC7039">
        <w:rPr>
          <w:noProof/>
          <w:lang w:eastAsia="zh-CN"/>
        </w:rPr>
        <w:t xml:space="preserve"> </w:t>
      </w:r>
    </w:p>
    <w:p w14:paraId="5A4D1B6F" w14:textId="245F62D4" w:rsidR="00E57CE5" w:rsidRPr="00C71198" w:rsidRDefault="00E57CE5" w:rsidP="00E57CE5">
      <w:pPr>
        <w:pStyle w:val="Caption"/>
        <w:jc w:val="center"/>
        <w:rPr>
          <w:b/>
          <w:bCs/>
          <w:lang w:eastAsia="zh-CN"/>
        </w:rPr>
      </w:pPr>
      <w:bookmarkStart w:id="1370" w:name="_Toc111797113"/>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65</w:t>
      </w:r>
      <w:r w:rsidRPr="00C71198">
        <w:rPr>
          <w:b/>
          <w:bCs/>
          <w:noProof/>
        </w:rPr>
        <w:fldChar w:fldCharType="end"/>
      </w:r>
      <w:r w:rsidRPr="00C71198">
        <w:rPr>
          <w:b/>
          <w:bCs/>
        </w:rPr>
        <w:t xml:space="preserve">: Guía de uso de las Proyecciones </w:t>
      </w:r>
      <w:r w:rsidR="007C4CF6">
        <w:rPr>
          <w:b/>
          <w:bCs/>
        </w:rPr>
        <w:t>C</w:t>
      </w:r>
      <w:r w:rsidRPr="00C71198">
        <w:rPr>
          <w:b/>
          <w:bCs/>
        </w:rPr>
        <w:t>limáticas 20</w:t>
      </w:r>
      <w:r>
        <w:rPr>
          <w:b/>
          <w:bCs/>
        </w:rPr>
        <w:t>2</w:t>
      </w:r>
      <w:r w:rsidRPr="00C71198">
        <w:rPr>
          <w:b/>
          <w:bCs/>
        </w:rPr>
        <w:t>1</w:t>
      </w:r>
      <w:bookmarkEnd w:id="1370"/>
    </w:p>
    <w:p w14:paraId="5B225CFF" w14:textId="6E105A9B" w:rsidR="00E57CE5" w:rsidRDefault="00DD2516" w:rsidP="00E57CE5">
      <w:pPr>
        <w:spacing w:after="0"/>
        <w:jc w:val="center"/>
        <w:rPr>
          <w:color w:val="FF0000"/>
          <w:lang w:eastAsia="zh-CN"/>
        </w:rPr>
      </w:pPr>
      <w:r w:rsidRPr="00DD2516">
        <w:rPr>
          <w:noProof/>
          <w:color w:val="FF0000"/>
          <w:lang w:eastAsia="zh-CN"/>
        </w:rPr>
        <w:lastRenderedPageBreak/>
        <w:drawing>
          <wp:inline distT="0" distB="0" distL="0" distR="0" wp14:anchorId="02F74B68" wp14:editId="215C5407">
            <wp:extent cx="5939790" cy="5045710"/>
            <wp:effectExtent l="0" t="0" r="3810" b="2540"/>
            <wp:docPr id="11" name="Imagen 1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Interfaz de usuario gráfica, Texto, Aplicación&#10;&#10;Descripción generada automáticamente"/>
                    <pic:cNvPicPr/>
                  </pic:nvPicPr>
                  <pic:blipFill>
                    <a:blip r:embed="rId75"/>
                    <a:stretch>
                      <a:fillRect/>
                    </a:stretch>
                  </pic:blipFill>
                  <pic:spPr>
                    <a:xfrm>
                      <a:off x="0" y="0"/>
                      <a:ext cx="5939790" cy="5045710"/>
                    </a:xfrm>
                    <a:prstGeom prst="rect">
                      <a:avLst/>
                    </a:prstGeom>
                  </pic:spPr>
                </pic:pic>
              </a:graphicData>
            </a:graphic>
          </wp:inline>
        </w:drawing>
      </w:r>
    </w:p>
    <w:p w14:paraId="50567D26" w14:textId="09BE4D43" w:rsidR="00E57CE5" w:rsidRPr="00C71198" w:rsidRDefault="00E57CE5" w:rsidP="00E57CE5">
      <w:pPr>
        <w:pStyle w:val="Caption"/>
        <w:jc w:val="center"/>
        <w:rPr>
          <w:b/>
          <w:bCs/>
          <w:lang w:eastAsia="zh-CN"/>
        </w:rPr>
      </w:pPr>
      <w:bookmarkStart w:id="1371" w:name="_Toc111797114"/>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66</w:t>
      </w:r>
      <w:r w:rsidRPr="00C71198">
        <w:rPr>
          <w:b/>
          <w:bCs/>
          <w:noProof/>
        </w:rPr>
        <w:fldChar w:fldCharType="end"/>
      </w:r>
      <w:r w:rsidRPr="00C71198">
        <w:rPr>
          <w:b/>
          <w:bCs/>
        </w:rPr>
        <w:t>:</w:t>
      </w:r>
      <w:r>
        <w:rPr>
          <w:b/>
          <w:bCs/>
        </w:rPr>
        <w:t xml:space="preserve"> Usar filtros y ver capas en el mapa - Página 1/3 de la g</w:t>
      </w:r>
      <w:r w:rsidRPr="00C71198">
        <w:rPr>
          <w:b/>
          <w:bCs/>
        </w:rPr>
        <w:t xml:space="preserve">uía de uso de las Proyecciones </w:t>
      </w:r>
      <w:r w:rsidR="007C4CF6">
        <w:rPr>
          <w:b/>
          <w:bCs/>
        </w:rPr>
        <w:t>C</w:t>
      </w:r>
      <w:r w:rsidRPr="00C71198">
        <w:rPr>
          <w:b/>
          <w:bCs/>
        </w:rPr>
        <w:t>limáticas 20</w:t>
      </w:r>
      <w:r>
        <w:rPr>
          <w:b/>
          <w:bCs/>
        </w:rPr>
        <w:t>2</w:t>
      </w:r>
      <w:r w:rsidRPr="00C71198">
        <w:rPr>
          <w:b/>
          <w:bCs/>
        </w:rPr>
        <w:t>1</w:t>
      </w:r>
      <w:bookmarkEnd w:id="1371"/>
    </w:p>
    <w:p w14:paraId="210C04D5" w14:textId="77777777" w:rsidR="00E57CE5" w:rsidRDefault="00E57CE5" w:rsidP="00E57CE5">
      <w:pPr>
        <w:jc w:val="center"/>
        <w:rPr>
          <w:color w:val="FF0000"/>
          <w:lang w:eastAsia="zh-CN"/>
        </w:rPr>
      </w:pPr>
    </w:p>
    <w:p w14:paraId="652213AD" w14:textId="77B7DEF5" w:rsidR="00E57CE5" w:rsidRDefault="00530C01" w:rsidP="00E57CE5">
      <w:pPr>
        <w:spacing w:after="0"/>
        <w:jc w:val="center"/>
        <w:rPr>
          <w:color w:val="FF0000"/>
          <w:lang w:eastAsia="zh-CN"/>
        </w:rPr>
      </w:pPr>
      <w:r w:rsidRPr="00530C01">
        <w:rPr>
          <w:noProof/>
          <w:color w:val="FF0000"/>
          <w:lang w:eastAsia="zh-CN"/>
        </w:rPr>
        <w:lastRenderedPageBreak/>
        <w:drawing>
          <wp:inline distT="0" distB="0" distL="0" distR="0" wp14:anchorId="45DEA1A6" wp14:editId="0521AB5E">
            <wp:extent cx="5939790" cy="5045710"/>
            <wp:effectExtent l="0" t="0" r="3810" b="2540"/>
            <wp:docPr id="58" name="Imagen 58" descr="Interfaz de usuario gráfica, Texto, Aplicación,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n 58" descr="Interfaz de usuario gráfica, Texto, Aplicación, Teams&#10;&#10;Descripción generada automáticamente"/>
                    <pic:cNvPicPr/>
                  </pic:nvPicPr>
                  <pic:blipFill>
                    <a:blip r:embed="rId76"/>
                    <a:stretch>
                      <a:fillRect/>
                    </a:stretch>
                  </pic:blipFill>
                  <pic:spPr>
                    <a:xfrm>
                      <a:off x="0" y="0"/>
                      <a:ext cx="5939790" cy="5045710"/>
                    </a:xfrm>
                    <a:prstGeom prst="rect">
                      <a:avLst/>
                    </a:prstGeom>
                  </pic:spPr>
                </pic:pic>
              </a:graphicData>
            </a:graphic>
          </wp:inline>
        </w:drawing>
      </w:r>
    </w:p>
    <w:p w14:paraId="6759CBCE" w14:textId="0CF27D81" w:rsidR="00E57CE5" w:rsidRPr="00C71198" w:rsidRDefault="00E57CE5" w:rsidP="00E57CE5">
      <w:pPr>
        <w:pStyle w:val="Caption"/>
        <w:jc w:val="center"/>
        <w:rPr>
          <w:b/>
          <w:bCs/>
          <w:lang w:eastAsia="zh-CN"/>
        </w:rPr>
      </w:pPr>
      <w:bookmarkStart w:id="1372" w:name="_Toc111797115"/>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67</w:t>
      </w:r>
      <w:r w:rsidRPr="00C71198">
        <w:rPr>
          <w:b/>
          <w:bCs/>
          <w:noProof/>
        </w:rPr>
        <w:fldChar w:fldCharType="end"/>
      </w:r>
      <w:r w:rsidRPr="00C71198">
        <w:rPr>
          <w:b/>
          <w:bCs/>
        </w:rPr>
        <w:t xml:space="preserve">: </w:t>
      </w:r>
      <w:r>
        <w:rPr>
          <w:b/>
          <w:bCs/>
        </w:rPr>
        <w:t>Consultar datos - Página 2/3 de la g</w:t>
      </w:r>
      <w:r w:rsidRPr="00C71198">
        <w:rPr>
          <w:b/>
          <w:bCs/>
        </w:rPr>
        <w:t xml:space="preserve">uía de uso de las Proyecciones </w:t>
      </w:r>
      <w:r w:rsidR="007C4CF6">
        <w:rPr>
          <w:b/>
          <w:bCs/>
        </w:rPr>
        <w:t>C</w:t>
      </w:r>
      <w:r w:rsidRPr="00C71198">
        <w:rPr>
          <w:b/>
          <w:bCs/>
        </w:rPr>
        <w:t>limáticas 20</w:t>
      </w:r>
      <w:r w:rsidR="007C4CF6">
        <w:rPr>
          <w:b/>
          <w:bCs/>
        </w:rPr>
        <w:t>2</w:t>
      </w:r>
      <w:r w:rsidRPr="00C71198">
        <w:rPr>
          <w:b/>
          <w:bCs/>
        </w:rPr>
        <w:t>1</w:t>
      </w:r>
      <w:bookmarkEnd w:id="1372"/>
    </w:p>
    <w:p w14:paraId="7AEC969E" w14:textId="77777777" w:rsidR="00E57CE5" w:rsidRDefault="00E57CE5" w:rsidP="00E57CE5">
      <w:pPr>
        <w:jc w:val="center"/>
        <w:rPr>
          <w:color w:val="FF0000"/>
          <w:lang w:eastAsia="zh-CN"/>
        </w:rPr>
      </w:pPr>
    </w:p>
    <w:p w14:paraId="615B241B" w14:textId="7A4528ED" w:rsidR="00E57CE5" w:rsidRDefault="00DD2516" w:rsidP="00E57CE5">
      <w:pPr>
        <w:spacing w:after="0"/>
        <w:jc w:val="center"/>
        <w:rPr>
          <w:color w:val="FF0000"/>
          <w:lang w:eastAsia="zh-CN"/>
        </w:rPr>
      </w:pPr>
      <w:r w:rsidRPr="00DD2516">
        <w:rPr>
          <w:noProof/>
          <w:color w:val="FF0000"/>
          <w:lang w:eastAsia="zh-CN"/>
        </w:rPr>
        <w:lastRenderedPageBreak/>
        <w:drawing>
          <wp:inline distT="0" distB="0" distL="0" distR="0" wp14:anchorId="02887BB8" wp14:editId="737C152C">
            <wp:extent cx="5939790" cy="5045710"/>
            <wp:effectExtent l="0" t="0" r="3810" b="2540"/>
            <wp:docPr id="18" name="Imagen 18"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Interfaz de usuario gráfica, Texto, Aplicación, Correo electrónico&#10;&#10;Descripción generada automáticamente"/>
                    <pic:cNvPicPr/>
                  </pic:nvPicPr>
                  <pic:blipFill>
                    <a:blip r:embed="rId77"/>
                    <a:stretch>
                      <a:fillRect/>
                    </a:stretch>
                  </pic:blipFill>
                  <pic:spPr>
                    <a:xfrm>
                      <a:off x="0" y="0"/>
                      <a:ext cx="5939790" cy="5045710"/>
                    </a:xfrm>
                    <a:prstGeom prst="rect">
                      <a:avLst/>
                    </a:prstGeom>
                  </pic:spPr>
                </pic:pic>
              </a:graphicData>
            </a:graphic>
          </wp:inline>
        </w:drawing>
      </w:r>
    </w:p>
    <w:p w14:paraId="008511A1" w14:textId="6E28E7D8" w:rsidR="00E57CE5" w:rsidRPr="00CB1E7D" w:rsidRDefault="00E57CE5" w:rsidP="00E57CE5">
      <w:pPr>
        <w:pStyle w:val="Caption"/>
        <w:jc w:val="center"/>
        <w:rPr>
          <w:b/>
          <w:bCs/>
          <w:lang w:eastAsia="zh-CN"/>
        </w:rPr>
      </w:pPr>
      <w:bookmarkStart w:id="1373" w:name="_Toc111797116"/>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68</w:t>
      </w:r>
      <w:r w:rsidRPr="00C71198">
        <w:rPr>
          <w:b/>
          <w:bCs/>
          <w:noProof/>
        </w:rPr>
        <w:fldChar w:fldCharType="end"/>
      </w:r>
      <w:r w:rsidRPr="00C71198">
        <w:rPr>
          <w:b/>
          <w:bCs/>
        </w:rPr>
        <w:t xml:space="preserve">: </w:t>
      </w:r>
      <w:r>
        <w:rPr>
          <w:b/>
          <w:bCs/>
        </w:rPr>
        <w:t>Descargar datos, consultar y descargar metadatos, consultar y descargar fichas técnicas - Página 3/3 de la g</w:t>
      </w:r>
      <w:r w:rsidRPr="00C71198">
        <w:rPr>
          <w:b/>
          <w:bCs/>
        </w:rPr>
        <w:t>uía de uso de las Proyecciones climáticas 20</w:t>
      </w:r>
      <w:r>
        <w:rPr>
          <w:b/>
          <w:bCs/>
        </w:rPr>
        <w:t>2</w:t>
      </w:r>
      <w:r w:rsidRPr="00C71198">
        <w:rPr>
          <w:b/>
          <w:bCs/>
        </w:rPr>
        <w:t>1</w:t>
      </w:r>
      <w:bookmarkEnd w:id="1373"/>
    </w:p>
    <w:p w14:paraId="0C01FD99" w14:textId="77777777" w:rsidR="00E57CE5" w:rsidRDefault="00E57CE5" w:rsidP="00E57CE5">
      <w:pPr>
        <w:rPr>
          <w:lang w:eastAsia="zh-CN"/>
        </w:rPr>
      </w:pPr>
      <w:r>
        <w:rPr>
          <w:lang w:eastAsia="zh-CN"/>
        </w:rPr>
        <w:t>Para navegar entre las páginas dar clic en los enlaces de la página introductoria, en las flechas ubicadas en los laterales de la ventana o en los números ubicados en la base de la página.</w:t>
      </w:r>
    </w:p>
    <w:p w14:paraId="4FD14931" w14:textId="123E8AFA" w:rsidR="00E57CE5" w:rsidRDefault="00E57CE5" w:rsidP="00E57CE5">
      <w:pPr>
        <w:rPr>
          <w:lang w:eastAsia="zh-CN"/>
        </w:rPr>
      </w:pPr>
      <w:r>
        <w:rPr>
          <w:lang w:eastAsia="zh-CN"/>
        </w:rPr>
        <w:t>Al seleccionar el contenido de “Proyecciones climáticas 20</w:t>
      </w:r>
      <w:r w:rsidR="00CB3D5D">
        <w:rPr>
          <w:lang w:eastAsia="zh-CN"/>
        </w:rPr>
        <w:t>2</w:t>
      </w:r>
      <w:r>
        <w:rPr>
          <w:lang w:eastAsia="zh-CN"/>
        </w:rPr>
        <w:t xml:space="preserve">1”, en la barra de filtro de contenidos se adicionan </w:t>
      </w:r>
      <w:r w:rsidR="00CB3D5D">
        <w:rPr>
          <w:lang w:eastAsia="zh-CN"/>
        </w:rPr>
        <w:t>cuatro</w:t>
      </w:r>
      <w:r>
        <w:rPr>
          <w:lang w:eastAsia="zh-CN"/>
        </w:rPr>
        <w:t xml:space="preserve"> nuevos menús desplegables </w:t>
      </w:r>
      <w:r w:rsidRPr="00D35C7D">
        <w:t>(Proyección, Periodo</w:t>
      </w:r>
      <w:r w:rsidR="00CB3D5D">
        <w:t>, Trimestre y Año tipo</w:t>
      </w:r>
      <w:r w:rsidRPr="00D35C7D">
        <w:t xml:space="preserve">) </w:t>
      </w:r>
      <w:r>
        <w:t>seleccionados</w:t>
      </w:r>
      <w:r>
        <w:rPr>
          <w:lang w:eastAsia="zh-CN"/>
        </w:rPr>
        <w:t xml:space="preserve"> por defecto para la</w:t>
      </w:r>
      <w:r w:rsidR="00CB3D5D">
        <w:rPr>
          <w:lang w:eastAsia="zh-CN"/>
        </w:rPr>
        <w:t xml:space="preserve"> capa</w:t>
      </w:r>
      <w:r>
        <w:rPr>
          <w:lang w:eastAsia="zh-CN"/>
        </w:rPr>
        <w:t xml:space="preserve"> ‘</w:t>
      </w:r>
      <w:r w:rsidRPr="00D051E3">
        <w:rPr>
          <w:lang w:eastAsia="zh-CN"/>
        </w:rPr>
        <w:t>Temperatura media (ºC) anual año tipo 1 1985-2015</w:t>
      </w:r>
      <w:r>
        <w:rPr>
          <w:lang w:eastAsia="zh-CN"/>
        </w:rPr>
        <w:t>’.</w:t>
      </w:r>
    </w:p>
    <w:p w14:paraId="2AF1C627" w14:textId="1A46B6D9" w:rsidR="00E57CE5" w:rsidRDefault="00E57CE5" w:rsidP="00E57CE5">
      <w:pPr>
        <w:rPr>
          <w:lang w:eastAsia="zh-CN"/>
        </w:rPr>
      </w:pPr>
      <w:r>
        <w:rPr>
          <w:lang w:eastAsia="zh-CN"/>
        </w:rPr>
        <w:t xml:space="preserve">Junto a la leyenda de mapa, aparece una viñeta con indicaciones para acceder a la ventana informativa. Al pasar con el puntero sobre el botón </w:t>
      </w:r>
      <w:r w:rsidR="007C4CF6">
        <w:rPr>
          <w:lang w:eastAsia="zh-CN"/>
        </w:rPr>
        <w:t xml:space="preserve">informativo </w:t>
      </w:r>
      <w:r>
        <w:rPr>
          <w:lang w:eastAsia="zh-CN"/>
        </w:rPr>
        <w:t>(i) por primera vez, la viñeta desaparece. Volver a pasar con el puntero sobre el botón (i) para hacerla aparecer de nuevo.</w:t>
      </w:r>
    </w:p>
    <w:p w14:paraId="184B887B" w14:textId="3D54D6CC" w:rsidR="00E57CE5" w:rsidRDefault="00762F90" w:rsidP="00E57CE5">
      <w:pPr>
        <w:spacing w:after="0"/>
        <w:jc w:val="center"/>
        <w:rPr>
          <w:lang w:eastAsia="zh-CN"/>
        </w:rPr>
      </w:pPr>
      <w:r w:rsidRPr="00762F90">
        <w:rPr>
          <w:noProof/>
          <w:lang w:eastAsia="zh-CN"/>
        </w:rPr>
        <w:lastRenderedPageBreak/>
        <w:drawing>
          <wp:inline distT="0" distB="0" distL="0" distR="0" wp14:anchorId="345C0A6A" wp14:editId="4A085940">
            <wp:extent cx="4401164" cy="1324160"/>
            <wp:effectExtent l="0" t="0" r="0" b="9525"/>
            <wp:docPr id="76" name="Imagen 76" descr="Interfaz de usuario gráfica, Texto,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n 76" descr="Interfaz de usuario gráfica, Texto, Aplicación, Chat o mensaje de texto&#10;&#10;Descripción generada automáticamente"/>
                    <pic:cNvPicPr/>
                  </pic:nvPicPr>
                  <pic:blipFill>
                    <a:blip r:embed="rId78"/>
                    <a:stretch>
                      <a:fillRect/>
                    </a:stretch>
                  </pic:blipFill>
                  <pic:spPr>
                    <a:xfrm>
                      <a:off x="0" y="0"/>
                      <a:ext cx="4401164" cy="1324160"/>
                    </a:xfrm>
                    <a:prstGeom prst="rect">
                      <a:avLst/>
                    </a:prstGeom>
                  </pic:spPr>
                </pic:pic>
              </a:graphicData>
            </a:graphic>
          </wp:inline>
        </w:drawing>
      </w:r>
    </w:p>
    <w:p w14:paraId="24BFA702" w14:textId="1509DA8B" w:rsidR="00E57CE5" w:rsidRPr="00CB1E7D" w:rsidRDefault="00E57CE5" w:rsidP="00E57CE5">
      <w:pPr>
        <w:pStyle w:val="Caption"/>
        <w:jc w:val="center"/>
        <w:rPr>
          <w:b/>
          <w:bCs/>
          <w:lang w:eastAsia="zh-CN"/>
        </w:rPr>
      </w:pPr>
      <w:bookmarkStart w:id="1374" w:name="_Toc111797117"/>
      <w:r w:rsidRPr="00CB1E7D">
        <w:rPr>
          <w:b/>
          <w:bCs/>
        </w:rPr>
        <w:t xml:space="preserve">Figura </w:t>
      </w:r>
      <w:r w:rsidRPr="00CB1E7D">
        <w:rPr>
          <w:b/>
          <w:bCs/>
          <w:noProof/>
        </w:rPr>
        <w:fldChar w:fldCharType="begin"/>
      </w:r>
      <w:r w:rsidRPr="00CB1E7D">
        <w:rPr>
          <w:b/>
          <w:bCs/>
          <w:noProof/>
        </w:rPr>
        <w:instrText xml:space="preserve"> SEQ Figura \* ARABIC </w:instrText>
      </w:r>
      <w:r w:rsidRPr="00CB1E7D">
        <w:rPr>
          <w:b/>
          <w:bCs/>
          <w:noProof/>
        </w:rPr>
        <w:fldChar w:fldCharType="separate"/>
      </w:r>
      <w:r w:rsidR="002B6DD8">
        <w:rPr>
          <w:b/>
          <w:bCs/>
          <w:noProof/>
        </w:rPr>
        <w:t>69</w:t>
      </w:r>
      <w:r w:rsidRPr="00CB1E7D">
        <w:rPr>
          <w:b/>
          <w:bCs/>
          <w:noProof/>
        </w:rPr>
        <w:fldChar w:fldCharType="end"/>
      </w:r>
      <w:r w:rsidRPr="00CB1E7D">
        <w:rPr>
          <w:b/>
          <w:bCs/>
        </w:rPr>
        <w:t>: Viñeta informativa junto a la leyenda de mapa.</w:t>
      </w:r>
      <w:bookmarkEnd w:id="1374"/>
    </w:p>
    <w:p w14:paraId="6776C6C6" w14:textId="24725E21" w:rsidR="00E57CE5" w:rsidRDefault="00E57CE5" w:rsidP="00E57CE5">
      <w:pPr>
        <w:rPr>
          <w:lang w:eastAsia="zh-CN"/>
        </w:rPr>
      </w:pPr>
      <w:r>
        <w:t>Los filtros de contenidos seleccionados aparecen de color amarillo y de color blanco al estar desactivados, e</w:t>
      </w:r>
      <w:r w:rsidRPr="00D35C7D">
        <w:t xml:space="preserve">l orden de selección de los parámetros es indiferente y no tiene afectación en el resultado del filtrado de la </w:t>
      </w:r>
      <w:r w:rsidR="00807DC7">
        <w:t>P</w:t>
      </w:r>
      <w:r w:rsidRPr="00D35C7D">
        <w:t xml:space="preserve">royección </w:t>
      </w:r>
      <w:r w:rsidR="00807DC7">
        <w:t>C</w:t>
      </w:r>
      <w:r w:rsidRPr="00D35C7D">
        <w:t>limática 20</w:t>
      </w:r>
      <w:r w:rsidR="00807DC7">
        <w:t>2</w:t>
      </w:r>
      <w:r w:rsidRPr="00D35C7D">
        <w:t>1</w:t>
      </w:r>
      <w:r>
        <w:t>.</w:t>
      </w:r>
    </w:p>
    <w:p w14:paraId="247EF377" w14:textId="7EB88FD0" w:rsidR="00D27BB7" w:rsidRDefault="00D27BB7" w:rsidP="00D27BB7">
      <w:r>
        <w:t xml:space="preserve">Una vez se han seleccionado todos los parámetros, todos los iconos de los menús desplegables aparecen en color amarillo y el sistema carga en el panel de mapa la capa de </w:t>
      </w:r>
      <w:r w:rsidR="007C259F">
        <w:t xml:space="preserve">la </w:t>
      </w:r>
      <w:r w:rsidR="00807DC7">
        <w:t>P</w:t>
      </w:r>
      <w:r w:rsidR="007C259F">
        <w:t xml:space="preserve">royección </w:t>
      </w:r>
      <w:r w:rsidR="00807DC7">
        <w:t>C</w:t>
      </w:r>
      <w:r w:rsidR="007C259F">
        <w:t xml:space="preserve">limática de 2021 </w:t>
      </w:r>
      <w:r>
        <w:t>filtrada,</w:t>
      </w:r>
      <w:r w:rsidRPr="00CA1559">
        <w:t xml:space="preserve"> </w:t>
      </w:r>
      <w:r>
        <w:t>actualiza la extensión del panel de mapa en la capa cargada y actualiza la leyenda del mapa con la capa cargada.</w:t>
      </w:r>
    </w:p>
    <w:p w14:paraId="354EE3A3" w14:textId="6B532F75" w:rsidR="00D27BB7" w:rsidRDefault="007C259F" w:rsidP="00807DC7">
      <w:pPr>
        <w:spacing w:after="0"/>
      </w:pPr>
      <w:r w:rsidRPr="007C259F">
        <w:rPr>
          <w:noProof/>
          <w:lang w:eastAsia="zh-CN"/>
        </w:rPr>
        <w:drawing>
          <wp:inline distT="0" distB="0" distL="0" distR="0" wp14:anchorId="7DB7EE1B" wp14:editId="62EAF8AF">
            <wp:extent cx="5939790" cy="354965"/>
            <wp:effectExtent l="0" t="0" r="3810" b="6985"/>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39790" cy="354965"/>
                    </a:xfrm>
                    <a:prstGeom prst="rect">
                      <a:avLst/>
                    </a:prstGeom>
                  </pic:spPr>
                </pic:pic>
              </a:graphicData>
            </a:graphic>
          </wp:inline>
        </w:drawing>
      </w:r>
      <w:r w:rsidR="00D27BB7" w:rsidRPr="00A364E9">
        <w:rPr>
          <w:noProof/>
          <w:lang w:eastAsia="zh-CN"/>
        </w:rPr>
        <w:t xml:space="preserve"> </w:t>
      </w:r>
    </w:p>
    <w:p w14:paraId="2E7FC207" w14:textId="0313920F" w:rsidR="00D27BB7" w:rsidRPr="00807DC7" w:rsidRDefault="00807DC7" w:rsidP="00807DC7">
      <w:pPr>
        <w:pStyle w:val="Caption"/>
        <w:jc w:val="center"/>
        <w:rPr>
          <w:b/>
          <w:bCs/>
          <w:lang w:eastAsia="zh-CN"/>
        </w:rPr>
      </w:pPr>
      <w:bookmarkStart w:id="1375" w:name="_Toc111797118"/>
      <w:r w:rsidRPr="00CB1E7D">
        <w:rPr>
          <w:b/>
          <w:bCs/>
        </w:rPr>
        <w:t xml:space="preserve">Figura </w:t>
      </w:r>
      <w:r w:rsidRPr="00CB1E7D">
        <w:rPr>
          <w:b/>
          <w:bCs/>
          <w:noProof/>
        </w:rPr>
        <w:fldChar w:fldCharType="begin"/>
      </w:r>
      <w:r w:rsidRPr="00CB1E7D">
        <w:rPr>
          <w:b/>
          <w:bCs/>
          <w:noProof/>
        </w:rPr>
        <w:instrText xml:space="preserve"> SEQ Figura \* ARABIC </w:instrText>
      </w:r>
      <w:r w:rsidRPr="00CB1E7D">
        <w:rPr>
          <w:b/>
          <w:bCs/>
          <w:noProof/>
        </w:rPr>
        <w:fldChar w:fldCharType="separate"/>
      </w:r>
      <w:r w:rsidR="002B6DD8">
        <w:rPr>
          <w:b/>
          <w:bCs/>
          <w:noProof/>
        </w:rPr>
        <w:t>70</w:t>
      </w:r>
      <w:r w:rsidRPr="00CB1E7D">
        <w:rPr>
          <w:b/>
          <w:bCs/>
          <w:noProof/>
        </w:rPr>
        <w:fldChar w:fldCharType="end"/>
      </w:r>
      <w:r w:rsidR="00D27BB7" w:rsidRPr="00807DC7">
        <w:rPr>
          <w:b/>
          <w:bCs/>
        </w:rPr>
        <w:t xml:space="preserve">: Menús de barra de filtros de contenidos para </w:t>
      </w:r>
      <w:r w:rsidR="007C4CF6">
        <w:rPr>
          <w:b/>
          <w:bCs/>
        </w:rPr>
        <w:t xml:space="preserve">el </w:t>
      </w:r>
      <w:r w:rsidR="00D27BB7" w:rsidRPr="00807DC7">
        <w:rPr>
          <w:b/>
          <w:bCs/>
        </w:rPr>
        <w:t xml:space="preserve">contenido </w:t>
      </w:r>
      <w:r w:rsidR="007C4CF6">
        <w:rPr>
          <w:b/>
          <w:bCs/>
        </w:rPr>
        <w:t>“</w:t>
      </w:r>
      <w:r w:rsidR="007C259F" w:rsidRPr="00807DC7">
        <w:rPr>
          <w:b/>
          <w:bCs/>
        </w:rPr>
        <w:t>Proyecciones</w:t>
      </w:r>
      <w:r w:rsidR="00D27BB7" w:rsidRPr="00807DC7">
        <w:rPr>
          <w:b/>
          <w:bCs/>
        </w:rPr>
        <w:t xml:space="preserve"> </w:t>
      </w:r>
      <w:r w:rsidR="007C4CF6">
        <w:rPr>
          <w:b/>
          <w:bCs/>
        </w:rPr>
        <w:t>C</w:t>
      </w:r>
      <w:r w:rsidR="00D27BB7" w:rsidRPr="00807DC7">
        <w:rPr>
          <w:b/>
          <w:bCs/>
        </w:rPr>
        <w:t>limáticas 20</w:t>
      </w:r>
      <w:r w:rsidR="007C259F" w:rsidRPr="00807DC7">
        <w:rPr>
          <w:b/>
          <w:bCs/>
        </w:rPr>
        <w:t>2</w:t>
      </w:r>
      <w:r w:rsidR="00D27BB7" w:rsidRPr="00807DC7">
        <w:rPr>
          <w:b/>
          <w:bCs/>
        </w:rPr>
        <w:t>1</w:t>
      </w:r>
      <w:r w:rsidR="007C4CF6">
        <w:rPr>
          <w:b/>
          <w:bCs/>
        </w:rPr>
        <w:t>”</w:t>
      </w:r>
      <w:bookmarkEnd w:id="1375"/>
    </w:p>
    <w:p w14:paraId="764349E7" w14:textId="454BF854" w:rsidR="00D27BB7" w:rsidRDefault="00D27BB7" w:rsidP="00D27BB7">
      <w:pPr>
        <w:pStyle w:val="Heading4"/>
      </w:pPr>
      <w:bookmarkStart w:id="1376" w:name="_Toc111797033"/>
      <w:r>
        <w:t xml:space="preserve">Selección de opción </w:t>
      </w:r>
      <w:r w:rsidR="007C259F">
        <w:t>Proyección</w:t>
      </w:r>
      <w:r>
        <w:t xml:space="preserve"> en barra de filtros para contenido </w:t>
      </w:r>
      <w:r w:rsidR="007C259F">
        <w:t>Proyecciones</w:t>
      </w:r>
      <w:r>
        <w:t xml:space="preserve"> </w:t>
      </w:r>
      <w:r w:rsidR="007C4CF6">
        <w:t>C</w:t>
      </w:r>
      <w:r>
        <w:t>limáticas 20</w:t>
      </w:r>
      <w:r w:rsidR="007C259F">
        <w:t>2</w:t>
      </w:r>
      <w:r>
        <w:t>1</w:t>
      </w:r>
      <w:bookmarkEnd w:id="1376"/>
      <w:r>
        <w:t xml:space="preserve"> </w:t>
      </w:r>
    </w:p>
    <w:p w14:paraId="737AA313" w14:textId="6BFF44DD" w:rsidR="007C259F" w:rsidRDefault="007C259F" w:rsidP="007C259F">
      <w:r>
        <w:t xml:space="preserve">Al desplegar el menú </w:t>
      </w:r>
      <w:r w:rsidR="00060ECB">
        <w:t>“</w:t>
      </w:r>
      <w:r>
        <w:t>Proyección</w:t>
      </w:r>
      <w:r w:rsidR="00060ECB">
        <w:t>”</w:t>
      </w:r>
      <w:r>
        <w:t>, se muestran dos grupos de opciones:</w:t>
      </w:r>
    </w:p>
    <w:p w14:paraId="42CF0D68" w14:textId="77777777" w:rsidR="007C259F" w:rsidRDefault="007C259F" w:rsidP="003F6646">
      <w:pPr>
        <w:pStyle w:val="ListParagraph"/>
        <w:numPr>
          <w:ilvl w:val="0"/>
          <w:numId w:val="13"/>
        </w:numPr>
      </w:pPr>
      <w:r>
        <w:t>Temperatura</w:t>
      </w:r>
    </w:p>
    <w:p w14:paraId="328D1CE2" w14:textId="0527739A" w:rsidR="007C259F" w:rsidRDefault="007C259F" w:rsidP="003F6646">
      <w:pPr>
        <w:pStyle w:val="ListParagraph"/>
        <w:numPr>
          <w:ilvl w:val="1"/>
          <w:numId w:val="13"/>
        </w:numPr>
      </w:pPr>
      <w:r>
        <w:t>Temperatura mínima</w:t>
      </w:r>
    </w:p>
    <w:p w14:paraId="286958A9" w14:textId="3FD1538B" w:rsidR="007C259F" w:rsidRDefault="007C259F" w:rsidP="003F6646">
      <w:pPr>
        <w:pStyle w:val="ListParagraph"/>
        <w:numPr>
          <w:ilvl w:val="1"/>
          <w:numId w:val="13"/>
        </w:numPr>
      </w:pPr>
      <w:r>
        <w:t>Temperatura media</w:t>
      </w:r>
    </w:p>
    <w:p w14:paraId="4AA3C83A" w14:textId="6303EA8E" w:rsidR="007C259F" w:rsidRDefault="007C259F" w:rsidP="003F6646">
      <w:pPr>
        <w:pStyle w:val="ListParagraph"/>
        <w:numPr>
          <w:ilvl w:val="1"/>
          <w:numId w:val="13"/>
        </w:numPr>
      </w:pPr>
      <w:r>
        <w:t>Temperatura máxima</w:t>
      </w:r>
    </w:p>
    <w:p w14:paraId="084543B2" w14:textId="77777777" w:rsidR="007C259F" w:rsidRDefault="007C259F" w:rsidP="003F6646">
      <w:pPr>
        <w:pStyle w:val="ListParagraph"/>
        <w:numPr>
          <w:ilvl w:val="0"/>
          <w:numId w:val="13"/>
        </w:numPr>
      </w:pPr>
      <w:r>
        <w:t>Precipitación</w:t>
      </w:r>
    </w:p>
    <w:p w14:paraId="79C56F35" w14:textId="77777777" w:rsidR="007C259F" w:rsidRDefault="007C259F" w:rsidP="003F6646">
      <w:pPr>
        <w:pStyle w:val="ListParagraph"/>
        <w:numPr>
          <w:ilvl w:val="1"/>
          <w:numId w:val="13"/>
        </w:numPr>
      </w:pPr>
      <w:r>
        <w:t>Precipitación media</w:t>
      </w:r>
    </w:p>
    <w:p w14:paraId="72947216" w14:textId="65066E52" w:rsidR="00D27BB7" w:rsidRDefault="008735AD" w:rsidP="00807DC7">
      <w:pPr>
        <w:spacing w:after="0"/>
        <w:jc w:val="center"/>
      </w:pPr>
      <w:r>
        <w:rPr>
          <w:noProof/>
        </w:rPr>
        <w:lastRenderedPageBreak/>
        <w:drawing>
          <wp:inline distT="0" distB="0" distL="0" distR="0" wp14:anchorId="206A5BED" wp14:editId="3EA780DC">
            <wp:extent cx="2876550" cy="253365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80">
                      <a:extLst>
                        <a:ext uri="{28A0092B-C50C-407E-A947-70E740481C1C}">
                          <a14:useLocalDpi xmlns:a14="http://schemas.microsoft.com/office/drawing/2010/main" val="0"/>
                        </a:ext>
                      </a:extLst>
                    </a:blip>
                    <a:srcRect t="52158"/>
                    <a:stretch/>
                  </pic:blipFill>
                  <pic:spPr bwMode="auto">
                    <a:xfrm>
                      <a:off x="0" y="0"/>
                      <a:ext cx="2876550" cy="2533650"/>
                    </a:xfrm>
                    <a:prstGeom prst="rect">
                      <a:avLst/>
                    </a:prstGeom>
                    <a:noFill/>
                    <a:ln>
                      <a:noFill/>
                    </a:ln>
                    <a:extLst>
                      <a:ext uri="{53640926-AAD7-44D8-BBD7-CCE9431645EC}">
                        <a14:shadowObscured xmlns:a14="http://schemas.microsoft.com/office/drawing/2010/main"/>
                      </a:ext>
                    </a:extLst>
                  </pic:spPr>
                </pic:pic>
              </a:graphicData>
            </a:graphic>
          </wp:inline>
        </w:drawing>
      </w:r>
    </w:p>
    <w:p w14:paraId="7467974B" w14:textId="7A5CFC5C" w:rsidR="00D27BB7" w:rsidRPr="00807DC7" w:rsidRDefault="008735AD" w:rsidP="00807DC7">
      <w:pPr>
        <w:pStyle w:val="Caption"/>
        <w:jc w:val="center"/>
        <w:rPr>
          <w:b/>
          <w:bCs/>
          <w:lang w:eastAsia="zh-CN"/>
        </w:rPr>
      </w:pPr>
      <w:bookmarkStart w:id="1377" w:name="_Toc111797119"/>
      <w:r w:rsidRPr="00807DC7">
        <w:rPr>
          <w:b/>
          <w:bCs/>
        </w:rPr>
        <w:t xml:space="preserve">Figura </w:t>
      </w:r>
      <w:r w:rsidRPr="00807DC7">
        <w:rPr>
          <w:b/>
          <w:bCs/>
          <w:noProof/>
        </w:rPr>
        <w:fldChar w:fldCharType="begin"/>
      </w:r>
      <w:r w:rsidRPr="00807DC7">
        <w:rPr>
          <w:b/>
          <w:bCs/>
          <w:noProof/>
        </w:rPr>
        <w:instrText xml:space="preserve"> SEQ Figura \* ARABIC </w:instrText>
      </w:r>
      <w:r w:rsidRPr="00807DC7">
        <w:rPr>
          <w:b/>
          <w:bCs/>
          <w:noProof/>
        </w:rPr>
        <w:fldChar w:fldCharType="separate"/>
      </w:r>
      <w:r w:rsidR="002B6DD8">
        <w:rPr>
          <w:b/>
          <w:bCs/>
          <w:noProof/>
        </w:rPr>
        <w:t>71</w:t>
      </w:r>
      <w:r w:rsidRPr="00807DC7">
        <w:rPr>
          <w:b/>
          <w:bCs/>
          <w:noProof/>
        </w:rPr>
        <w:fldChar w:fldCharType="end"/>
      </w:r>
      <w:r w:rsidRPr="00807DC7">
        <w:rPr>
          <w:b/>
          <w:bCs/>
        </w:rPr>
        <w:t xml:space="preserve">: </w:t>
      </w:r>
      <w:r w:rsidR="00D27BB7" w:rsidRPr="00807DC7">
        <w:rPr>
          <w:b/>
          <w:bCs/>
        </w:rPr>
        <w:t xml:space="preserve">Menú </w:t>
      </w:r>
      <w:r w:rsidR="007C259F" w:rsidRPr="00807DC7">
        <w:rPr>
          <w:b/>
          <w:bCs/>
        </w:rPr>
        <w:t>Proyecciones</w:t>
      </w:r>
      <w:r w:rsidR="00D27BB7" w:rsidRPr="00807DC7">
        <w:rPr>
          <w:b/>
          <w:bCs/>
        </w:rPr>
        <w:t xml:space="preserve"> de barra de filtros de contenidos para</w:t>
      </w:r>
      <w:r w:rsidR="007C4CF6">
        <w:rPr>
          <w:b/>
          <w:bCs/>
        </w:rPr>
        <w:t xml:space="preserve"> el</w:t>
      </w:r>
      <w:r w:rsidR="00D27BB7" w:rsidRPr="00807DC7">
        <w:rPr>
          <w:b/>
          <w:bCs/>
        </w:rPr>
        <w:t xml:space="preserve"> contenido </w:t>
      </w:r>
      <w:r w:rsidR="007C4CF6">
        <w:rPr>
          <w:b/>
          <w:bCs/>
        </w:rPr>
        <w:t>“</w:t>
      </w:r>
      <w:r w:rsidR="007C259F" w:rsidRPr="00807DC7">
        <w:rPr>
          <w:b/>
          <w:bCs/>
        </w:rPr>
        <w:t>Proyecciones</w:t>
      </w:r>
      <w:r w:rsidR="00D27BB7" w:rsidRPr="00807DC7">
        <w:rPr>
          <w:b/>
          <w:bCs/>
        </w:rPr>
        <w:t xml:space="preserve"> climáticas 20</w:t>
      </w:r>
      <w:r w:rsidR="007C259F" w:rsidRPr="00807DC7">
        <w:rPr>
          <w:b/>
          <w:bCs/>
        </w:rPr>
        <w:t>2</w:t>
      </w:r>
      <w:r w:rsidR="00D27BB7" w:rsidRPr="00807DC7">
        <w:rPr>
          <w:b/>
          <w:bCs/>
        </w:rPr>
        <w:t>1</w:t>
      </w:r>
      <w:r w:rsidR="007C4CF6">
        <w:rPr>
          <w:b/>
          <w:bCs/>
        </w:rPr>
        <w:t>”</w:t>
      </w:r>
      <w:bookmarkEnd w:id="1377"/>
    </w:p>
    <w:p w14:paraId="452406FD" w14:textId="0D679BCC" w:rsidR="00D27BB7" w:rsidRDefault="00D27BB7" w:rsidP="003F6646">
      <w:pPr>
        <w:pStyle w:val="ListParagraph"/>
        <w:numPr>
          <w:ilvl w:val="0"/>
          <w:numId w:val="27"/>
        </w:numPr>
        <w:rPr>
          <w:lang w:eastAsia="zh-CN"/>
        </w:rPr>
      </w:pPr>
      <w:r>
        <w:rPr>
          <w:lang w:eastAsia="zh-CN"/>
        </w:rPr>
        <w:t xml:space="preserve">Si selecciona la opción </w:t>
      </w:r>
      <w:r w:rsidR="00686C6E" w:rsidRPr="001D124D">
        <w:rPr>
          <w:b/>
          <w:bCs/>
          <w:lang w:eastAsia="zh-CN"/>
        </w:rPr>
        <w:t>Temperatura mínima</w:t>
      </w:r>
      <w:r>
        <w:rPr>
          <w:lang w:eastAsia="zh-CN"/>
        </w:rPr>
        <w:t xml:space="preserve">, el sistema aplica internamente un filtro por </w:t>
      </w:r>
      <w:r w:rsidR="00686C6E">
        <w:rPr>
          <w:lang w:eastAsia="zh-CN"/>
        </w:rPr>
        <w:t>proyección</w:t>
      </w:r>
      <w:r>
        <w:rPr>
          <w:lang w:eastAsia="zh-CN"/>
        </w:rPr>
        <w:t xml:space="preserve"> tipo </w:t>
      </w:r>
      <w:r w:rsidR="00686C6E">
        <w:rPr>
          <w:lang w:eastAsia="zh-CN"/>
        </w:rPr>
        <w:t>temperatura mínima</w:t>
      </w:r>
      <w:r>
        <w:rPr>
          <w:lang w:eastAsia="zh-CN"/>
        </w:rPr>
        <w:t xml:space="preserve"> en la selección de</w:t>
      </w:r>
      <w:r w:rsidR="007C4CF6">
        <w:rPr>
          <w:lang w:eastAsia="zh-CN"/>
        </w:rPr>
        <w:t xml:space="preserve"> la</w:t>
      </w:r>
      <w:r>
        <w:rPr>
          <w:lang w:eastAsia="zh-CN"/>
        </w:rPr>
        <w:t xml:space="preserve"> </w:t>
      </w:r>
      <w:r w:rsidR="007C4CF6">
        <w:rPr>
          <w:lang w:eastAsia="zh-CN"/>
        </w:rPr>
        <w:t>P</w:t>
      </w:r>
      <w:r w:rsidR="00686C6E">
        <w:rPr>
          <w:lang w:eastAsia="zh-CN"/>
        </w:rPr>
        <w:t>royección</w:t>
      </w:r>
      <w:r>
        <w:rPr>
          <w:lang w:eastAsia="zh-CN"/>
        </w:rPr>
        <w:t xml:space="preserve"> </w:t>
      </w:r>
      <w:r w:rsidR="007C4CF6">
        <w:rPr>
          <w:lang w:eastAsia="zh-CN"/>
        </w:rPr>
        <w:t>C</w:t>
      </w:r>
      <w:r>
        <w:rPr>
          <w:lang w:eastAsia="zh-CN"/>
        </w:rPr>
        <w:t>limática 20</w:t>
      </w:r>
      <w:r w:rsidR="00686C6E">
        <w:rPr>
          <w:lang w:eastAsia="zh-CN"/>
        </w:rPr>
        <w:t>2</w:t>
      </w:r>
      <w:r>
        <w:rPr>
          <w:lang w:eastAsia="zh-CN"/>
        </w:rPr>
        <w:t>1.</w:t>
      </w:r>
    </w:p>
    <w:p w14:paraId="2B9976C1" w14:textId="73FDEFC3" w:rsidR="00686C6E" w:rsidRDefault="00686C6E" w:rsidP="003F6646">
      <w:pPr>
        <w:pStyle w:val="ListParagraph"/>
        <w:numPr>
          <w:ilvl w:val="0"/>
          <w:numId w:val="27"/>
        </w:numPr>
        <w:rPr>
          <w:lang w:eastAsia="zh-CN"/>
        </w:rPr>
      </w:pPr>
      <w:r>
        <w:rPr>
          <w:lang w:eastAsia="zh-CN"/>
        </w:rPr>
        <w:t xml:space="preserve">Si selecciona la opción </w:t>
      </w:r>
      <w:r w:rsidRPr="001D124D">
        <w:rPr>
          <w:b/>
          <w:bCs/>
          <w:lang w:eastAsia="zh-CN"/>
        </w:rPr>
        <w:t>Temperatura media</w:t>
      </w:r>
      <w:r>
        <w:rPr>
          <w:lang w:eastAsia="zh-CN"/>
        </w:rPr>
        <w:t xml:space="preserve">, el sistema aplica internamente un filtro por proyección tipo temperatura media en la selección de </w:t>
      </w:r>
      <w:r w:rsidR="007C4CF6">
        <w:rPr>
          <w:lang w:eastAsia="zh-CN"/>
        </w:rPr>
        <w:t>la Proyección Climática 2021</w:t>
      </w:r>
      <w:r>
        <w:rPr>
          <w:lang w:eastAsia="zh-CN"/>
        </w:rPr>
        <w:t>.</w:t>
      </w:r>
    </w:p>
    <w:p w14:paraId="396D8C0D" w14:textId="1A2AB09F" w:rsidR="00686C6E" w:rsidRDefault="00686C6E" w:rsidP="003F6646">
      <w:pPr>
        <w:pStyle w:val="ListParagraph"/>
        <w:numPr>
          <w:ilvl w:val="0"/>
          <w:numId w:val="27"/>
        </w:numPr>
        <w:rPr>
          <w:lang w:eastAsia="zh-CN"/>
        </w:rPr>
      </w:pPr>
      <w:r>
        <w:rPr>
          <w:lang w:eastAsia="zh-CN"/>
        </w:rPr>
        <w:t xml:space="preserve">Si selecciona la opción </w:t>
      </w:r>
      <w:r w:rsidRPr="001D124D">
        <w:rPr>
          <w:b/>
          <w:bCs/>
          <w:lang w:eastAsia="zh-CN"/>
        </w:rPr>
        <w:t>Temperatura máxima</w:t>
      </w:r>
      <w:r>
        <w:rPr>
          <w:lang w:eastAsia="zh-CN"/>
        </w:rPr>
        <w:t xml:space="preserve">, el sistema aplica internamente un filtro por proyección tipo temperatura máxima en la selección de </w:t>
      </w:r>
      <w:r w:rsidR="007C4CF6">
        <w:rPr>
          <w:lang w:eastAsia="zh-CN"/>
        </w:rPr>
        <w:t>la Proyección Climática 2021</w:t>
      </w:r>
      <w:r>
        <w:rPr>
          <w:lang w:eastAsia="zh-CN"/>
        </w:rPr>
        <w:t>.</w:t>
      </w:r>
    </w:p>
    <w:p w14:paraId="294A89E9" w14:textId="46D882CB" w:rsidR="00686C6E" w:rsidRDefault="00686C6E" w:rsidP="003F6646">
      <w:pPr>
        <w:pStyle w:val="ListParagraph"/>
        <w:numPr>
          <w:ilvl w:val="0"/>
          <w:numId w:val="27"/>
        </w:numPr>
        <w:rPr>
          <w:lang w:eastAsia="zh-CN"/>
        </w:rPr>
      </w:pPr>
      <w:r>
        <w:rPr>
          <w:lang w:eastAsia="zh-CN"/>
        </w:rPr>
        <w:t xml:space="preserve">Si selecciona la opción </w:t>
      </w:r>
      <w:r w:rsidRPr="001D124D">
        <w:rPr>
          <w:b/>
          <w:bCs/>
          <w:lang w:eastAsia="zh-CN"/>
        </w:rPr>
        <w:t>Precipitación media</w:t>
      </w:r>
      <w:r>
        <w:rPr>
          <w:lang w:eastAsia="zh-CN"/>
        </w:rPr>
        <w:t xml:space="preserve">, el sistema aplica internamente un filtro por proyección tipo precipitación media en la selección de </w:t>
      </w:r>
      <w:r w:rsidR="007C4CF6">
        <w:rPr>
          <w:lang w:eastAsia="zh-CN"/>
        </w:rPr>
        <w:t>la Proyección Climática 2021</w:t>
      </w:r>
      <w:r>
        <w:rPr>
          <w:lang w:eastAsia="zh-CN"/>
        </w:rPr>
        <w:t>.</w:t>
      </w:r>
    </w:p>
    <w:p w14:paraId="26B72504" w14:textId="5AA17FB7" w:rsidR="00D27BB7" w:rsidRDefault="00D27BB7" w:rsidP="00D27BB7">
      <w:pPr>
        <w:pStyle w:val="Heading4"/>
      </w:pPr>
      <w:bookmarkStart w:id="1378" w:name="_Toc111797034"/>
      <w:r w:rsidRPr="00550E17">
        <w:t xml:space="preserve">Selección </w:t>
      </w:r>
      <w:r>
        <w:t xml:space="preserve">de </w:t>
      </w:r>
      <w:r w:rsidRPr="00550E17">
        <w:t xml:space="preserve">opción </w:t>
      </w:r>
      <w:r w:rsidR="00686C6E">
        <w:t>Periodo</w:t>
      </w:r>
      <w:r w:rsidRPr="00550E17">
        <w:t xml:space="preserve"> en barra de filtros para contenido </w:t>
      </w:r>
      <w:r w:rsidR="00686C6E">
        <w:t>Proyecciones</w:t>
      </w:r>
      <w:r w:rsidRPr="00550E17">
        <w:t xml:space="preserve"> </w:t>
      </w:r>
      <w:r w:rsidR="007C4CF6">
        <w:t>C</w:t>
      </w:r>
      <w:r w:rsidRPr="00550E17">
        <w:t>limáticas 20</w:t>
      </w:r>
      <w:r w:rsidR="00686C6E">
        <w:t>2</w:t>
      </w:r>
      <w:r w:rsidRPr="00550E17">
        <w:t>1</w:t>
      </w:r>
      <w:bookmarkEnd w:id="1378"/>
    </w:p>
    <w:p w14:paraId="5B13D501" w14:textId="77EB831C" w:rsidR="00D27BB7" w:rsidRDefault="00D27BB7" w:rsidP="00D27BB7">
      <w:r>
        <w:t xml:space="preserve">Al desplegar el menú </w:t>
      </w:r>
      <w:r w:rsidR="00060ECB">
        <w:t>“</w:t>
      </w:r>
      <w:r w:rsidR="00686C6E">
        <w:t>Periodo</w:t>
      </w:r>
      <w:r w:rsidR="00060ECB">
        <w:t>”</w:t>
      </w:r>
      <w:r>
        <w:t xml:space="preserve">, se muestran </w:t>
      </w:r>
      <w:r w:rsidR="002F02A2">
        <w:t>do</w:t>
      </w:r>
      <w:r>
        <w:t>s opciones:</w:t>
      </w:r>
    </w:p>
    <w:p w14:paraId="22DF7D4D" w14:textId="6D6DE06F" w:rsidR="00D27BB7" w:rsidRDefault="008735AD" w:rsidP="00807DC7">
      <w:pPr>
        <w:spacing w:after="0"/>
        <w:jc w:val="center"/>
        <w:rPr>
          <w:lang w:eastAsia="zh-CN"/>
        </w:rPr>
      </w:pPr>
      <w:r>
        <w:rPr>
          <w:noProof/>
          <w:lang w:eastAsia="zh-CN"/>
        </w:rPr>
        <w:drawing>
          <wp:inline distT="0" distB="0" distL="0" distR="0" wp14:anchorId="36E32000" wp14:editId="25878256">
            <wp:extent cx="2867025" cy="1162050"/>
            <wp:effectExtent l="0" t="0" r="9525"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81">
                      <a:extLst>
                        <a:ext uri="{28A0092B-C50C-407E-A947-70E740481C1C}">
                          <a14:useLocalDpi xmlns:a14="http://schemas.microsoft.com/office/drawing/2010/main" val="0"/>
                        </a:ext>
                      </a:extLst>
                    </a:blip>
                    <a:srcRect t="52713"/>
                    <a:stretch/>
                  </pic:blipFill>
                  <pic:spPr bwMode="auto">
                    <a:xfrm>
                      <a:off x="0" y="0"/>
                      <a:ext cx="2867025" cy="1162050"/>
                    </a:xfrm>
                    <a:prstGeom prst="rect">
                      <a:avLst/>
                    </a:prstGeom>
                    <a:noFill/>
                    <a:ln>
                      <a:noFill/>
                    </a:ln>
                    <a:extLst>
                      <a:ext uri="{53640926-AAD7-44D8-BBD7-CCE9431645EC}">
                        <a14:shadowObscured xmlns:a14="http://schemas.microsoft.com/office/drawing/2010/main"/>
                      </a:ext>
                    </a:extLst>
                  </pic:spPr>
                </pic:pic>
              </a:graphicData>
            </a:graphic>
          </wp:inline>
        </w:drawing>
      </w:r>
      <w:r w:rsidR="002F02A2" w:rsidRPr="002F02A2">
        <w:rPr>
          <w:noProof/>
          <w:lang w:eastAsia="zh-CN"/>
        </w:rPr>
        <w:t xml:space="preserve"> </w:t>
      </w:r>
      <w:r w:rsidR="00D27BB7" w:rsidRPr="0043334B">
        <w:rPr>
          <w:noProof/>
          <w:lang w:eastAsia="zh-CN"/>
        </w:rPr>
        <w:t xml:space="preserve"> </w:t>
      </w:r>
    </w:p>
    <w:p w14:paraId="34EC5FB4" w14:textId="09A6BCB9" w:rsidR="00D27BB7" w:rsidRPr="00807DC7" w:rsidRDefault="008735AD" w:rsidP="00807DC7">
      <w:pPr>
        <w:pStyle w:val="Caption"/>
        <w:jc w:val="center"/>
        <w:rPr>
          <w:b/>
          <w:bCs/>
          <w:lang w:eastAsia="zh-CN"/>
        </w:rPr>
      </w:pPr>
      <w:bookmarkStart w:id="1379" w:name="_Toc111797120"/>
      <w:r w:rsidRPr="00807DC7">
        <w:rPr>
          <w:b/>
          <w:bCs/>
        </w:rPr>
        <w:t xml:space="preserve">Figura </w:t>
      </w:r>
      <w:r w:rsidRPr="00807DC7">
        <w:rPr>
          <w:b/>
          <w:bCs/>
          <w:noProof/>
        </w:rPr>
        <w:fldChar w:fldCharType="begin"/>
      </w:r>
      <w:r w:rsidRPr="00807DC7">
        <w:rPr>
          <w:b/>
          <w:bCs/>
          <w:noProof/>
        </w:rPr>
        <w:instrText xml:space="preserve"> SEQ Figura \* ARABIC </w:instrText>
      </w:r>
      <w:r w:rsidRPr="00807DC7">
        <w:rPr>
          <w:b/>
          <w:bCs/>
          <w:noProof/>
        </w:rPr>
        <w:fldChar w:fldCharType="separate"/>
      </w:r>
      <w:r w:rsidR="002B6DD8">
        <w:rPr>
          <w:b/>
          <w:bCs/>
          <w:noProof/>
        </w:rPr>
        <w:t>72</w:t>
      </w:r>
      <w:r w:rsidRPr="00807DC7">
        <w:rPr>
          <w:b/>
          <w:bCs/>
          <w:noProof/>
        </w:rPr>
        <w:fldChar w:fldCharType="end"/>
      </w:r>
      <w:r w:rsidRPr="00807DC7">
        <w:rPr>
          <w:b/>
          <w:bCs/>
        </w:rPr>
        <w:t xml:space="preserve">: </w:t>
      </w:r>
      <w:r w:rsidR="00D27BB7" w:rsidRPr="00807DC7">
        <w:rPr>
          <w:b/>
          <w:bCs/>
        </w:rPr>
        <w:t xml:space="preserve">Menú </w:t>
      </w:r>
      <w:r w:rsidR="00686C6E" w:rsidRPr="00807DC7">
        <w:rPr>
          <w:b/>
          <w:bCs/>
        </w:rPr>
        <w:t>Periodo</w:t>
      </w:r>
      <w:r w:rsidR="00D27BB7" w:rsidRPr="00807DC7">
        <w:rPr>
          <w:b/>
          <w:bCs/>
        </w:rPr>
        <w:t xml:space="preserve"> de barra de filtros de contenidos para </w:t>
      </w:r>
      <w:r w:rsidR="007C4CF6">
        <w:rPr>
          <w:b/>
          <w:bCs/>
        </w:rPr>
        <w:t xml:space="preserve">el </w:t>
      </w:r>
      <w:r w:rsidR="00D27BB7" w:rsidRPr="00807DC7">
        <w:rPr>
          <w:b/>
          <w:bCs/>
        </w:rPr>
        <w:t xml:space="preserve">contenido </w:t>
      </w:r>
      <w:r w:rsidR="007C4CF6">
        <w:rPr>
          <w:b/>
          <w:bCs/>
        </w:rPr>
        <w:t>“</w:t>
      </w:r>
      <w:r w:rsidR="00686C6E" w:rsidRPr="00807DC7">
        <w:rPr>
          <w:b/>
          <w:bCs/>
        </w:rPr>
        <w:t>Proyecciones</w:t>
      </w:r>
      <w:r w:rsidR="00D27BB7" w:rsidRPr="00807DC7">
        <w:rPr>
          <w:b/>
          <w:bCs/>
        </w:rPr>
        <w:t xml:space="preserve"> </w:t>
      </w:r>
      <w:r w:rsidR="007C4CF6">
        <w:rPr>
          <w:b/>
          <w:bCs/>
        </w:rPr>
        <w:t>C</w:t>
      </w:r>
      <w:r w:rsidR="00D27BB7" w:rsidRPr="00807DC7">
        <w:rPr>
          <w:b/>
          <w:bCs/>
        </w:rPr>
        <w:t>limáticas 20</w:t>
      </w:r>
      <w:r w:rsidR="00686C6E" w:rsidRPr="00807DC7">
        <w:rPr>
          <w:b/>
          <w:bCs/>
        </w:rPr>
        <w:t>2</w:t>
      </w:r>
      <w:r w:rsidR="00D27BB7" w:rsidRPr="00807DC7">
        <w:rPr>
          <w:b/>
          <w:bCs/>
        </w:rPr>
        <w:t>1</w:t>
      </w:r>
      <w:r w:rsidR="007C4CF6">
        <w:rPr>
          <w:b/>
          <w:bCs/>
        </w:rPr>
        <w:t>”</w:t>
      </w:r>
      <w:bookmarkEnd w:id="1379"/>
    </w:p>
    <w:p w14:paraId="6B203DA7" w14:textId="6E81BAE0" w:rsidR="00D27BB7" w:rsidRDefault="00D27BB7" w:rsidP="003F6646">
      <w:pPr>
        <w:pStyle w:val="ListParagraph"/>
        <w:numPr>
          <w:ilvl w:val="0"/>
          <w:numId w:val="28"/>
        </w:numPr>
        <w:rPr>
          <w:lang w:eastAsia="zh-CN"/>
        </w:rPr>
      </w:pPr>
      <w:r>
        <w:rPr>
          <w:lang w:eastAsia="zh-CN"/>
        </w:rPr>
        <w:t xml:space="preserve">Si selecciona la opción </w:t>
      </w:r>
      <w:r w:rsidRPr="001D124D">
        <w:rPr>
          <w:b/>
          <w:bCs/>
          <w:lang w:eastAsia="zh-CN"/>
        </w:rPr>
        <w:t>Histórico</w:t>
      </w:r>
      <w:r w:rsidR="002F02A2" w:rsidRPr="001D124D">
        <w:rPr>
          <w:b/>
          <w:bCs/>
          <w:lang w:eastAsia="zh-CN"/>
        </w:rPr>
        <w:t xml:space="preserve"> (1985-2015)</w:t>
      </w:r>
      <w:r>
        <w:rPr>
          <w:lang w:eastAsia="zh-CN"/>
        </w:rPr>
        <w:t xml:space="preserve">, el </w:t>
      </w:r>
      <w:r>
        <w:t xml:space="preserve">sistema aplica </w:t>
      </w:r>
      <w:r>
        <w:rPr>
          <w:lang w:eastAsia="zh-CN"/>
        </w:rPr>
        <w:t xml:space="preserve">internamente un filtro por </w:t>
      </w:r>
      <w:r w:rsidR="002F02A2">
        <w:rPr>
          <w:lang w:eastAsia="zh-CN"/>
        </w:rPr>
        <w:t>periodo</w:t>
      </w:r>
      <w:r>
        <w:rPr>
          <w:lang w:eastAsia="zh-CN"/>
        </w:rPr>
        <w:t xml:space="preserve"> histórico en la selección de</w:t>
      </w:r>
      <w:r w:rsidR="00807DC7">
        <w:rPr>
          <w:lang w:eastAsia="zh-CN"/>
        </w:rPr>
        <w:t xml:space="preserve"> la</w:t>
      </w:r>
      <w:r>
        <w:rPr>
          <w:lang w:eastAsia="zh-CN"/>
        </w:rPr>
        <w:t xml:space="preserve"> </w:t>
      </w:r>
      <w:r w:rsidR="00807DC7">
        <w:rPr>
          <w:lang w:eastAsia="zh-CN"/>
        </w:rPr>
        <w:t>P</w:t>
      </w:r>
      <w:r w:rsidR="002F02A2">
        <w:rPr>
          <w:lang w:eastAsia="zh-CN"/>
        </w:rPr>
        <w:t xml:space="preserve">royección </w:t>
      </w:r>
      <w:r w:rsidR="00807DC7">
        <w:rPr>
          <w:lang w:eastAsia="zh-CN"/>
        </w:rPr>
        <w:t>C</w:t>
      </w:r>
      <w:r w:rsidR="002F02A2">
        <w:rPr>
          <w:lang w:eastAsia="zh-CN"/>
        </w:rPr>
        <w:t>limática 2021</w:t>
      </w:r>
      <w:r>
        <w:rPr>
          <w:lang w:eastAsia="zh-CN"/>
        </w:rPr>
        <w:t>.</w:t>
      </w:r>
    </w:p>
    <w:p w14:paraId="5EE98128" w14:textId="4CD75745" w:rsidR="002F02A2" w:rsidRDefault="002F02A2" w:rsidP="003F6646">
      <w:pPr>
        <w:pStyle w:val="ListParagraph"/>
        <w:numPr>
          <w:ilvl w:val="0"/>
          <w:numId w:val="28"/>
        </w:numPr>
        <w:rPr>
          <w:lang w:eastAsia="zh-CN"/>
        </w:rPr>
      </w:pPr>
      <w:r>
        <w:rPr>
          <w:lang w:eastAsia="zh-CN"/>
        </w:rPr>
        <w:t xml:space="preserve">Si selecciona la opción </w:t>
      </w:r>
      <w:r w:rsidRPr="001D124D">
        <w:rPr>
          <w:b/>
          <w:bCs/>
          <w:lang w:eastAsia="zh-CN"/>
        </w:rPr>
        <w:t>Futuro cercano (2020-2050)</w:t>
      </w:r>
      <w:r>
        <w:rPr>
          <w:lang w:eastAsia="zh-CN"/>
        </w:rPr>
        <w:t xml:space="preserve">, el </w:t>
      </w:r>
      <w:r>
        <w:t xml:space="preserve">sistema aplica </w:t>
      </w:r>
      <w:r>
        <w:rPr>
          <w:lang w:eastAsia="zh-CN"/>
        </w:rPr>
        <w:t xml:space="preserve">internamente un filtro por periodo futuro en la selección de </w:t>
      </w:r>
      <w:r w:rsidR="00807DC7">
        <w:rPr>
          <w:lang w:eastAsia="zh-CN"/>
        </w:rPr>
        <w:t>la Proyección Climática 2021</w:t>
      </w:r>
      <w:r>
        <w:rPr>
          <w:lang w:eastAsia="zh-CN"/>
        </w:rPr>
        <w:t>.</w:t>
      </w:r>
    </w:p>
    <w:p w14:paraId="4DD3F634" w14:textId="1F1946CD" w:rsidR="001E4145" w:rsidRDefault="001E4145" w:rsidP="001E4145">
      <w:pPr>
        <w:pStyle w:val="Heading4"/>
      </w:pPr>
      <w:bookmarkStart w:id="1380" w:name="_Toc111797035"/>
      <w:r w:rsidRPr="00550E17">
        <w:lastRenderedPageBreak/>
        <w:t xml:space="preserve">Selección </w:t>
      </w:r>
      <w:r>
        <w:t xml:space="preserve">de </w:t>
      </w:r>
      <w:r w:rsidRPr="00550E17">
        <w:t xml:space="preserve">opción </w:t>
      </w:r>
      <w:r>
        <w:t>Trimestre</w:t>
      </w:r>
      <w:r w:rsidRPr="00550E17">
        <w:t xml:space="preserve"> en barra de filtros para contenido </w:t>
      </w:r>
      <w:r>
        <w:t>Proyecciones</w:t>
      </w:r>
      <w:r w:rsidRPr="00550E17">
        <w:t xml:space="preserve"> climáticas 20</w:t>
      </w:r>
      <w:r>
        <w:t>2</w:t>
      </w:r>
      <w:r w:rsidRPr="00550E17">
        <w:t>1</w:t>
      </w:r>
      <w:bookmarkEnd w:id="1380"/>
    </w:p>
    <w:p w14:paraId="6EF97965" w14:textId="565790F4" w:rsidR="001E4145" w:rsidRDefault="001E4145" w:rsidP="00D27BB7">
      <w:r>
        <w:t xml:space="preserve">Al desplegar el menú </w:t>
      </w:r>
      <w:r w:rsidR="00060ECB">
        <w:t>“</w:t>
      </w:r>
      <w:r>
        <w:t>Trimestre</w:t>
      </w:r>
      <w:r w:rsidR="00060ECB">
        <w:t>”</w:t>
      </w:r>
      <w:r>
        <w:t>, se muestran cinco opciones:</w:t>
      </w:r>
    </w:p>
    <w:p w14:paraId="5786D49D" w14:textId="30C617F9" w:rsidR="001E4145" w:rsidRDefault="001E4145" w:rsidP="00807DC7">
      <w:pPr>
        <w:spacing w:after="0"/>
        <w:jc w:val="center"/>
        <w:rPr>
          <w:lang w:eastAsia="zh-CN"/>
        </w:rPr>
      </w:pPr>
      <w:r>
        <w:rPr>
          <w:noProof/>
          <w:lang w:eastAsia="zh-CN"/>
        </w:rPr>
        <w:drawing>
          <wp:inline distT="0" distB="0" distL="0" distR="0" wp14:anchorId="2D9F9A74" wp14:editId="79F389C0">
            <wp:extent cx="1533525" cy="1962150"/>
            <wp:effectExtent l="0" t="0" r="9525"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82">
                      <a:extLst>
                        <a:ext uri="{28A0092B-C50C-407E-A947-70E740481C1C}">
                          <a14:useLocalDpi xmlns:a14="http://schemas.microsoft.com/office/drawing/2010/main" val="0"/>
                        </a:ext>
                      </a:extLst>
                    </a:blip>
                    <a:srcRect t="51069"/>
                    <a:stretch/>
                  </pic:blipFill>
                  <pic:spPr bwMode="auto">
                    <a:xfrm>
                      <a:off x="0" y="0"/>
                      <a:ext cx="1533525" cy="1962150"/>
                    </a:xfrm>
                    <a:prstGeom prst="rect">
                      <a:avLst/>
                    </a:prstGeom>
                    <a:noFill/>
                    <a:ln>
                      <a:noFill/>
                    </a:ln>
                    <a:extLst>
                      <a:ext uri="{53640926-AAD7-44D8-BBD7-CCE9431645EC}">
                        <a14:shadowObscured xmlns:a14="http://schemas.microsoft.com/office/drawing/2010/main"/>
                      </a:ext>
                    </a:extLst>
                  </pic:spPr>
                </pic:pic>
              </a:graphicData>
            </a:graphic>
          </wp:inline>
        </w:drawing>
      </w:r>
    </w:p>
    <w:p w14:paraId="21A8E4CD" w14:textId="79A4030E" w:rsidR="001E4145" w:rsidRPr="00807DC7" w:rsidRDefault="001E4145" w:rsidP="00807DC7">
      <w:pPr>
        <w:pStyle w:val="Caption"/>
        <w:jc w:val="center"/>
        <w:rPr>
          <w:b/>
          <w:bCs/>
          <w:lang w:eastAsia="zh-CN"/>
        </w:rPr>
      </w:pPr>
      <w:bookmarkStart w:id="1381" w:name="_Toc111797121"/>
      <w:r w:rsidRPr="00807DC7">
        <w:rPr>
          <w:b/>
          <w:bCs/>
        </w:rPr>
        <w:t xml:space="preserve">Figura </w:t>
      </w:r>
      <w:r w:rsidRPr="00807DC7">
        <w:rPr>
          <w:b/>
          <w:bCs/>
          <w:noProof/>
        </w:rPr>
        <w:fldChar w:fldCharType="begin"/>
      </w:r>
      <w:r w:rsidRPr="00807DC7">
        <w:rPr>
          <w:b/>
          <w:bCs/>
          <w:noProof/>
        </w:rPr>
        <w:instrText xml:space="preserve"> SEQ Figura \* ARABIC </w:instrText>
      </w:r>
      <w:r w:rsidRPr="00807DC7">
        <w:rPr>
          <w:b/>
          <w:bCs/>
          <w:noProof/>
        </w:rPr>
        <w:fldChar w:fldCharType="separate"/>
      </w:r>
      <w:r w:rsidR="002B6DD8">
        <w:rPr>
          <w:b/>
          <w:bCs/>
          <w:noProof/>
        </w:rPr>
        <w:t>73</w:t>
      </w:r>
      <w:r w:rsidRPr="00807DC7">
        <w:rPr>
          <w:b/>
          <w:bCs/>
          <w:noProof/>
        </w:rPr>
        <w:fldChar w:fldCharType="end"/>
      </w:r>
      <w:r w:rsidRPr="00807DC7">
        <w:rPr>
          <w:b/>
          <w:bCs/>
        </w:rPr>
        <w:t xml:space="preserve">: Menú Trimestre de barra de filtros de contenidos para </w:t>
      </w:r>
      <w:r w:rsidR="007C4CF6">
        <w:rPr>
          <w:b/>
          <w:bCs/>
        </w:rPr>
        <w:t xml:space="preserve">el </w:t>
      </w:r>
      <w:r w:rsidRPr="00807DC7">
        <w:rPr>
          <w:b/>
          <w:bCs/>
        </w:rPr>
        <w:t xml:space="preserve">contenido </w:t>
      </w:r>
      <w:r w:rsidR="007C4CF6">
        <w:rPr>
          <w:b/>
          <w:bCs/>
        </w:rPr>
        <w:t>“</w:t>
      </w:r>
      <w:r w:rsidRPr="00807DC7">
        <w:rPr>
          <w:b/>
          <w:bCs/>
        </w:rPr>
        <w:t xml:space="preserve">Proyecciones </w:t>
      </w:r>
      <w:r w:rsidR="007C4CF6">
        <w:rPr>
          <w:b/>
          <w:bCs/>
        </w:rPr>
        <w:t>C</w:t>
      </w:r>
      <w:r w:rsidRPr="00807DC7">
        <w:rPr>
          <w:b/>
          <w:bCs/>
        </w:rPr>
        <w:t>limáticas 2021</w:t>
      </w:r>
      <w:r w:rsidR="007C4CF6">
        <w:rPr>
          <w:b/>
          <w:bCs/>
        </w:rPr>
        <w:t>”</w:t>
      </w:r>
      <w:bookmarkEnd w:id="1381"/>
    </w:p>
    <w:p w14:paraId="0051F7A0" w14:textId="1C4C9D7E" w:rsidR="001E4145" w:rsidRDefault="001E4145" w:rsidP="003F6646">
      <w:pPr>
        <w:pStyle w:val="ListParagraph"/>
        <w:numPr>
          <w:ilvl w:val="0"/>
          <w:numId w:val="29"/>
        </w:numPr>
        <w:rPr>
          <w:lang w:eastAsia="zh-CN"/>
        </w:rPr>
      </w:pPr>
      <w:r>
        <w:rPr>
          <w:lang w:eastAsia="zh-CN"/>
        </w:rPr>
        <w:t xml:space="preserve">Si selecciona la opción </w:t>
      </w:r>
      <w:r w:rsidRPr="001D124D">
        <w:rPr>
          <w:b/>
          <w:bCs/>
          <w:lang w:eastAsia="zh-CN"/>
        </w:rPr>
        <w:t>Anual</w:t>
      </w:r>
      <w:r>
        <w:rPr>
          <w:lang w:eastAsia="zh-CN"/>
        </w:rPr>
        <w:t xml:space="preserve">, el sistema aplica internamente un filtro por agregación temporal anual en la selección de </w:t>
      </w:r>
      <w:r w:rsidR="00807DC7">
        <w:rPr>
          <w:lang w:eastAsia="zh-CN"/>
        </w:rPr>
        <w:t>la Proyección Climática 2021</w:t>
      </w:r>
      <w:r>
        <w:rPr>
          <w:lang w:eastAsia="zh-CN"/>
        </w:rPr>
        <w:t>.</w:t>
      </w:r>
    </w:p>
    <w:p w14:paraId="639566BA" w14:textId="1130C9C1" w:rsidR="001E4145" w:rsidRDefault="001E4145" w:rsidP="003F6646">
      <w:pPr>
        <w:pStyle w:val="ListParagraph"/>
        <w:numPr>
          <w:ilvl w:val="0"/>
          <w:numId w:val="29"/>
        </w:numPr>
        <w:rPr>
          <w:lang w:eastAsia="zh-CN"/>
        </w:rPr>
      </w:pPr>
      <w:r>
        <w:rPr>
          <w:lang w:eastAsia="zh-CN"/>
        </w:rPr>
        <w:t xml:space="preserve">Si selecciona la opción </w:t>
      </w:r>
      <w:r w:rsidRPr="001D124D">
        <w:rPr>
          <w:b/>
          <w:bCs/>
          <w:lang w:eastAsia="zh-CN"/>
        </w:rPr>
        <w:t>Dic, Ener, Febr.</w:t>
      </w:r>
      <w:r>
        <w:rPr>
          <w:lang w:eastAsia="zh-CN"/>
        </w:rPr>
        <w:t xml:space="preserve">, el sistema aplica internamente un filtro por agregación temporal trimestral, correspondiente a los meses de diciembre, enero y febrero, en la selección de </w:t>
      </w:r>
      <w:r w:rsidR="00807DC7">
        <w:rPr>
          <w:lang w:eastAsia="zh-CN"/>
        </w:rPr>
        <w:t>la Proyección Climática 2021</w:t>
      </w:r>
      <w:r>
        <w:rPr>
          <w:lang w:eastAsia="zh-CN"/>
        </w:rPr>
        <w:t>.</w:t>
      </w:r>
    </w:p>
    <w:p w14:paraId="7592D0D9" w14:textId="1FC8DAF7" w:rsidR="001E4145" w:rsidRDefault="001E4145" w:rsidP="003F6646">
      <w:pPr>
        <w:pStyle w:val="ListParagraph"/>
        <w:numPr>
          <w:ilvl w:val="0"/>
          <w:numId w:val="29"/>
        </w:numPr>
        <w:rPr>
          <w:lang w:eastAsia="zh-CN"/>
        </w:rPr>
      </w:pPr>
      <w:r>
        <w:rPr>
          <w:lang w:eastAsia="zh-CN"/>
        </w:rPr>
        <w:t xml:space="preserve">Si selecciona la opción </w:t>
      </w:r>
      <w:r w:rsidRPr="001D124D">
        <w:rPr>
          <w:b/>
          <w:bCs/>
          <w:lang w:eastAsia="zh-CN"/>
        </w:rPr>
        <w:t>Mar, Abr, May.</w:t>
      </w:r>
      <w:r>
        <w:rPr>
          <w:lang w:eastAsia="zh-CN"/>
        </w:rPr>
        <w:t xml:space="preserve">, el sistema aplica internamente un filtro por agregación temporal trimestral, correspondiente a los meses de marzo, abril y mayo, en la selección de </w:t>
      </w:r>
      <w:r w:rsidR="00807DC7">
        <w:rPr>
          <w:lang w:eastAsia="zh-CN"/>
        </w:rPr>
        <w:t>la Proyección Climática 2021</w:t>
      </w:r>
      <w:r>
        <w:rPr>
          <w:lang w:eastAsia="zh-CN"/>
        </w:rPr>
        <w:t>.</w:t>
      </w:r>
    </w:p>
    <w:p w14:paraId="1C6316E9" w14:textId="40B9EA83" w:rsidR="001E4145" w:rsidRDefault="001E4145" w:rsidP="003F6646">
      <w:pPr>
        <w:pStyle w:val="ListParagraph"/>
        <w:numPr>
          <w:ilvl w:val="0"/>
          <w:numId w:val="29"/>
        </w:numPr>
        <w:rPr>
          <w:lang w:eastAsia="zh-CN"/>
        </w:rPr>
      </w:pPr>
      <w:r>
        <w:rPr>
          <w:lang w:eastAsia="zh-CN"/>
        </w:rPr>
        <w:t xml:space="preserve">Si selecciona la opción </w:t>
      </w:r>
      <w:r w:rsidRPr="001D124D">
        <w:rPr>
          <w:b/>
          <w:bCs/>
          <w:lang w:eastAsia="zh-CN"/>
        </w:rPr>
        <w:t>Jun, Jul, Agost.</w:t>
      </w:r>
      <w:r>
        <w:rPr>
          <w:lang w:eastAsia="zh-CN"/>
        </w:rPr>
        <w:t xml:space="preserve">, el sistema aplica internamente un filtro por agregación temporal trimestral, correspondiente a los meses de junio, julio y agosto, en la selección de </w:t>
      </w:r>
      <w:r w:rsidR="00807DC7">
        <w:rPr>
          <w:lang w:eastAsia="zh-CN"/>
        </w:rPr>
        <w:t>la Proyección Climática 2021</w:t>
      </w:r>
      <w:r>
        <w:rPr>
          <w:lang w:eastAsia="zh-CN"/>
        </w:rPr>
        <w:t>.</w:t>
      </w:r>
    </w:p>
    <w:p w14:paraId="439C85E1" w14:textId="72B5AD52" w:rsidR="00320ACB" w:rsidRDefault="00320ACB" w:rsidP="003F6646">
      <w:pPr>
        <w:pStyle w:val="ListParagraph"/>
        <w:numPr>
          <w:ilvl w:val="0"/>
          <w:numId w:val="29"/>
        </w:numPr>
        <w:rPr>
          <w:lang w:eastAsia="zh-CN"/>
        </w:rPr>
      </w:pPr>
      <w:r>
        <w:rPr>
          <w:lang w:eastAsia="zh-CN"/>
        </w:rPr>
        <w:t xml:space="preserve">Si selecciona la opción </w:t>
      </w:r>
      <w:r w:rsidRPr="001D124D">
        <w:rPr>
          <w:b/>
          <w:bCs/>
          <w:lang w:eastAsia="zh-CN"/>
        </w:rPr>
        <w:t>Sept, Oct, Nov.</w:t>
      </w:r>
      <w:r>
        <w:rPr>
          <w:lang w:eastAsia="zh-CN"/>
        </w:rPr>
        <w:t xml:space="preserve">, el sistema aplica internamente un filtro por agregación temporal trimestral, correspondiente a los meses de septiembre, octubre y noviembre, en la selección de </w:t>
      </w:r>
      <w:r w:rsidR="00807DC7">
        <w:rPr>
          <w:lang w:eastAsia="zh-CN"/>
        </w:rPr>
        <w:t>la Proyección Climática 2021</w:t>
      </w:r>
      <w:r>
        <w:rPr>
          <w:lang w:eastAsia="zh-CN"/>
        </w:rPr>
        <w:t>.</w:t>
      </w:r>
    </w:p>
    <w:p w14:paraId="2623D4A0" w14:textId="21B6E46C" w:rsidR="00320ACB" w:rsidRDefault="00320ACB" w:rsidP="005B3F19">
      <w:pPr>
        <w:spacing w:after="0"/>
        <w:jc w:val="center"/>
      </w:pPr>
      <w:r>
        <w:rPr>
          <w:noProof/>
        </w:rPr>
        <w:drawing>
          <wp:inline distT="0" distB="0" distL="0" distR="0" wp14:anchorId="0A1C1D0F" wp14:editId="6C5CCDF9">
            <wp:extent cx="1543050" cy="1952625"/>
            <wp:effectExtent l="0" t="0" r="0" b="9525"/>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83">
                      <a:extLst>
                        <a:ext uri="{28A0092B-C50C-407E-A947-70E740481C1C}">
                          <a14:useLocalDpi xmlns:a14="http://schemas.microsoft.com/office/drawing/2010/main" val="0"/>
                        </a:ext>
                      </a:extLst>
                    </a:blip>
                    <a:srcRect t="51765"/>
                    <a:stretch/>
                  </pic:blipFill>
                  <pic:spPr bwMode="auto">
                    <a:xfrm>
                      <a:off x="0" y="0"/>
                      <a:ext cx="1543050" cy="1952625"/>
                    </a:xfrm>
                    <a:prstGeom prst="rect">
                      <a:avLst/>
                    </a:prstGeom>
                    <a:noFill/>
                    <a:ln>
                      <a:noFill/>
                    </a:ln>
                    <a:extLst>
                      <a:ext uri="{53640926-AAD7-44D8-BBD7-CCE9431645EC}">
                        <a14:shadowObscured xmlns:a14="http://schemas.microsoft.com/office/drawing/2010/main"/>
                      </a:ext>
                    </a:extLst>
                  </pic:spPr>
                </pic:pic>
              </a:graphicData>
            </a:graphic>
          </wp:inline>
        </w:drawing>
      </w:r>
    </w:p>
    <w:p w14:paraId="05EF651F" w14:textId="586C66AC" w:rsidR="00320ACB" w:rsidRPr="005B3F19" w:rsidRDefault="00320ACB" w:rsidP="005B3F19">
      <w:pPr>
        <w:pStyle w:val="Caption"/>
        <w:jc w:val="center"/>
        <w:rPr>
          <w:b/>
          <w:bCs/>
        </w:rPr>
      </w:pPr>
      <w:bookmarkStart w:id="1382" w:name="_Toc111797122"/>
      <w:r w:rsidRPr="005B3F19">
        <w:rPr>
          <w:b/>
          <w:bCs/>
        </w:rPr>
        <w:t xml:space="preserve">Figura </w:t>
      </w:r>
      <w:r w:rsidRPr="005B3F19">
        <w:rPr>
          <w:b/>
          <w:bCs/>
          <w:noProof/>
        </w:rPr>
        <w:fldChar w:fldCharType="begin"/>
      </w:r>
      <w:r w:rsidRPr="005B3F19">
        <w:rPr>
          <w:b/>
          <w:bCs/>
          <w:noProof/>
        </w:rPr>
        <w:instrText xml:space="preserve"> SEQ Figura \* ARABIC </w:instrText>
      </w:r>
      <w:r w:rsidRPr="005B3F19">
        <w:rPr>
          <w:b/>
          <w:bCs/>
          <w:noProof/>
        </w:rPr>
        <w:fldChar w:fldCharType="separate"/>
      </w:r>
      <w:r w:rsidR="002B6DD8">
        <w:rPr>
          <w:b/>
          <w:bCs/>
          <w:noProof/>
        </w:rPr>
        <w:t>74</w:t>
      </w:r>
      <w:r w:rsidRPr="005B3F19">
        <w:rPr>
          <w:b/>
          <w:bCs/>
          <w:noProof/>
        </w:rPr>
        <w:fldChar w:fldCharType="end"/>
      </w:r>
      <w:r w:rsidRPr="005B3F19">
        <w:rPr>
          <w:b/>
          <w:bCs/>
        </w:rPr>
        <w:t xml:space="preserve">: Menú Año tipo de barra de filtros de contenidos para </w:t>
      </w:r>
      <w:r w:rsidR="007C4CF6">
        <w:rPr>
          <w:b/>
          <w:bCs/>
        </w:rPr>
        <w:t xml:space="preserve">el </w:t>
      </w:r>
      <w:r w:rsidRPr="005B3F19">
        <w:rPr>
          <w:b/>
          <w:bCs/>
        </w:rPr>
        <w:t xml:space="preserve">contenido </w:t>
      </w:r>
      <w:r w:rsidR="007C4CF6">
        <w:rPr>
          <w:b/>
          <w:bCs/>
        </w:rPr>
        <w:t>“</w:t>
      </w:r>
      <w:r w:rsidRPr="005B3F19">
        <w:rPr>
          <w:b/>
          <w:bCs/>
        </w:rPr>
        <w:t xml:space="preserve">Proyecciones </w:t>
      </w:r>
      <w:r w:rsidR="007C4CF6">
        <w:rPr>
          <w:b/>
          <w:bCs/>
        </w:rPr>
        <w:t>C</w:t>
      </w:r>
      <w:r w:rsidRPr="005B3F19">
        <w:rPr>
          <w:b/>
          <w:bCs/>
        </w:rPr>
        <w:t>limáticas 2021</w:t>
      </w:r>
      <w:r w:rsidR="007C4CF6">
        <w:rPr>
          <w:b/>
          <w:bCs/>
        </w:rPr>
        <w:t>”</w:t>
      </w:r>
      <w:bookmarkEnd w:id="1382"/>
    </w:p>
    <w:p w14:paraId="495723BA" w14:textId="05A0304A" w:rsidR="00320ACB" w:rsidRDefault="00320ACB" w:rsidP="003F6646">
      <w:pPr>
        <w:pStyle w:val="ListParagraph"/>
        <w:numPr>
          <w:ilvl w:val="0"/>
          <w:numId w:val="30"/>
        </w:numPr>
        <w:rPr>
          <w:lang w:eastAsia="zh-CN"/>
        </w:rPr>
      </w:pPr>
      <w:r>
        <w:rPr>
          <w:lang w:eastAsia="zh-CN"/>
        </w:rPr>
        <w:lastRenderedPageBreak/>
        <w:t xml:space="preserve">Si selecciona la opción </w:t>
      </w:r>
      <w:r w:rsidRPr="001D124D">
        <w:rPr>
          <w:b/>
          <w:bCs/>
          <w:lang w:eastAsia="zh-CN"/>
        </w:rPr>
        <w:t>Año tipo 1</w:t>
      </w:r>
      <w:r>
        <w:rPr>
          <w:lang w:eastAsia="zh-CN"/>
        </w:rPr>
        <w:t xml:space="preserve">, el sistema aplica internamente un filtro por año tipo 1 en la selección de </w:t>
      </w:r>
      <w:r w:rsidR="00813F76">
        <w:rPr>
          <w:lang w:eastAsia="zh-CN"/>
        </w:rPr>
        <w:t>la Proyección Climática 2021</w:t>
      </w:r>
      <w:r w:rsidR="00C52278">
        <w:rPr>
          <w:lang w:eastAsia="zh-CN"/>
        </w:rPr>
        <w:t xml:space="preserve"> y abre una nueva ventana con información descriptiva del año tipo 1</w:t>
      </w:r>
      <w:r>
        <w:rPr>
          <w:lang w:eastAsia="zh-CN"/>
        </w:rPr>
        <w:t>.</w:t>
      </w:r>
    </w:p>
    <w:p w14:paraId="6D69345D" w14:textId="68A11245" w:rsidR="00C52278" w:rsidRDefault="00C52278" w:rsidP="00C52278">
      <w:pPr>
        <w:pStyle w:val="ListParagraph"/>
        <w:spacing w:after="0"/>
        <w:ind w:left="360"/>
        <w:jc w:val="center"/>
        <w:rPr>
          <w:lang w:eastAsia="zh-CN"/>
        </w:rPr>
      </w:pPr>
      <w:r w:rsidRPr="00C52278">
        <w:rPr>
          <w:noProof/>
          <w:lang w:eastAsia="zh-CN"/>
        </w:rPr>
        <w:drawing>
          <wp:inline distT="0" distB="0" distL="0" distR="0" wp14:anchorId="0646DD27" wp14:editId="4E56CE07">
            <wp:extent cx="5198400" cy="2408400"/>
            <wp:effectExtent l="0" t="0" r="2540" b="0"/>
            <wp:docPr id="184" name="Imagen 184"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n 184" descr="Texto&#10;&#10;Descripción generada automáticamente"/>
                    <pic:cNvPicPr/>
                  </pic:nvPicPr>
                  <pic:blipFill>
                    <a:blip r:embed="rId84"/>
                    <a:stretch>
                      <a:fillRect/>
                    </a:stretch>
                  </pic:blipFill>
                  <pic:spPr>
                    <a:xfrm>
                      <a:off x="0" y="0"/>
                      <a:ext cx="5198400" cy="2408400"/>
                    </a:xfrm>
                    <a:prstGeom prst="rect">
                      <a:avLst/>
                    </a:prstGeom>
                  </pic:spPr>
                </pic:pic>
              </a:graphicData>
            </a:graphic>
          </wp:inline>
        </w:drawing>
      </w:r>
    </w:p>
    <w:p w14:paraId="645E18EC" w14:textId="4A20E622" w:rsidR="00C52278" w:rsidRPr="00C52278" w:rsidRDefault="00C52278" w:rsidP="00C52278">
      <w:pPr>
        <w:pStyle w:val="Caption"/>
        <w:jc w:val="center"/>
        <w:rPr>
          <w:b/>
          <w:bCs/>
        </w:rPr>
      </w:pPr>
      <w:bookmarkStart w:id="1383" w:name="_Toc111797123"/>
      <w:r w:rsidRPr="005B3F19">
        <w:rPr>
          <w:b/>
          <w:bCs/>
        </w:rPr>
        <w:t xml:space="preserve">Figura </w:t>
      </w:r>
      <w:r w:rsidRPr="005B3F19">
        <w:rPr>
          <w:b/>
          <w:bCs/>
          <w:noProof/>
        </w:rPr>
        <w:fldChar w:fldCharType="begin"/>
      </w:r>
      <w:r w:rsidRPr="005B3F19">
        <w:rPr>
          <w:b/>
          <w:bCs/>
          <w:noProof/>
        </w:rPr>
        <w:instrText xml:space="preserve"> SEQ Figura \* ARABIC </w:instrText>
      </w:r>
      <w:r w:rsidRPr="005B3F19">
        <w:rPr>
          <w:b/>
          <w:bCs/>
          <w:noProof/>
        </w:rPr>
        <w:fldChar w:fldCharType="separate"/>
      </w:r>
      <w:r w:rsidR="002B6DD8">
        <w:rPr>
          <w:b/>
          <w:bCs/>
          <w:noProof/>
        </w:rPr>
        <w:t>75</w:t>
      </w:r>
      <w:r w:rsidRPr="005B3F19">
        <w:rPr>
          <w:b/>
          <w:bCs/>
          <w:noProof/>
        </w:rPr>
        <w:fldChar w:fldCharType="end"/>
      </w:r>
      <w:r w:rsidRPr="005B3F19">
        <w:rPr>
          <w:b/>
          <w:bCs/>
        </w:rPr>
        <w:t xml:space="preserve">: </w:t>
      </w:r>
      <w:r>
        <w:rPr>
          <w:b/>
          <w:bCs/>
        </w:rPr>
        <w:t>Página descriptiva del a</w:t>
      </w:r>
      <w:r w:rsidRPr="005B3F19">
        <w:rPr>
          <w:b/>
          <w:bCs/>
        </w:rPr>
        <w:t xml:space="preserve">ño tipo </w:t>
      </w:r>
      <w:r>
        <w:rPr>
          <w:b/>
          <w:bCs/>
        </w:rPr>
        <w:t>1</w:t>
      </w:r>
      <w:bookmarkEnd w:id="1383"/>
    </w:p>
    <w:p w14:paraId="725989ED" w14:textId="4874043D" w:rsidR="00320ACB" w:rsidRDefault="00320ACB" w:rsidP="003F6646">
      <w:pPr>
        <w:pStyle w:val="ListParagraph"/>
        <w:numPr>
          <w:ilvl w:val="0"/>
          <w:numId w:val="30"/>
        </w:numPr>
        <w:rPr>
          <w:lang w:eastAsia="zh-CN"/>
        </w:rPr>
      </w:pPr>
      <w:r>
        <w:rPr>
          <w:lang w:eastAsia="zh-CN"/>
        </w:rPr>
        <w:t xml:space="preserve">Si selecciona la opción </w:t>
      </w:r>
      <w:r w:rsidRPr="001D124D">
        <w:rPr>
          <w:b/>
          <w:bCs/>
          <w:lang w:eastAsia="zh-CN"/>
        </w:rPr>
        <w:t>Año tipo 2</w:t>
      </w:r>
      <w:r>
        <w:rPr>
          <w:lang w:eastAsia="zh-CN"/>
        </w:rPr>
        <w:t xml:space="preserve">, el sistema aplica internamente un filtro por año tipo 2 en la selección de </w:t>
      </w:r>
      <w:r w:rsidR="00813F76">
        <w:rPr>
          <w:lang w:eastAsia="zh-CN"/>
        </w:rPr>
        <w:t>la Proyección Climática 2021</w:t>
      </w:r>
      <w:r w:rsidR="00C52278" w:rsidRPr="00C52278">
        <w:rPr>
          <w:lang w:eastAsia="zh-CN"/>
        </w:rPr>
        <w:t xml:space="preserve"> </w:t>
      </w:r>
      <w:r w:rsidR="00C52278">
        <w:rPr>
          <w:lang w:eastAsia="zh-CN"/>
        </w:rPr>
        <w:t>y abre una nueva ventana con información descriptiva del año tipo 2</w:t>
      </w:r>
      <w:r>
        <w:rPr>
          <w:lang w:eastAsia="zh-CN"/>
        </w:rPr>
        <w:t>.</w:t>
      </w:r>
    </w:p>
    <w:p w14:paraId="591BAE49" w14:textId="7440A14A" w:rsidR="00C52278" w:rsidRDefault="00C52278" w:rsidP="00C52278">
      <w:pPr>
        <w:pStyle w:val="ListParagraph"/>
        <w:spacing w:after="0"/>
        <w:jc w:val="center"/>
        <w:rPr>
          <w:lang w:eastAsia="zh-CN"/>
        </w:rPr>
      </w:pPr>
      <w:r w:rsidRPr="00C52278">
        <w:rPr>
          <w:noProof/>
          <w:lang w:eastAsia="zh-CN"/>
        </w:rPr>
        <w:drawing>
          <wp:inline distT="0" distB="0" distL="0" distR="0" wp14:anchorId="6E788360" wp14:editId="5EEEFD2E">
            <wp:extent cx="5198400" cy="2408400"/>
            <wp:effectExtent l="0" t="0" r="2540" b="0"/>
            <wp:docPr id="185" name="Imagen 185" descr="Interfaz de usuario gráfica, Texto,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n 185" descr="Interfaz de usuario gráfica, Texto, Correo electrónico&#10;&#10;Descripción generada automáticamente"/>
                    <pic:cNvPicPr/>
                  </pic:nvPicPr>
                  <pic:blipFill>
                    <a:blip r:embed="rId85"/>
                    <a:stretch>
                      <a:fillRect/>
                    </a:stretch>
                  </pic:blipFill>
                  <pic:spPr>
                    <a:xfrm>
                      <a:off x="0" y="0"/>
                      <a:ext cx="5198400" cy="2408400"/>
                    </a:xfrm>
                    <a:prstGeom prst="rect">
                      <a:avLst/>
                    </a:prstGeom>
                  </pic:spPr>
                </pic:pic>
              </a:graphicData>
            </a:graphic>
          </wp:inline>
        </w:drawing>
      </w:r>
    </w:p>
    <w:p w14:paraId="16626DD1" w14:textId="7DF896F3" w:rsidR="00C52278" w:rsidRPr="00C52278" w:rsidRDefault="00C52278" w:rsidP="00C52278">
      <w:pPr>
        <w:pStyle w:val="Caption"/>
        <w:jc w:val="center"/>
        <w:rPr>
          <w:b/>
          <w:bCs/>
        </w:rPr>
      </w:pPr>
      <w:bookmarkStart w:id="1384" w:name="_Toc111797124"/>
      <w:r w:rsidRPr="005B3F19">
        <w:rPr>
          <w:b/>
          <w:bCs/>
        </w:rPr>
        <w:t xml:space="preserve">Figura </w:t>
      </w:r>
      <w:r w:rsidRPr="005B3F19">
        <w:rPr>
          <w:b/>
          <w:bCs/>
          <w:noProof/>
        </w:rPr>
        <w:fldChar w:fldCharType="begin"/>
      </w:r>
      <w:r w:rsidRPr="005B3F19">
        <w:rPr>
          <w:b/>
          <w:bCs/>
          <w:noProof/>
        </w:rPr>
        <w:instrText xml:space="preserve"> SEQ Figura \* ARABIC </w:instrText>
      </w:r>
      <w:r w:rsidRPr="005B3F19">
        <w:rPr>
          <w:b/>
          <w:bCs/>
          <w:noProof/>
        </w:rPr>
        <w:fldChar w:fldCharType="separate"/>
      </w:r>
      <w:r w:rsidR="002B6DD8">
        <w:rPr>
          <w:b/>
          <w:bCs/>
          <w:noProof/>
        </w:rPr>
        <w:t>76</w:t>
      </w:r>
      <w:r w:rsidRPr="005B3F19">
        <w:rPr>
          <w:b/>
          <w:bCs/>
          <w:noProof/>
        </w:rPr>
        <w:fldChar w:fldCharType="end"/>
      </w:r>
      <w:r w:rsidRPr="005B3F19">
        <w:rPr>
          <w:b/>
          <w:bCs/>
        </w:rPr>
        <w:t xml:space="preserve">: </w:t>
      </w:r>
      <w:r>
        <w:rPr>
          <w:b/>
          <w:bCs/>
        </w:rPr>
        <w:t>Página descriptiva del a</w:t>
      </w:r>
      <w:r w:rsidRPr="005B3F19">
        <w:rPr>
          <w:b/>
          <w:bCs/>
        </w:rPr>
        <w:t xml:space="preserve">ño tipo </w:t>
      </w:r>
      <w:r>
        <w:rPr>
          <w:b/>
          <w:bCs/>
        </w:rPr>
        <w:t>2</w:t>
      </w:r>
      <w:bookmarkEnd w:id="1384"/>
    </w:p>
    <w:p w14:paraId="700D4FF7" w14:textId="4D229C50" w:rsidR="00320ACB" w:rsidRDefault="00320ACB" w:rsidP="003F6646">
      <w:pPr>
        <w:pStyle w:val="ListParagraph"/>
        <w:numPr>
          <w:ilvl w:val="0"/>
          <w:numId w:val="30"/>
        </w:numPr>
        <w:rPr>
          <w:lang w:eastAsia="zh-CN"/>
        </w:rPr>
      </w:pPr>
      <w:r>
        <w:rPr>
          <w:lang w:eastAsia="zh-CN"/>
        </w:rPr>
        <w:t xml:space="preserve">Si selecciona la opción </w:t>
      </w:r>
      <w:r w:rsidRPr="001D124D">
        <w:rPr>
          <w:b/>
          <w:bCs/>
          <w:lang w:eastAsia="zh-CN"/>
        </w:rPr>
        <w:t>Año tipo 3</w:t>
      </w:r>
      <w:r>
        <w:rPr>
          <w:lang w:eastAsia="zh-CN"/>
        </w:rPr>
        <w:t xml:space="preserve">, el sistema aplica internamente un filtro por año tipo 3 en la selección de </w:t>
      </w:r>
      <w:r w:rsidR="00813F76">
        <w:rPr>
          <w:lang w:eastAsia="zh-CN"/>
        </w:rPr>
        <w:t>la Proyección Climática 2021</w:t>
      </w:r>
      <w:r w:rsidR="00C52278">
        <w:rPr>
          <w:lang w:eastAsia="zh-CN"/>
        </w:rPr>
        <w:t xml:space="preserve"> y abre una nueva ventana con información descriptiva del año tipo 3</w:t>
      </w:r>
      <w:r>
        <w:rPr>
          <w:lang w:eastAsia="zh-CN"/>
        </w:rPr>
        <w:t>.</w:t>
      </w:r>
    </w:p>
    <w:p w14:paraId="43D39555" w14:textId="1381FB6D" w:rsidR="00C52278" w:rsidRDefault="00C52278" w:rsidP="00C52278">
      <w:pPr>
        <w:pStyle w:val="ListParagraph"/>
        <w:spacing w:after="0"/>
        <w:ind w:left="360"/>
        <w:jc w:val="center"/>
        <w:rPr>
          <w:lang w:eastAsia="zh-CN"/>
        </w:rPr>
      </w:pPr>
      <w:r w:rsidRPr="00C52278">
        <w:rPr>
          <w:noProof/>
          <w:lang w:eastAsia="zh-CN"/>
        </w:rPr>
        <w:lastRenderedPageBreak/>
        <w:drawing>
          <wp:inline distT="0" distB="0" distL="0" distR="0" wp14:anchorId="7C974076" wp14:editId="65C8B898">
            <wp:extent cx="5198400" cy="2408400"/>
            <wp:effectExtent l="0" t="0" r="2540" b="0"/>
            <wp:docPr id="186" name="Imagen 186"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n 186" descr="Interfaz de usuario gráfica, Texto, Aplicación, Correo electrónico&#10;&#10;Descripción generada automáticamente"/>
                    <pic:cNvPicPr/>
                  </pic:nvPicPr>
                  <pic:blipFill>
                    <a:blip r:embed="rId86"/>
                    <a:stretch>
                      <a:fillRect/>
                    </a:stretch>
                  </pic:blipFill>
                  <pic:spPr>
                    <a:xfrm>
                      <a:off x="0" y="0"/>
                      <a:ext cx="5198400" cy="2408400"/>
                    </a:xfrm>
                    <a:prstGeom prst="rect">
                      <a:avLst/>
                    </a:prstGeom>
                  </pic:spPr>
                </pic:pic>
              </a:graphicData>
            </a:graphic>
          </wp:inline>
        </w:drawing>
      </w:r>
    </w:p>
    <w:p w14:paraId="3DC8E4A7" w14:textId="5D1BE50E" w:rsidR="00C52278" w:rsidRPr="00C52278" w:rsidRDefault="00C52278" w:rsidP="00C52278">
      <w:pPr>
        <w:pStyle w:val="Caption"/>
        <w:ind w:left="360"/>
        <w:jc w:val="center"/>
        <w:rPr>
          <w:b/>
          <w:bCs/>
        </w:rPr>
      </w:pPr>
      <w:bookmarkStart w:id="1385" w:name="_Toc111797125"/>
      <w:r w:rsidRPr="005B3F19">
        <w:rPr>
          <w:b/>
          <w:bCs/>
        </w:rPr>
        <w:t xml:space="preserve">Figura </w:t>
      </w:r>
      <w:r w:rsidRPr="005B3F19">
        <w:rPr>
          <w:b/>
          <w:bCs/>
          <w:noProof/>
        </w:rPr>
        <w:fldChar w:fldCharType="begin"/>
      </w:r>
      <w:r w:rsidRPr="005B3F19">
        <w:rPr>
          <w:b/>
          <w:bCs/>
          <w:noProof/>
        </w:rPr>
        <w:instrText xml:space="preserve"> SEQ Figura \* ARABIC </w:instrText>
      </w:r>
      <w:r w:rsidRPr="005B3F19">
        <w:rPr>
          <w:b/>
          <w:bCs/>
          <w:noProof/>
        </w:rPr>
        <w:fldChar w:fldCharType="separate"/>
      </w:r>
      <w:r w:rsidR="002B6DD8">
        <w:rPr>
          <w:b/>
          <w:bCs/>
          <w:noProof/>
        </w:rPr>
        <w:t>77</w:t>
      </w:r>
      <w:r w:rsidRPr="005B3F19">
        <w:rPr>
          <w:b/>
          <w:bCs/>
          <w:noProof/>
        </w:rPr>
        <w:fldChar w:fldCharType="end"/>
      </w:r>
      <w:r w:rsidRPr="005B3F19">
        <w:rPr>
          <w:b/>
          <w:bCs/>
        </w:rPr>
        <w:t xml:space="preserve">: </w:t>
      </w:r>
      <w:r>
        <w:rPr>
          <w:b/>
          <w:bCs/>
        </w:rPr>
        <w:t>Página descriptiva del a</w:t>
      </w:r>
      <w:r w:rsidRPr="005B3F19">
        <w:rPr>
          <w:b/>
          <w:bCs/>
        </w:rPr>
        <w:t xml:space="preserve">ño tipo </w:t>
      </w:r>
      <w:r>
        <w:rPr>
          <w:b/>
          <w:bCs/>
        </w:rPr>
        <w:t>3</w:t>
      </w:r>
      <w:bookmarkEnd w:id="1385"/>
    </w:p>
    <w:p w14:paraId="49C1B522" w14:textId="4CA7C0E0" w:rsidR="00320ACB" w:rsidRDefault="00320ACB" w:rsidP="003F6646">
      <w:pPr>
        <w:pStyle w:val="ListParagraph"/>
        <w:numPr>
          <w:ilvl w:val="0"/>
          <w:numId w:val="30"/>
        </w:numPr>
        <w:rPr>
          <w:lang w:eastAsia="zh-CN"/>
        </w:rPr>
      </w:pPr>
      <w:r>
        <w:rPr>
          <w:lang w:eastAsia="zh-CN"/>
        </w:rPr>
        <w:t xml:space="preserve">Si selecciona la opción </w:t>
      </w:r>
      <w:r w:rsidRPr="001D124D">
        <w:rPr>
          <w:b/>
          <w:bCs/>
          <w:lang w:eastAsia="zh-CN"/>
        </w:rPr>
        <w:t>Año tipo 4</w:t>
      </w:r>
      <w:r>
        <w:rPr>
          <w:lang w:eastAsia="zh-CN"/>
        </w:rPr>
        <w:t xml:space="preserve">, el sistema aplica internamente un filtro por año tipo 4 en la selección de </w:t>
      </w:r>
      <w:r w:rsidR="00813F76">
        <w:rPr>
          <w:lang w:eastAsia="zh-CN"/>
        </w:rPr>
        <w:t>la Proyección Climática 2021</w:t>
      </w:r>
      <w:r w:rsidR="00C52278">
        <w:rPr>
          <w:lang w:eastAsia="zh-CN"/>
        </w:rPr>
        <w:t xml:space="preserve"> y abre una nueva ventana con información descriptiva del año tipo 4</w:t>
      </w:r>
      <w:r>
        <w:rPr>
          <w:lang w:eastAsia="zh-CN"/>
        </w:rPr>
        <w:t>.</w:t>
      </w:r>
    </w:p>
    <w:p w14:paraId="5A9F3135" w14:textId="2DC98991" w:rsidR="00C52278" w:rsidRDefault="001B482D" w:rsidP="001B482D">
      <w:pPr>
        <w:pStyle w:val="ListParagraph"/>
        <w:spacing w:after="0"/>
        <w:ind w:left="360"/>
        <w:jc w:val="center"/>
        <w:rPr>
          <w:lang w:eastAsia="zh-CN"/>
        </w:rPr>
      </w:pPr>
      <w:r w:rsidRPr="001B482D">
        <w:rPr>
          <w:noProof/>
          <w:lang w:eastAsia="zh-CN"/>
        </w:rPr>
        <w:drawing>
          <wp:inline distT="0" distB="0" distL="0" distR="0" wp14:anchorId="27AF535F" wp14:editId="0B6B15A0">
            <wp:extent cx="5198400" cy="2408400"/>
            <wp:effectExtent l="0" t="0" r="2540" b="0"/>
            <wp:docPr id="187" name="Imagen 187"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n 187" descr="Interfaz de usuario gráfica, Texto, Aplicación&#10;&#10;Descripción generada automáticamente"/>
                    <pic:cNvPicPr/>
                  </pic:nvPicPr>
                  <pic:blipFill>
                    <a:blip r:embed="rId87"/>
                    <a:stretch>
                      <a:fillRect/>
                    </a:stretch>
                  </pic:blipFill>
                  <pic:spPr>
                    <a:xfrm>
                      <a:off x="0" y="0"/>
                      <a:ext cx="5198400" cy="2408400"/>
                    </a:xfrm>
                    <a:prstGeom prst="rect">
                      <a:avLst/>
                    </a:prstGeom>
                  </pic:spPr>
                </pic:pic>
              </a:graphicData>
            </a:graphic>
          </wp:inline>
        </w:drawing>
      </w:r>
    </w:p>
    <w:p w14:paraId="655CC3CB" w14:textId="43797FBA" w:rsidR="00C52278" w:rsidRPr="00C52278" w:rsidRDefault="00C52278" w:rsidP="00C52278">
      <w:pPr>
        <w:pStyle w:val="Caption"/>
        <w:ind w:left="360"/>
        <w:jc w:val="center"/>
        <w:rPr>
          <w:b/>
          <w:bCs/>
        </w:rPr>
      </w:pPr>
      <w:bookmarkStart w:id="1386" w:name="_Toc111797126"/>
      <w:r w:rsidRPr="005B3F19">
        <w:rPr>
          <w:b/>
          <w:bCs/>
        </w:rPr>
        <w:t xml:space="preserve">Figura </w:t>
      </w:r>
      <w:r w:rsidRPr="005B3F19">
        <w:rPr>
          <w:b/>
          <w:bCs/>
          <w:noProof/>
        </w:rPr>
        <w:fldChar w:fldCharType="begin"/>
      </w:r>
      <w:r w:rsidRPr="005B3F19">
        <w:rPr>
          <w:b/>
          <w:bCs/>
          <w:noProof/>
        </w:rPr>
        <w:instrText xml:space="preserve"> SEQ Figura \* ARABIC </w:instrText>
      </w:r>
      <w:r w:rsidRPr="005B3F19">
        <w:rPr>
          <w:b/>
          <w:bCs/>
          <w:noProof/>
        </w:rPr>
        <w:fldChar w:fldCharType="separate"/>
      </w:r>
      <w:r w:rsidR="002B6DD8">
        <w:rPr>
          <w:b/>
          <w:bCs/>
          <w:noProof/>
        </w:rPr>
        <w:t>78</w:t>
      </w:r>
      <w:r w:rsidRPr="005B3F19">
        <w:rPr>
          <w:b/>
          <w:bCs/>
          <w:noProof/>
        </w:rPr>
        <w:fldChar w:fldCharType="end"/>
      </w:r>
      <w:r w:rsidRPr="005B3F19">
        <w:rPr>
          <w:b/>
          <w:bCs/>
        </w:rPr>
        <w:t xml:space="preserve">: </w:t>
      </w:r>
      <w:r>
        <w:rPr>
          <w:b/>
          <w:bCs/>
        </w:rPr>
        <w:t>Página descriptiva del a</w:t>
      </w:r>
      <w:r w:rsidRPr="005B3F19">
        <w:rPr>
          <w:b/>
          <w:bCs/>
        </w:rPr>
        <w:t xml:space="preserve">ño tipo </w:t>
      </w:r>
      <w:r>
        <w:rPr>
          <w:b/>
          <w:bCs/>
        </w:rPr>
        <w:t>4</w:t>
      </w:r>
      <w:bookmarkEnd w:id="1386"/>
    </w:p>
    <w:p w14:paraId="0065D942" w14:textId="18612D57" w:rsidR="00320ACB" w:rsidRDefault="00320ACB" w:rsidP="00320ACB">
      <w:pPr>
        <w:pStyle w:val="ListParagraph"/>
        <w:numPr>
          <w:ilvl w:val="0"/>
          <w:numId w:val="30"/>
        </w:numPr>
        <w:rPr>
          <w:lang w:eastAsia="zh-CN"/>
        </w:rPr>
      </w:pPr>
      <w:r>
        <w:rPr>
          <w:lang w:eastAsia="zh-CN"/>
        </w:rPr>
        <w:t xml:space="preserve">Si selecciona la opción </w:t>
      </w:r>
      <w:r w:rsidRPr="001D124D">
        <w:rPr>
          <w:b/>
          <w:bCs/>
          <w:lang w:eastAsia="zh-CN"/>
        </w:rPr>
        <w:t>Año tipo 5</w:t>
      </w:r>
      <w:r>
        <w:rPr>
          <w:lang w:eastAsia="zh-CN"/>
        </w:rPr>
        <w:t xml:space="preserve">, el sistema aplica internamente un filtro por año tipo 5 en la selección de </w:t>
      </w:r>
      <w:r w:rsidR="00813F76">
        <w:rPr>
          <w:lang w:eastAsia="zh-CN"/>
        </w:rPr>
        <w:t>la Proyección Climática 2021</w:t>
      </w:r>
      <w:r w:rsidR="00C52278">
        <w:rPr>
          <w:lang w:eastAsia="zh-CN"/>
        </w:rPr>
        <w:t xml:space="preserve"> y abre una nueva ventana con información descriptiva del año tipo 5</w:t>
      </w:r>
      <w:r>
        <w:rPr>
          <w:lang w:eastAsia="zh-CN"/>
        </w:rPr>
        <w:t>.</w:t>
      </w:r>
    </w:p>
    <w:p w14:paraId="6315345A" w14:textId="5B0C44FF" w:rsidR="001B482D" w:rsidRDefault="001B482D" w:rsidP="001B482D">
      <w:pPr>
        <w:pStyle w:val="ListParagraph"/>
        <w:spacing w:after="0"/>
        <w:ind w:left="360"/>
        <w:jc w:val="center"/>
        <w:rPr>
          <w:lang w:eastAsia="zh-CN"/>
        </w:rPr>
      </w:pPr>
      <w:r w:rsidRPr="001B482D">
        <w:rPr>
          <w:noProof/>
          <w:lang w:eastAsia="zh-CN"/>
        </w:rPr>
        <w:lastRenderedPageBreak/>
        <w:drawing>
          <wp:inline distT="0" distB="0" distL="0" distR="0" wp14:anchorId="00BFBEEF" wp14:editId="62A06425">
            <wp:extent cx="5198400" cy="2408400"/>
            <wp:effectExtent l="0" t="0" r="2540" b="0"/>
            <wp:docPr id="188" name="Imagen 188"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n 188" descr="Texto&#10;&#10;Descripción generada automáticamente"/>
                    <pic:cNvPicPr/>
                  </pic:nvPicPr>
                  <pic:blipFill>
                    <a:blip r:embed="rId88"/>
                    <a:stretch>
                      <a:fillRect/>
                    </a:stretch>
                  </pic:blipFill>
                  <pic:spPr>
                    <a:xfrm>
                      <a:off x="0" y="0"/>
                      <a:ext cx="5198400" cy="2408400"/>
                    </a:xfrm>
                    <a:prstGeom prst="rect">
                      <a:avLst/>
                    </a:prstGeom>
                  </pic:spPr>
                </pic:pic>
              </a:graphicData>
            </a:graphic>
          </wp:inline>
        </w:drawing>
      </w:r>
    </w:p>
    <w:p w14:paraId="59D0773D" w14:textId="762044B0" w:rsidR="00C52278" w:rsidRPr="00C52278" w:rsidRDefault="00C52278" w:rsidP="00C52278">
      <w:pPr>
        <w:pStyle w:val="Caption"/>
        <w:ind w:left="360"/>
        <w:jc w:val="center"/>
        <w:rPr>
          <w:b/>
          <w:bCs/>
        </w:rPr>
      </w:pPr>
      <w:bookmarkStart w:id="1387" w:name="_Toc111797127"/>
      <w:r w:rsidRPr="005B3F19">
        <w:rPr>
          <w:b/>
          <w:bCs/>
        </w:rPr>
        <w:t xml:space="preserve">Figura </w:t>
      </w:r>
      <w:r w:rsidRPr="005B3F19">
        <w:rPr>
          <w:b/>
          <w:bCs/>
          <w:noProof/>
        </w:rPr>
        <w:fldChar w:fldCharType="begin"/>
      </w:r>
      <w:r w:rsidRPr="005B3F19">
        <w:rPr>
          <w:b/>
          <w:bCs/>
          <w:noProof/>
        </w:rPr>
        <w:instrText xml:space="preserve"> SEQ Figura \* ARABIC </w:instrText>
      </w:r>
      <w:r w:rsidRPr="005B3F19">
        <w:rPr>
          <w:b/>
          <w:bCs/>
          <w:noProof/>
        </w:rPr>
        <w:fldChar w:fldCharType="separate"/>
      </w:r>
      <w:r w:rsidR="002B6DD8">
        <w:rPr>
          <w:b/>
          <w:bCs/>
          <w:noProof/>
        </w:rPr>
        <w:t>79</w:t>
      </w:r>
      <w:r w:rsidRPr="005B3F19">
        <w:rPr>
          <w:b/>
          <w:bCs/>
          <w:noProof/>
        </w:rPr>
        <w:fldChar w:fldCharType="end"/>
      </w:r>
      <w:r w:rsidRPr="005B3F19">
        <w:rPr>
          <w:b/>
          <w:bCs/>
        </w:rPr>
        <w:t xml:space="preserve">: </w:t>
      </w:r>
      <w:r>
        <w:rPr>
          <w:b/>
          <w:bCs/>
        </w:rPr>
        <w:t>Página descriptiva del a</w:t>
      </w:r>
      <w:r w:rsidRPr="005B3F19">
        <w:rPr>
          <w:b/>
          <w:bCs/>
        </w:rPr>
        <w:t xml:space="preserve">ño tipo </w:t>
      </w:r>
      <w:r>
        <w:rPr>
          <w:b/>
          <w:bCs/>
        </w:rPr>
        <w:t>5</w:t>
      </w:r>
      <w:bookmarkEnd w:id="1387"/>
    </w:p>
    <w:p w14:paraId="4E0CFFFC" w14:textId="52BB0CB9" w:rsidR="00D27BB7" w:rsidRDefault="00D27BB7" w:rsidP="00D27BB7">
      <w:pPr>
        <w:pStyle w:val="Heading4"/>
      </w:pPr>
      <w:bookmarkStart w:id="1388" w:name="_Toc111797036"/>
      <w:r>
        <w:t>Acceso</w:t>
      </w:r>
      <w:r w:rsidRPr="00550E17">
        <w:t xml:space="preserve"> </w:t>
      </w:r>
      <w:r>
        <w:t>a ventana de consulta y descarga de datos, metadatos y fichas técnicas</w:t>
      </w:r>
      <w:r w:rsidRPr="00550E17">
        <w:t xml:space="preserve"> para contenido </w:t>
      </w:r>
      <w:r w:rsidR="00320ACB">
        <w:t>Proyecciones</w:t>
      </w:r>
      <w:r w:rsidRPr="00550E17">
        <w:t xml:space="preserve"> </w:t>
      </w:r>
      <w:r w:rsidR="001B482D">
        <w:t>C</w:t>
      </w:r>
      <w:r w:rsidRPr="00550E17">
        <w:t>limáticas 20</w:t>
      </w:r>
      <w:r w:rsidR="00320ACB">
        <w:t>2</w:t>
      </w:r>
      <w:r w:rsidRPr="00550E17">
        <w:t>1</w:t>
      </w:r>
      <w:bookmarkEnd w:id="1388"/>
    </w:p>
    <w:p w14:paraId="341E7BA1" w14:textId="19EC2851" w:rsidR="00320ACB" w:rsidRDefault="00320ACB" w:rsidP="00320ACB">
      <w:pPr>
        <w:rPr>
          <w:lang w:eastAsia="zh-CN"/>
        </w:rPr>
      </w:pPr>
      <w:r>
        <w:rPr>
          <w:lang w:eastAsia="zh-CN"/>
        </w:rPr>
        <w:t xml:space="preserve">En la leyenda de capas se muestra la simbolización, el nombre de </w:t>
      </w:r>
      <w:r w:rsidR="00813F76">
        <w:rPr>
          <w:lang w:eastAsia="zh-CN"/>
        </w:rPr>
        <w:t xml:space="preserve">la Proyección Climática 2021 </w:t>
      </w:r>
      <w:r>
        <w:rPr>
          <w:lang w:eastAsia="zh-CN"/>
        </w:rPr>
        <w:t>visualizada en el mapa y un botón</w:t>
      </w:r>
      <w:r w:rsidR="005B3F19">
        <w:rPr>
          <w:lang w:eastAsia="zh-CN"/>
        </w:rPr>
        <w:t xml:space="preserve"> informativo</w:t>
      </w:r>
      <w:r>
        <w:rPr>
          <w:lang w:eastAsia="zh-CN"/>
        </w:rPr>
        <w:t xml:space="preserve"> (i) anexo. </w:t>
      </w:r>
    </w:p>
    <w:p w14:paraId="10799998" w14:textId="3D4645CA" w:rsidR="00320ACB" w:rsidRDefault="00320ACB" w:rsidP="00320ACB">
      <w:pPr>
        <w:rPr>
          <w:lang w:eastAsia="zh-CN"/>
        </w:rPr>
      </w:pPr>
      <w:r>
        <w:rPr>
          <w:lang w:eastAsia="zh-CN"/>
        </w:rPr>
        <w:t xml:space="preserve">Al pasar con el puntero sobre el botón (i) de la leyenda de </w:t>
      </w:r>
      <w:r w:rsidR="005B3F19">
        <w:rPr>
          <w:lang w:eastAsia="zh-CN"/>
        </w:rPr>
        <w:t>capas</w:t>
      </w:r>
      <w:r>
        <w:rPr>
          <w:lang w:eastAsia="zh-CN"/>
        </w:rPr>
        <w:t>, aparece una viñeta con indicaciones para acceder a la ventana informativa de la capa.</w:t>
      </w:r>
    </w:p>
    <w:p w14:paraId="24062859" w14:textId="0A593143" w:rsidR="00320ACB" w:rsidRDefault="00320ACB" w:rsidP="00320ACB">
      <w:pPr>
        <w:rPr>
          <w:lang w:eastAsia="zh-CN"/>
        </w:rPr>
      </w:pPr>
      <w:r>
        <w:rPr>
          <w:lang w:eastAsia="zh-CN"/>
        </w:rPr>
        <w:t xml:space="preserve">Si se hace </w:t>
      </w:r>
      <w:r w:rsidR="00610C7D">
        <w:rPr>
          <w:lang w:eastAsia="zh-CN"/>
        </w:rPr>
        <w:t>clic</w:t>
      </w:r>
      <w:r>
        <w:rPr>
          <w:lang w:eastAsia="zh-CN"/>
        </w:rPr>
        <w:t xml:space="preserve"> en el botón (i) de </w:t>
      </w:r>
      <w:r w:rsidR="00813F76">
        <w:rPr>
          <w:lang w:eastAsia="zh-CN"/>
        </w:rPr>
        <w:t>la Proyección Climática 2021</w:t>
      </w:r>
      <w:r>
        <w:rPr>
          <w:lang w:eastAsia="zh-CN"/>
        </w:rPr>
        <w:t>, se abre una ventana informativa en el mapa.</w:t>
      </w:r>
    </w:p>
    <w:p w14:paraId="1B46A6CA" w14:textId="741D7ECD" w:rsidR="00320ACB" w:rsidRDefault="002B6DD8" w:rsidP="00813F76">
      <w:pPr>
        <w:spacing w:after="0"/>
        <w:jc w:val="center"/>
        <w:rPr>
          <w:lang w:eastAsia="zh-CN"/>
        </w:rPr>
      </w:pPr>
      <w:r w:rsidRPr="002B6DD8">
        <w:rPr>
          <w:noProof/>
          <w:lang w:eastAsia="zh-CN"/>
        </w:rPr>
        <w:drawing>
          <wp:inline distT="0" distB="0" distL="0" distR="0" wp14:anchorId="0A752E8A" wp14:editId="57D285FC">
            <wp:extent cx="4255200" cy="3078000"/>
            <wp:effectExtent l="0" t="0" r="0" b="8255"/>
            <wp:docPr id="82" name="Imagen 82" descr="Interfaz de usuario gráfica, Texto, Aplicación, Chat o mensaje de texto,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n 82" descr="Interfaz de usuario gráfica, Texto, Aplicación, Chat o mensaje de texto, Teams&#10;&#10;Descripción generada automáticamente"/>
                    <pic:cNvPicPr/>
                  </pic:nvPicPr>
                  <pic:blipFill>
                    <a:blip r:embed="rId89"/>
                    <a:stretch>
                      <a:fillRect/>
                    </a:stretch>
                  </pic:blipFill>
                  <pic:spPr>
                    <a:xfrm>
                      <a:off x="0" y="0"/>
                      <a:ext cx="4255200" cy="3078000"/>
                    </a:xfrm>
                    <a:prstGeom prst="rect">
                      <a:avLst/>
                    </a:prstGeom>
                  </pic:spPr>
                </pic:pic>
              </a:graphicData>
            </a:graphic>
          </wp:inline>
        </w:drawing>
      </w:r>
    </w:p>
    <w:p w14:paraId="4B57ACC9" w14:textId="1C0D84F6" w:rsidR="00320ACB" w:rsidRPr="00813F76" w:rsidRDefault="00320ACB" w:rsidP="00813F76">
      <w:pPr>
        <w:pStyle w:val="Caption"/>
        <w:jc w:val="center"/>
        <w:rPr>
          <w:b/>
          <w:bCs/>
          <w:lang w:eastAsia="zh-CN"/>
        </w:rPr>
      </w:pPr>
      <w:bookmarkStart w:id="1389" w:name="_Toc111797128"/>
      <w:r w:rsidRPr="00813F76">
        <w:rPr>
          <w:b/>
          <w:bCs/>
        </w:rPr>
        <w:t xml:space="preserve">Figura </w:t>
      </w:r>
      <w:r w:rsidRPr="00813F76">
        <w:rPr>
          <w:b/>
          <w:bCs/>
          <w:noProof/>
        </w:rPr>
        <w:fldChar w:fldCharType="begin"/>
      </w:r>
      <w:r w:rsidRPr="00813F76">
        <w:rPr>
          <w:b/>
          <w:bCs/>
          <w:noProof/>
        </w:rPr>
        <w:instrText xml:space="preserve"> SEQ Figura \* ARABIC </w:instrText>
      </w:r>
      <w:r w:rsidRPr="00813F76">
        <w:rPr>
          <w:b/>
          <w:bCs/>
          <w:noProof/>
        </w:rPr>
        <w:fldChar w:fldCharType="separate"/>
      </w:r>
      <w:r w:rsidR="002B6DD8">
        <w:rPr>
          <w:b/>
          <w:bCs/>
          <w:noProof/>
        </w:rPr>
        <w:t>80</w:t>
      </w:r>
      <w:r w:rsidRPr="00813F76">
        <w:rPr>
          <w:b/>
          <w:bCs/>
          <w:noProof/>
        </w:rPr>
        <w:fldChar w:fldCharType="end"/>
      </w:r>
      <w:r w:rsidRPr="00813F76">
        <w:rPr>
          <w:b/>
          <w:bCs/>
        </w:rPr>
        <w:t xml:space="preserve">: Acceso a la ventana de consulta y descarga de datos, metadatos y fichas técnicas para </w:t>
      </w:r>
      <w:r w:rsidR="001B482D">
        <w:rPr>
          <w:b/>
          <w:bCs/>
        </w:rPr>
        <w:t xml:space="preserve">el </w:t>
      </w:r>
      <w:r w:rsidRPr="00813F76">
        <w:rPr>
          <w:b/>
          <w:bCs/>
        </w:rPr>
        <w:t xml:space="preserve">contenido </w:t>
      </w:r>
      <w:r w:rsidR="001B482D">
        <w:rPr>
          <w:b/>
          <w:bCs/>
        </w:rPr>
        <w:t>“</w:t>
      </w:r>
      <w:r w:rsidR="003112A3" w:rsidRPr="00813F76">
        <w:rPr>
          <w:b/>
          <w:bCs/>
        </w:rPr>
        <w:t>Proyecciones</w:t>
      </w:r>
      <w:r w:rsidRPr="00813F76">
        <w:rPr>
          <w:b/>
          <w:bCs/>
        </w:rPr>
        <w:t xml:space="preserve"> </w:t>
      </w:r>
      <w:r w:rsidR="001B482D">
        <w:rPr>
          <w:b/>
          <w:bCs/>
        </w:rPr>
        <w:t>C</w:t>
      </w:r>
      <w:r w:rsidRPr="00813F76">
        <w:rPr>
          <w:b/>
          <w:bCs/>
        </w:rPr>
        <w:t>limáticas 20</w:t>
      </w:r>
      <w:r w:rsidR="003112A3" w:rsidRPr="00813F76">
        <w:rPr>
          <w:b/>
          <w:bCs/>
        </w:rPr>
        <w:t>2</w:t>
      </w:r>
      <w:r w:rsidRPr="00813F76">
        <w:rPr>
          <w:b/>
          <w:bCs/>
        </w:rPr>
        <w:t>1</w:t>
      </w:r>
      <w:r w:rsidR="001B482D">
        <w:rPr>
          <w:b/>
          <w:bCs/>
        </w:rPr>
        <w:t>”</w:t>
      </w:r>
      <w:bookmarkEnd w:id="1389"/>
    </w:p>
    <w:p w14:paraId="135DE016" w14:textId="77777777" w:rsidR="00D27BB7" w:rsidRDefault="00D27BB7" w:rsidP="00D27BB7">
      <w:pPr>
        <w:rPr>
          <w:lang w:eastAsia="zh-CN"/>
        </w:rPr>
      </w:pPr>
      <w:r>
        <w:rPr>
          <w:lang w:eastAsia="zh-CN"/>
        </w:rPr>
        <w:lastRenderedPageBreak/>
        <w:t>La ventana informativa contiene cuatro pestañas:</w:t>
      </w:r>
    </w:p>
    <w:p w14:paraId="136A6C49" w14:textId="77777777" w:rsidR="00D27BB7" w:rsidRDefault="00D27BB7" w:rsidP="00D27BB7">
      <w:pPr>
        <w:rPr>
          <w:lang w:eastAsia="zh-CN"/>
        </w:rPr>
      </w:pPr>
      <w:r w:rsidRPr="00176AF2">
        <w:rPr>
          <w:u w:val="single"/>
          <w:lang w:eastAsia="zh-CN"/>
        </w:rPr>
        <w:t>Pestaña Consulta de Datos</w:t>
      </w:r>
    </w:p>
    <w:p w14:paraId="74C8DA26" w14:textId="71EE0B17" w:rsidR="00D27BB7" w:rsidRDefault="00D27BB7" w:rsidP="00D27BB7">
      <w:pPr>
        <w:rPr>
          <w:lang w:eastAsia="zh-CN"/>
        </w:rPr>
      </w:pPr>
      <w:r>
        <w:rPr>
          <w:lang w:eastAsia="zh-CN"/>
        </w:rPr>
        <w:t xml:space="preserve">Si no se ha hecho </w:t>
      </w:r>
      <w:r w:rsidR="00610C7D">
        <w:rPr>
          <w:lang w:eastAsia="zh-CN"/>
        </w:rPr>
        <w:t>clic</w:t>
      </w:r>
      <w:r>
        <w:rPr>
          <w:lang w:eastAsia="zh-CN"/>
        </w:rPr>
        <w:t xml:space="preserve"> sobre ningún píxel de la capa visualizada en el</w:t>
      </w:r>
      <w:r w:rsidR="003B374A">
        <w:rPr>
          <w:lang w:eastAsia="zh-CN"/>
        </w:rPr>
        <w:t xml:space="preserve"> panel de</w:t>
      </w:r>
      <w:r>
        <w:rPr>
          <w:lang w:eastAsia="zh-CN"/>
        </w:rPr>
        <w:t xml:space="preserve"> mapa, la pestaña </w:t>
      </w:r>
      <w:r w:rsidR="00813F76">
        <w:rPr>
          <w:lang w:eastAsia="zh-CN"/>
        </w:rPr>
        <w:t>“</w:t>
      </w:r>
      <w:r>
        <w:rPr>
          <w:lang w:eastAsia="zh-CN"/>
        </w:rPr>
        <w:t>Consulta de datos</w:t>
      </w:r>
      <w:r w:rsidR="00813F76">
        <w:rPr>
          <w:lang w:eastAsia="zh-CN"/>
        </w:rPr>
        <w:t>”</w:t>
      </w:r>
      <w:r>
        <w:rPr>
          <w:lang w:eastAsia="zh-CN"/>
        </w:rPr>
        <w:t xml:space="preserve"> de la ventana informativa muestra los valores seleccionados en los cuatro filtros:</w:t>
      </w:r>
    </w:p>
    <w:p w14:paraId="5865D565" w14:textId="77777777" w:rsidR="00D27BB7" w:rsidRDefault="00D27BB7" w:rsidP="003F6646">
      <w:pPr>
        <w:pStyle w:val="ListParagraph"/>
        <w:numPr>
          <w:ilvl w:val="0"/>
          <w:numId w:val="10"/>
        </w:numPr>
        <w:rPr>
          <w:lang w:eastAsia="zh-CN"/>
        </w:rPr>
      </w:pPr>
      <w:r w:rsidRPr="0075675C">
        <w:rPr>
          <w:b/>
          <w:bCs/>
          <w:lang w:eastAsia="zh-CN"/>
        </w:rPr>
        <w:t>Límite Político-administrativo</w:t>
      </w:r>
      <w:r>
        <w:rPr>
          <w:lang w:eastAsia="zh-CN"/>
        </w:rPr>
        <w:t>: Por defecto, corresponde a la capa de límite político administrativo Nacional.</w:t>
      </w:r>
    </w:p>
    <w:p w14:paraId="55B86B9E" w14:textId="40773B3D" w:rsidR="00D27BB7" w:rsidRDefault="00813F76" w:rsidP="003F6646">
      <w:pPr>
        <w:pStyle w:val="ListParagraph"/>
        <w:numPr>
          <w:ilvl w:val="0"/>
          <w:numId w:val="10"/>
        </w:numPr>
        <w:rPr>
          <w:lang w:eastAsia="zh-CN"/>
        </w:rPr>
      </w:pPr>
      <w:r>
        <w:rPr>
          <w:b/>
          <w:bCs/>
          <w:color w:val="auto"/>
          <w:lang w:eastAsia="zh-CN"/>
        </w:rPr>
        <w:t>Variable</w:t>
      </w:r>
      <w:r w:rsidR="00D27BB7">
        <w:rPr>
          <w:lang w:eastAsia="zh-CN"/>
        </w:rPr>
        <w:t>: Muestra la</w:t>
      </w:r>
      <w:r w:rsidR="00D27BB7" w:rsidRPr="00025780">
        <w:rPr>
          <w:lang w:eastAsia="zh-CN"/>
        </w:rPr>
        <w:t xml:space="preserve"> </w:t>
      </w:r>
      <w:r w:rsidR="00D27BB7">
        <w:rPr>
          <w:lang w:eastAsia="zh-CN"/>
        </w:rPr>
        <w:t xml:space="preserve">opción de </w:t>
      </w:r>
      <w:r>
        <w:rPr>
          <w:lang w:eastAsia="zh-CN"/>
        </w:rPr>
        <w:t>proyección</w:t>
      </w:r>
      <w:r w:rsidR="00D27BB7">
        <w:rPr>
          <w:lang w:eastAsia="zh-CN"/>
        </w:rPr>
        <w:t xml:space="preserve"> seleccionada en el filtro por </w:t>
      </w:r>
      <w:r>
        <w:rPr>
          <w:lang w:eastAsia="zh-CN"/>
        </w:rPr>
        <w:t>variable</w:t>
      </w:r>
      <w:r w:rsidR="00D27BB7">
        <w:rPr>
          <w:lang w:eastAsia="zh-CN"/>
        </w:rPr>
        <w:t>.</w:t>
      </w:r>
    </w:p>
    <w:p w14:paraId="1F0563C4" w14:textId="3CEB7D3E" w:rsidR="00D27BB7" w:rsidRDefault="00813F76" w:rsidP="003F6646">
      <w:pPr>
        <w:pStyle w:val="ListParagraph"/>
        <w:numPr>
          <w:ilvl w:val="0"/>
          <w:numId w:val="10"/>
        </w:numPr>
        <w:rPr>
          <w:lang w:eastAsia="zh-CN"/>
        </w:rPr>
      </w:pPr>
      <w:r>
        <w:rPr>
          <w:b/>
          <w:bCs/>
          <w:lang w:eastAsia="zh-CN"/>
        </w:rPr>
        <w:t>Periodo</w:t>
      </w:r>
      <w:r w:rsidR="00D27BB7">
        <w:rPr>
          <w:lang w:eastAsia="zh-CN"/>
        </w:rPr>
        <w:t xml:space="preserve">: Muestra la opción seleccionada en el filtro por </w:t>
      </w:r>
      <w:r>
        <w:rPr>
          <w:lang w:eastAsia="zh-CN"/>
        </w:rPr>
        <w:t>periodo</w:t>
      </w:r>
      <w:r w:rsidR="00D27BB7">
        <w:rPr>
          <w:lang w:eastAsia="zh-CN"/>
        </w:rPr>
        <w:t>.</w:t>
      </w:r>
    </w:p>
    <w:p w14:paraId="05CAA940" w14:textId="255F14E6" w:rsidR="00813F76" w:rsidRDefault="00813F76" w:rsidP="00813F76">
      <w:pPr>
        <w:pStyle w:val="ListParagraph"/>
        <w:numPr>
          <w:ilvl w:val="0"/>
          <w:numId w:val="10"/>
        </w:numPr>
        <w:rPr>
          <w:lang w:eastAsia="zh-CN"/>
        </w:rPr>
      </w:pPr>
      <w:r>
        <w:rPr>
          <w:b/>
          <w:bCs/>
          <w:color w:val="auto"/>
          <w:lang w:eastAsia="zh-CN"/>
        </w:rPr>
        <w:t>Trimestre</w:t>
      </w:r>
      <w:r>
        <w:rPr>
          <w:lang w:eastAsia="zh-CN"/>
        </w:rPr>
        <w:t>: Muestra la opción seleccionada en el filtro por trimestre.</w:t>
      </w:r>
    </w:p>
    <w:p w14:paraId="01ADDB82" w14:textId="55620E2D" w:rsidR="00813F76" w:rsidRDefault="00813F76" w:rsidP="001B482D">
      <w:pPr>
        <w:pStyle w:val="ListParagraph"/>
        <w:numPr>
          <w:ilvl w:val="0"/>
          <w:numId w:val="10"/>
        </w:numPr>
        <w:rPr>
          <w:lang w:eastAsia="zh-CN"/>
        </w:rPr>
      </w:pPr>
      <w:r>
        <w:rPr>
          <w:b/>
          <w:bCs/>
          <w:lang w:eastAsia="zh-CN"/>
        </w:rPr>
        <w:t>Año Tipo</w:t>
      </w:r>
      <w:r>
        <w:rPr>
          <w:lang w:eastAsia="zh-CN"/>
        </w:rPr>
        <w:t>: Muestra la opción seleccionada en el filtro por año tipo.</w:t>
      </w:r>
    </w:p>
    <w:p w14:paraId="2CD1281A" w14:textId="366E87AA" w:rsidR="00D27BB7" w:rsidRDefault="003112A3" w:rsidP="00813F76">
      <w:pPr>
        <w:spacing w:after="0"/>
        <w:jc w:val="center"/>
        <w:rPr>
          <w:lang w:eastAsia="zh-CN"/>
        </w:rPr>
      </w:pPr>
      <w:r w:rsidRPr="003112A3">
        <w:rPr>
          <w:noProof/>
          <w:lang w:eastAsia="zh-CN"/>
        </w:rPr>
        <w:drawing>
          <wp:inline distT="0" distB="0" distL="0" distR="0" wp14:anchorId="13C51860" wp14:editId="422BB595">
            <wp:extent cx="4748400" cy="2095200"/>
            <wp:effectExtent l="0" t="0" r="0" b="635"/>
            <wp:docPr id="77" name="Imagen 77"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n 77" descr="Interfaz de usuario gráfica, Texto, Aplicación, Correo electrónico&#10;&#10;Descripción generada automáticamente"/>
                    <pic:cNvPicPr/>
                  </pic:nvPicPr>
                  <pic:blipFill>
                    <a:blip r:embed="rId90"/>
                    <a:stretch>
                      <a:fillRect/>
                    </a:stretch>
                  </pic:blipFill>
                  <pic:spPr>
                    <a:xfrm>
                      <a:off x="0" y="0"/>
                      <a:ext cx="4748400" cy="2095200"/>
                    </a:xfrm>
                    <a:prstGeom prst="rect">
                      <a:avLst/>
                    </a:prstGeom>
                  </pic:spPr>
                </pic:pic>
              </a:graphicData>
            </a:graphic>
          </wp:inline>
        </w:drawing>
      </w:r>
    </w:p>
    <w:p w14:paraId="49575CE0" w14:textId="67AADA5C" w:rsidR="003112A3" w:rsidRPr="00813F76" w:rsidRDefault="003112A3" w:rsidP="00813F76">
      <w:pPr>
        <w:pStyle w:val="Caption"/>
        <w:jc w:val="center"/>
        <w:rPr>
          <w:b/>
          <w:bCs/>
          <w:lang w:eastAsia="zh-CN"/>
        </w:rPr>
      </w:pPr>
      <w:bookmarkStart w:id="1390" w:name="_Toc111797129"/>
      <w:r w:rsidRPr="00813F76">
        <w:rPr>
          <w:b/>
          <w:bCs/>
        </w:rPr>
        <w:t xml:space="preserve">Figura </w:t>
      </w:r>
      <w:r w:rsidRPr="00813F76">
        <w:rPr>
          <w:b/>
          <w:bCs/>
          <w:noProof/>
        </w:rPr>
        <w:fldChar w:fldCharType="begin"/>
      </w:r>
      <w:r w:rsidRPr="00813F76">
        <w:rPr>
          <w:b/>
          <w:bCs/>
          <w:noProof/>
        </w:rPr>
        <w:instrText xml:space="preserve"> SEQ Figura \* ARABIC </w:instrText>
      </w:r>
      <w:r w:rsidRPr="00813F76">
        <w:rPr>
          <w:b/>
          <w:bCs/>
          <w:noProof/>
        </w:rPr>
        <w:fldChar w:fldCharType="separate"/>
      </w:r>
      <w:r w:rsidR="002B6DD8">
        <w:rPr>
          <w:b/>
          <w:bCs/>
          <w:noProof/>
        </w:rPr>
        <w:t>81</w:t>
      </w:r>
      <w:r w:rsidRPr="00813F76">
        <w:rPr>
          <w:b/>
          <w:bCs/>
          <w:noProof/>
        </w:rPr>
        <w:fldChar w:fldCharType="end"/>
      </w:r>
      <w:r w:rsidRPr="00813F76">
        <w:rPr>
          <w:b/>
          <w:bCs/>
        </w:rPr>
        <w:t xml:space="preserve">: Pestaña </w:t>
      </w:r>
      <w:r w:rsidR="000C63DB">
        <w:rPr>
          <w:b/>
          <w:bCs/>
        </w:rPr>
        <w:t>“</w:t>
      </w:r>
      <w:r w:rsidRPr="00813F76">
        <w:rPr>
          <w:b/>
          <w:bCs/>
        </w:rPr>
        <w:t>Consulta de datos</w:t>
      </w:r>
      <w:r w:rsidR="000C63DB">
        <w:rPr>
          <w:b/>
          <w:bCs/>
        </w:rPr>
        <w:t>”</w:t>
      </w:r>
      <w:r w:rsidRPr="00813F76">
        <w:rPr>
          <w:b/>
          <w:bCs/>
        </w:rPr>
        <w:t xml:space="preserve"> de la ventana informativa para </w:t>
      </w:r>
      <w:r w:rsidR="001B482D">
        <w:rPr>
          <w:b/>
          <w:bCs/>
        </w:rPr>
        <w:t xml:space="preserve">el </w:t>
      </w:r>
      <w:r w:rsidRPr="00813F76">
        <w:rPr>
          <w:b/>
          <w:bCs/>
        </w:rPr>
        <w:t xml:space="preserve">contenido </w:t>
      </w:r>
      <w:r w:rsidR="001B482D">
        <w:rPr>
          <w:b/>
          <w:bCs/>
        </w:rPr>
        <w:t>“</w:t>
      </w:r>
      <w:r w:rsidRPr="00813F76">
        <w:rPr>
          <w:b/>
          <w:bCs/>
        </w:rPr>
        <w:t xml:space="preserve">Proyecciones </w:t>
      </w:r>
      <w:r w:rsidR="001B482D">
        <w:rPr>
          <w:b/>
          <w:bCs/>
        </w:rPr>
        <w:t>C</w:t>
      </w:r>
      <w:r w:rsidRPr="00813F76">
        <w:rPr>
          <w:b/>
          <w:bCs/>
        </w:rPr>
        <w:t>limáticas 2021</w:t>
      </w:r>
      <w:r w:rsidR="001B482D">
        <w:rPr>
          <w:b/>
          <w:bCs/>
        </w:rPr>
        <w:t>”</w:t>
      </w:r>
      <w:r w:rsidRPr="00813F76">
        <w:rPr>
          <w:b/>
          <w:bCs/>
        </w:rPr>
        <w:t>, sin selección en el mapa</w:t>
      </w:r>
      <w:bookmarkEnd w:id="1390"/>
    </w:p>
    <w:p w14:paraId="6EFC3560" w14:textId="2D31BFDC" w:rsidR="00D27BB7" w:rsidRDefault="00D27BB7" w:rsidP="00D27BB7">
      <w:pPr>
        <w:rPr>
          <w:lang w:eastAsia="zh-CN"/>
        </w:rPr>
      </w:pPr>
      <w:r>
        <w:rPr>
          <w:lang w:eastAsia="zh-CN"/>
        </w:rPr>
        <w:t xml:space="preserve">Si se ha hecho </w:t>
      </w:r>
      <w:r w:rsidR="00610C7D">
        <w:rPr>
          <w:lang w:eastAsia="zh-CN"/>
        </w:rPr>
        <w:t>clic</w:t>
      </w:r>
      <w:r>
        <w:rPr>
          <w:lang w:eastAsia="zh-CN"/>
        </w:rPr>
        <w:t xml:space="preserve"> sobre algún píxel de la capa visualizada en el</w:t>
      </w:r>
      <w:r w:rsidR="003B374A">
        <w:rPr>
          <w:lang w:eastAsia="zh-CN"/>
        </w:rPr>
        <w:t xml:space="preserve"> panel de</w:t>
      </w:r>
      <w:r>
        <w:rPr>
          <w:lang w:eastAsia="zh-CN"/>
        </w:rPr>
        <w:t xml:space="preserve"> mapa, el sistema resalta</w:t>
      </w:r>
      <w:r w:rsidR="00EC5BB1">
        <w:rPr>
          <w:lang w:eastAsia="zh-CN"/>
        </w:rPr>
        <w:t>, en color blanco,</w:t>
      </w:r>
      <w:r>
        <w:rPr>
          <w:lang w:eastAsia="zh-CN"/>
        </w:rPr>
        <w:t xml:space="preserve"> el píxel y el límite político-administrativo que lo contiene</w:t>
      </w:r>
      <w:r w:rsidR="00EC5BB1">
        <w:rPr>
          <w:lang w:eastAsia="zh-CN"/>
        </w:rPr>
        <w:t>.</w:t>
      </w:r>
      <w:r>
        <w:rPr>
          <w:lang w:eastAsia="zh-CN"/>
        </w:rPr>
        <w:t xml:space="preserve"> </w:t>
      </w:r>
      <w:r w:rsidR="00EC5BB1">
        <w:rPr>
          <w:lang w:eastAsia="zh-CN"/>
        </w:rPr>
        <w:t>L</w:t>
      </w:r>
      <w:r>
        <w:rPr>
          <w:lang w:eastAsia="zh-CN"/>
        </w:rPr>
        <w:t xml:space="preserve">a pestaña </w:t>
      </w:r>
      <w:r w:rsidR="003B374A">
        <w:rPr>
          <w:lang w:eastAsia="zh-CN"/>
        </w:rPr>
        <w:t>“</w:t>
      </w:r>
      <w:r>
        <w:rPr>
          <w:lang w:eastAsia="zh-CN"/>
        </w:rPr>
        <w:t>Consulta de datos</w:t>
      </w:r>
      <w:r w:rsidR="003B374A">
        <w:rPr>
          <w:lang w:eastAsia="zh-CN"/>
        </w:rPr>
        <w:t>”</w:t>
      </w:r>
      <w:r>
        <w:rPr>
          <w:lang w:eastAsia="zh-CN"/>
        </w:rPr>
        <w:t xml:space="preserve"> de la ventana informativa muestra el valor del píxel seleccionado, además de los valores seleccionados en los cuatro filtros:</w:t>
      </w:r>
    </w:p>
    <w:p w14:paraId="5C988C19" w14:textId="77777777" w:rsidR="00D27BB7" w:rsidRDefault="00D27BB7" w:rsidP="003F6646">
      <w:pPr>
        <w:pStyle w:val="ListParagraph"/>
        <w:numPr>
          <w:ilvl w:val="0"/>
          <w:numId w:val="10"/>
        </w:numPr>
        <w:rPr>
          <w:lang w:eastAsia="zh-CN"/>
        </w:rPr>
      </w:pPr>
      <w:r w:rsidRPr="0075675C">
        <w:rPr>
          <w:b/>
          <w:bCs/>
          <w:lang w:eastAsia="zh-CN"/>
        </w:rPr>
        <w:t>Valor de píxel</w:t>
      </w:r>
      <w:r>
        <w:rPr>
          <w:lang w:eastAsia="zh-CN"/>
        </w:rPr>
        <w:t>: Muestra el valor del píxel seleccionado sobre el panel de mapa.</w:t>
      </w:r>
    </w:p>
    <w:p w14:paraId="63438E65" w14:textId="7EB7A31A" w:rsidR="00D27BB7" w:rsidRDefault="003112A3" w:rsidP="003B374A">
      <w:pPr>
        <w:spacing w:after="0"/>
        <w:jc w:val="center"/>
        <w:rPr>
          <w:lang w:eastAsia="zh-CN"/>
        </w:rPr>
      </w:pPr>
      <w:r w:rsidRPr="003112A3">
        <w:rPr>
          <w:noProof/>
          <w:lang w:eastAsia="zh-CN"/>
        </w:rPr>
        <w:lastRenderedPageBreak/>
        <w:drawing>
          <wp:inline distT="0" distB="0" distL="0" distR="0" wp14:anchorId="71296857" wp14:editId="4D115ABC">
            <wp:extent cx="4748400" cy="2095200"/>
            <wp:effectExtent l="0" t="0" r="0" b="635"/>
            <wp:docPr id="78" name="Imagen 78"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n 78" descr="Interfaz de usuario gráfica, Texto, Aplicación, Correo electrónico&#10;&#10;Descripción generada automáticamente"/>
                    <pic:cNvPicPr/>
                  </pic:nvPicPr>
                  <pic:blipFill>
                    <a:blip r:embed="rId91"/>
                    <a:stretch>
                      <a:fillRect/>
                    </a:stretch>
                  </pic:blipFill>
                  <pic:spPr>
                    <a:xfrm>
                      <a:off x="0" y="0"/>
                      <a:ext cx="4748400" cy="2095200"/>
                    </a:xfrm>
                    <a:prstGeom prst="rect">
                      <a:avLst/>
                    </a:prstGeom>
                  </pic:spPr>
                </pic:pic>
              </a:graphicData>
            </a:graphic>
          </wp:inline>
        </w:drawing>
      </w:r>
    </w:p>
    <w:p w14:paraId="65F91275" w14:textId="340C6F71" w:rsidR="003112A3" w:rsidRPr="003B374A" w:rsidRDefault="003112A3" w:rsidP="003B374A">
      <w:pPr>
        <w:pStyle w:val="Caption"/>
        <w:jc w:val="center"/>
        <w:rPr>
          <w:b/>
          <w:bCs/>
          <w:lang w:eastAsia="zh-CN"/>
        </w:rPr>
      </w:pPr>
      <w:bookmarkStart w:id="1391" w:name="_Toc111797130"/>
      <w:r w:rsidRPr="003B374A">
        <w:rPr>
          <w:b/>
          <w:bCs/>
        </w:rPr>
        <w:t xml:space="preserve">Figura </w:t>
      </w:r>
      <w:r w:rsidRPr="003B374A">
        <w:rPr>
          <w:b/>
          <w:bCs/>
          <w:noProof/>
        </w:rPr>
        <w:fldChar w:fldCharType="begin"/>
      </w:r>
      <w:r w:rsidRPr="003B374A">
        <w:rPr>
          <w:b/>
          <w:bCs/>
          <w:noProof/>
        </w:rPr>
        <w:instrText xml:space="preserve"> SEQ Figura \* ARABIC </w:instrText>
      </w:r>
      <w:r w:rsidRPr="003B374A">
        <w:rPr>
          <w:b/>
          <w:bCs/>
          <w:noProof/>
        </w:rPr>
        <w:fldChar w:fldCharType="separate"/>
      </w:r>
      <w:r w:rsidR="002B6DD8">
        <w:rPr>
          <w:b/>
          <w:bCs/>
          <w:noProof/>
        </w:rPr>
        <w:t>82</w:t>
      </w:r>
      <w:r w:rsidRPr="003B374A">
        <w:rPr>
          <w:b/>
          <w:bCs/>
          <w:noProof/>
        </w:rPr>
        <w:fldChar w:fldCharType="end"/>
      </w:r>
      <w:r w:rsidRPr="003B374A">
        <w:rPr>
          <w:b/>
          <w:bCs/>
        </w:rPr>
        <w:t xml:space="preserve">: Pestaña </w:t>
      </w:r>
      <w:r w:rsidR="000C63DB">
        <w:rPr>
          <w:b/>
          <w:bCs/>
        </w:rPr>
        <w:t>“</w:t>
      </w:r>
      <w:r w:rsidRPr="003B374A">
        <w:rPr>
          <w:b/>
          <w:bCs/>
        </w:rPr>
        <w:t>Consulta de datos</w:t>
      </w:r>
      <w:r w:rsidR="000C63DB">
        <w:rPr>
          <w:b/>
          <w:bCs/>
        </w:rPr>
        <w:t>”</w:t>
      </w:r>
      <w:r w:rsidRPr="003B374A">
        <w:rPr>
          <w:b/>
          <w:bCs/>
        </w:rPr>
        <w:t xml:space="preserve"> de la ventana informativa para </w:t>
      </w:r>
      <w:r w:rsidR="001B482D">
        <w:rPr>
          <w:b/>
          <w:bCs/>
        </w:rPr>
        <w:t xml:space="preserve">el </w:t>
      </w:r>
      <w:r w:rsidRPr="003B374A">
        <w:rPr>
          <w:b/>
          <w:bCs/>
        </w:rPr>
        <w:t xml:space="preserve">contenido </w:t>
      </w:r>
      <w:r w:rsidR="001B482D">
        <w:rPr>
          <w:b/>
          <w:bCs/>
        </w:rPr>
        <w:t>“</w:t>
      </w:r>
      <w:r w:rsidRPr="003B374A">
        <w:rPr>
          <w:b/>
          <w:bCs/>
        </w:rPr>
        <w:t xml:space="preserve">Proyecciones </w:t>
      </w:r>
      <w:r w:rsidR="001B482D">
        <w:rPr>
          <w:b/>
          <w:bCs/>
        </w:rPr>
        <w:t>C</w:t>
      </w:r>
      <w:r w:rsidRPr="003B374A">
        <w:rPr>
          <w:b/>
          <w:bCs/>
        </w:rPr>
        <w:t>limáticas 2021</w:t>
      </w:r>
      <w:r w:rsidR="001B482D">
        <w:rPr>
          <w:b/>
          <w:bCs/>
        </w:rPr>
        <w:t>”</w:t>
      </w:r>
      <w:r w:rsidRPr="003B374A">
        <w:rPr>
          <w:b/>
          <w:bCs/>
        </w:rPr>
        <w:t>, con selección en el mapa</w:t>
      </w:r>
      <w:bookmarkEnd w:id="1391"/>
    </w:p>
    <w:p w14:paraId="31BAA770" w14:textId="77777777" w:rsidR="00D27BB7" w:rsidRDefault="00D27BB7" w:rsidP="00D27BB7">
      <w:pPr>
        <w:rPr>
          <w:u w:val="single"/>
          <w:lang w:eastAsia="zh-CN"/>
        </w:rPr>
      </w:pPr>
      <w:r w:rsidRPr="00176AF2">
        <w:rPr>
          <w:u w:val="single"/>
          <w:lang w:eastAsia="zh-CN"/>
        </w:rPr>
        <w:t>Pestaña Descarga de Datos</w:t>
      </w:r>
    </w:p>
    <w:p w14:paraId="60B638FF" w14:textId="4F8D1BE6" w:rsidR="00D27BB7" w:rsidRDefault="00D27BB7" w:rsidP="00D27BB7">
      <w:pPr>
        <w:rPr>
          <w:lang w:eastAsia="zh-CN"/>
        </w:rPr>
      </w:pPr>
      <w:r>
        <w:rPr>
          <w:lang w:eastAsia="zh-CN"/>
        </w:rPr>
        <w:t xml:space="preserve">Si no se ha hecho </w:t>
      </w:r>
      <w:r w:rsidR="00610C7D">
        <w:rPr>
          <w:lang w:eastAsia="zh-CN"/>
        </w:rPr>
        <w:t>clic</w:t>
      </w:r>
      <w:r>
        <w:rPr>
          <w:lang w:eastAsia="zh-CN"/>
        </w:rPr>
        <w:t xml:space="preserve"> sobre ningún píxel de la capa visualizada en el mapa, ni se ha seleccionado ningún límite político-administrativo desde el menú de filtrado, la pestaña </w:t>
      </w:r>
      <w:r w:rsidR="00EC5BB1">
        <w:rPr>
          <w:lang w:eastAsia="zh-CN"/>
        </w:rPr>
        <w:t>“</w:t>
      </w:r>
      <w:r>
        <w:rPr>
          <w:lang w:eastAsia="zh-CN"/>
        </w:rPr>
        <w:t>Descarga de datos</w:t>
      </w:r>
      <w:r w:rsidR="00EC5BB1">
        <w:rPr>
          <w:lang w:eastAsia="zh-CN"/>
        </w:rPr>
        <w:t>”</w:t>
      </w:r>
      <w:r>
        <w:rPr>
          <w:lang w:eastAsia="zh-CN"/>
        </w:rPr>
        <w:t xml:space="preserve"> de la ventana informativa muestra </w:t>
      </w:r>
      <w:r w:rsidR="00A23794">
        <w:rPr>
          <w:lang w:eastAsia="zh-CN"/>
        </w:rPr>
        <w:t>do</w:t>
      </w:r>
      <w:r>
        <w:rPr>
          <w:lang w:eastAsia="zh-CN"/>
        </w:rPr>
        <w:t>s enlaces de descarga:</w:t>
      </w:r>
    </w:p>
    <w:p w14:paraId="49B56926" w14:textId="5D6A80A6" w:rsidR="00D27BB7" w:rsidRDefault="00D27BB7" w:rsidP="003F6646">
      <w:pPr>
        <w:pStyle w:val="ListParagraph"/>
        <w:numPr>
          <w:ilvl w:val="0"/>
          <w:numId w:val="10"/>
        </w:numPr>
        <w:rPr>
          <w:lang w:eastAsia="zh-CN"/>
        </w:rPr>
      </w:pPr>
      <w:r w:rsidRPr="00F660A3">
        <w:rPr>
          <w:b/>
          <w:bCs/>
          <w:lang w:eastAsia="zh-CN"/>
        </w:rPr>
        <w:t>Descargar Geotiff nacional</w:t>
      </w:r>
      <w:r>
        <w:rPr>
          <w:lang w:eastAsia="zh-CN"/>
        </w:rPr>
        <w:t xml:space="preserve">: Si se hace </w:t>
      </w:r>
      <w:r w:rsidR="00610C7D">
        <w:rPr>
          <w:lang w:eastAsia="zh-CN"/>
        </w:rPr>
        <w:t>clic</w:t>
      </w:r>
      <w:r>
        <w:rPr>
          <w:lang w:eastAsia="zh-CN"/>
        </w:rPr>
        <w:t xml:space="preserve"> en el enlace de descarga, el sistema descarga un fichero ráster, en formato Geotiff, de </w:t>
      </w:r>
      <w:r w:rsidR="00813F76">
        <w:rPr>
          <w:lang w:eastAsia="zh-CN"/>
        </w:rPr>
        <w:t xml:space="preserve">la Proyección Climática 2021 </w:t>
      </w:r>
      <w:r>
        <w:rPr>
          <w:lang w:eastAsia="zh-CN"/>
        </w:rPr>
        <w:t>visualizada en el mapa, relativa a todo Ecuador, con la misma simbolización aplicada en el panel de mapa.</w:t>
      </w:r>
    </w:p>
    <w:p w14:paraId="729467CE" w14:textId="2E3071D0" w:rsidR="00D27BB7" w:rsidRPr="00A23794" w:rsidRDefault="00D27BB7" w:rsidP="003F6646">
      <w:pPr>
        <w:pStyle w:val="ListParagraph"/>
        <w:numPr>
          <w:ilvl w:val="0"/>
          <w:numId w:val="10"/>
        </w:numPr>
        <w:rPr>
          <w:lang w:eastAsia="zh-CN"/>
        </w:rPr>
      </w:pPr>
      <w:r w:rsidRPr="00F660A3">
        <w:rPr>
          <w:b/>
          <w:bCs/>
          <w:lang w:eastAsia="zh-CN"/>
        </w:rPr>
        <w:t xml:space="preserve">Descargar </w:t>
      </w:r>
      <w:r w:rsidR="00A23794" w:rsidRPr="00F660A3">
        <w:rPr>
          <w:b/>
          <w:bCs/>
          <w:lang w:eastAsia="zh-CN"/>
        </w:rPr>
        <w:t>datos brutos totales</w:t>
      </w:r>
      <w:r w:rsidRPr="00F660A3">
        <w:rPr>
          <w:b/>
          <w:bCs/>
          <w:lang w:eastAsia="zh-CN"/>
        </w:rPr>
        <w:t xml:space="preserve"> (Fichero</w:t>
      </w:r>
      <w:r w:rsidR="00A23794" w:rsidRPr="00F660A3">
        <w:rPr>
          <w:b/>
          <w:bCs/>
          <w:lang w:eastAsia="zh-CN"/>
        </w:rPr>
        <w:t>s</w:t>
      </w:r>
      <w:r w:rsidRPr="00F660A3">
        <w:rPr>
          <w:b/>
          <w:bCs/>
          <w:lang w:eastAsia="zh-CN"/>
        </w:rPr>
        <w:t xml:space="preserve"> </w:t>
      </w:r>
      <w:r w:rsidR="00A23794" w:rsidRPr="00F660A3">
        <w:rPr>
          <w:b/>
          <w:bCs/>
          <w:lang w:eastAsia="zh-CN"/>
        </w:rPr>
        <w:t>CSV</w:t>
      </w:r>
      <w:r w:rsidRPr="00F660A3">
        <w:rPr>
          <w:b/>
          <w:bCs/>
          <w:lang w:eastAsia="zh-CN"/>
        </w:rPr>
        <w:t>)</w:t>
      </w:r>
      <w:r>
        <w:rPr>
          <w:lang w:eastAsia="zh-CN"/>
        </w:rPr>
        <w:t xml:space="preserve">: </w:t>
      </w:r>
      <w:r w:rsidR="00A23794">
        <w:rPr>
          <w:lang w:eastAsia="zh-CN"/>
        </w:rPr>
        <w:t xml:space="preserve">Si se hace </w:t>
      </w:r>
      <w:r w:rsidR="00610C7D">
        <w:rPr>
          <w:lang w:eastAsia="zh-CN"/>
        </w:rPr>
        <w:t>clic</w:t>
      </w:r>
      <w:r w:rsidR="00A23794">
        <w:rPr>
          <w:lang w:eastAsia="zh-CN"/>
        </w:rPr>
        <w:t xml:space="preserve"> en el enlace de descarga, el sistema descarga todos los datos brutos disponibles para las </w:t>
      </w:r>
      <w:r w:rsidR="00813F76">
        <w:rPr>
          <w:lang w:eastAsia="zh-CN"/>
        </w:rPr>
        <w:t>P</w:t>
      </w:r>
      <w:r w:rsidR="00A23794">
        <w:rPr>
          <w:lang w:eastAsia="zh-CN"/>
        </w:rPr>
        <w:t xml:space="preserve">royecciones </w:t>
      </w:r>
      <w:r w:rsidR="00813F76">
        <w:rPr>
          <w:lang w:eastAsia="zh-CN"/>
        </w:rPr>
        <w:t>C</w:t>
      </w:r>
      <w:r w:rsidR="00A23794">
        <w:rPr>
          <w:lang w:eastAsia="zh-CN"/>
        </w:rPr>
        <w:t>limáticas 2021</w:t>
      </w:r>
      <w:r w:rsidR="00180702">
        <w:rPr>
          <w:lang w:eastAsia="zh-CN"/>
        </w:rPr>
        <w:t xml:space="preserve">, en múltiples ficheros en formato </w:t>
      </w:r>
      <w:r w:rsidR="003B42A6">
        <w:rPr>
          <w:lang w:eastAsia="zh-CN"/>
        </w:rPr>
        <w:t>CSV</w:t>
      </w:r>
      <w:r>
        <w:rPr>
          <w:lang w:eastAsia="zh-CN"/>
        </w:rPr>
        <w:t>.</w:t>
      </w:r>
    </w:p>
    <w:p w14:paraId="425F429F" w14:textId="03512E72" w:rsidR="00D27BB7" w:rsidRDefault="00A23794" w:rsidP="003B374A">
      <w:pPr>
        <w:spacing w:after="0"/>
        <w:jc w:val="center"/>
        <w:rPr>
          <w:lang w:eastAsia="zh-CN"/>
        </w:rPr>
      </w:pPr>
      <w:r>
        <w:rPr>
          <w:noProof/>
          <w:lang w:eastAsia="zh-CN"/>
        </w:rPr>
        <w:drawing>
          <wp:inline distT="0" distB="0" distL="0" distR="0" wp14:anchorId="4201B36E" wp14:editId="017F14E4">
            <wp:extent cx="4744800" cy="2041200"/>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44800" cy="2041200"/>
                    </a:xfrm>
                    <a:prstGeom prst="rect">
                      <a:avLst/>
                    </a:prstGeom>
                    <a:noFill/>
                    <a:ln>
                      <a:noFill/>
                    </a:ln>
                  </pic:spPr>
                </pic:pic>
              </a:graphicData>
            </a:graphic>
          </wp:inline>
        </w:drawing>
      </w:r>
    </w:p>
    <w:p w14:paraId="294D713E" w14:textId="54D840EA" w:rsidR="003112A3" w:rsidRPr="003B374A" w:rsidRDefault="003112A3" w:rsidP="003B374A">
      <w:pPr>
        <w:pStyle w:val="Caption"/>
        <w:jc w:val="center"/>
        <w:rPr>
          <w:b/>
          <w:bCs/>
          <w:lang w:eastAsia="zh-CN"/>
        </w:rPr>
      </w:pPr>
      <w:bookmarkStart w:id="1392" w:name="_Toc111797131"/>
      <w:r w:rsidRPr="003B374A">
        <w:rPr>
          <w:b/>
          <w:bCs/>
        </w:rPr>
        <w:t xml:space="preserve">Figura </w:t>
      </w:r>
      <w:r w:rsidRPr="003B374A">
        <w:rPr>
          <w:b/>
          <w:bCs/>
          <w:noProof/>
        </w:rPr>
        <w:fldChar w:fldCharType="begin"/>
      </w:r>
      <w:r w:rsidRPr="003B374A">
        <w:rPr>
          <w:b/>
          <w:bCs/>
          <w:noProof/>
        </w:rPr>
        <w:instrText xml:space="preserve"> SEQ Figura \* ARABIC </w:instrText>
      </w:r>
      <w:r w:rsidRPr="003B374A">
        <w:rPr>
          <w:b/>
          <w:bCs/>
          <w:noProof/>
        </w:rPr>
        <w:fldChar w:fldCharType="separate"/>
      </w:r>
      <w:r w:rsidR="002B6DD8">
        <w:rPr>
          <w:b/>
          <w:bCs/>
          <w:noProof/>
        </w:rPr>
        <w:t>83</w:t>
      </w:r>
      <w:r w:rsidRPr="003B374A">
        <w:rPr>
          <w:b/>
          <w:bCs/>
          <w:noProof/>
        </w:rPr>
        <w:fldChar w:fldCharType="end"/>
      </w:r>
      <w:r w:rsidRPr="003B374A">
        <w:rPr>
          <w:b/>
          <w:bCs/>
        </w:rPr>
        <w:t xml:space="preserve">: Pestaña </w:t>
      </w:r>
      <w:r w:rsidR="000C63DB">
        <w:rPr>
          <w:b/>
          <w:bCs/>
        </w:rPr>
        <w:t>“</w:t>
      </w:r>
      <w:r w:rsidRPr="003B374A">
        <w:rPr>
          <w:b/>
          <w:bCs/>
        </w:rPr>
        <w:t>Descarga de datos</w:t>
      </w:r>
      <w:r w:rsidR="000C63DB">
        <w:rPr>
          <w:b/>
          <w:bCs/>
        </w:rPr>
        <w:t>”</w:t>
      </w:r>
      <w:r w:rsidRPr="003B374A">
        <w:rPr>
          <w:b/>
          <w:bCs/>
        </w:rPr>
        <w:t xml:space="preserve"> de la ventana informativa para </w:t>
      </w:r>
      <w:r w:rsidR="001B482D">
        <w:rPr>
          <w:b/>
          <w:bCs/>
        </w:rPr>
        <w:t xml:space="preserve">el </w:t>
      </w:r>
      <w:r w:rsidRPr="003B374A">
        <w:rPr>
          <w:b/>
          <w:bCs/>
        </w:rPr>
        <w:t xml:space="preserve">contenido </w:t>
      </w:r>
      <w:r w:rsidR="001B482D">
        <w:rPr>
          <w:b/>
          <w:bCs/>
        </w:rPr>
        <w:t>“</w:t>
      </w:r>
      <w:r w:rsidRPr="003B374A">
        <w:rPr>
          <w:b/>
          <w:bCs/>
        </w:rPr>
        <w:t xml:space="preserve">Proyecciones </w:t>
      </w:r>
      <w:r w:rsidR="001B482D">
        <w:rPr>
          <w:b/>
          <w:bCs/>
        </w:rPr>
        <w:t>C</w:t>
      </w:r>
      <w:r w:rsidRPr="003B374A">
        <w:rPr>
          <w:b/>
          <w:bCs/>
        </w:rPr>
        <w:t>limáticas 2021</w:t>
      </w:r>
      <w:r w:rsidR="001B482D">
        <w:rPr>
          <w:b/>
          <w:bCs/>
        </w:rPr>
        <w:t>”</w:t>
      </w:r>
      <w:r w:rsidRPr="003B374A">
        <w:rPr>
          <w:b/>
          <w:bCs/>
        </w:rPr>
        <w:t>, sin selección en el mapa</w:t>
      </w:r>
      <w:bookmarkEnd w:id="1392"/>
    </w:p>
    <w:p w14:paraId="5B8BA01B" w14:textId="6B2D15E1" w:rsidR="00D27BB7" w:rsidRDefault="00D27BB7" w:rsidP="00D27BB7">
      <w:pPr>
        <w:rPr>
          <w:lang w:eastAsia="zh-CN"/>
        </w:rPr>
      </w:pPr>
      <w:r>
        <w:rPr>
          <w:lang w:eastAsia="zh-CN"/>
        </w:rPr>
        <w:lastRenderedPageBreak/>
        <w:t xml:space="preserve">Si se ha hecho </w:t>
      </w:r>
      <w:r w:rsidR="00610C7D">
        <w:rPr>
          <w:lang w:eastAsia="zh-CN"/>
        </w:rPr>
        <w:t>clic</w:t>
      </w:r>
      <w:r>
        <w:rPr>
          <w:lang w:eastAsia="zh-CN"/>
        </w:rPr>
        <w:t xml:space="preserve"> sobre algún píxel de la capa visualizada en el</w:t>
      </w:r>
      <w:r w:rsidR="003B374A">
        <w:rPr>
          <w:lang w:eastAsia="zh-CN"/>
        </w:rPr>
        <w:t xml:space="preserve"> panel de</w:t>
      </w:r>
      <w:r>
        <w:rPr>
          <w:lang w:eastAsia="zh-CN"/>
        </w:rPr>
        <w:t xml:space="preserve"> mapa, o se ha seleccionado una provincia, cantón o parroquia desde el filtro de límites político-administrativos, la pestaña </w:t>
      </w:r>
      <w:r w:rsidR="003B374A">
        <w:rPr>
          <w:lang w:eastAsia="zh-CN"/>
        </w:rPr>
        <w:t>“</w:t>
      </w:r>
      <w:r>
        <w:rPr>
          <w:lang w:eastAsia="zh-CN"/>
        </w:rPr>
        <w:t>Descarga de datos</w:t>
      </w:r>
      <w:r w:rsidR="003B374A">
        <w:rPr>
          <w:lang w:eastAsia="zh-CN"/>
        </w:rPr>
        <w:t>”</w:t>
      </w:r>
      <w:r>
        <w:rPr>
          <w:lang w:eastAsia="zh-CN"/>
        </w:rPr>
        <w:t xml:space="preserve"> de la ventana informativa muestra tres enlaces de descarga:</w:t>
      </w:r>
    </w:p>
    <w:p w14:paraId="0291C2F8" w14:textId="60917471" w:rsidR="00180702" w:rsidRDefault="00D27BB7" w:rsidP="003F6646">
      <w:pPr>
        <w:pStyle w:val="ListParagraph"/>
        <w:numPr>
          <w:ilvl w:val="0"/>
          <w:numId w:val="10"/>
        </w:numPr>
        <w:rPr>
          <w:lang w:eastAsia="zh-CN"/>
        </w:rPr>
      </w:pPr>
      <w:r w:rsidRPr="0075675C">
        <w:rPr>
          <w:b/>
          <w:bCs/>
          <w:lang w:eastAsia="zh-CN"/>
        </w:rPr>
        <w:t xml:space="preserve">Descargar Geotiff </w:t>
      </w:r>
      <w:r w:rsidR="00180702" w:rsidRPr="0075675C">
        <w:rPr>
          <w:b/>
          <w:bCs/>
          <w:lang w:eastAsia="zh-CN"/>
        </w:rPr>
        <w:t>nacional</w:t>
      </w:r>
      <w:r>
        <w:rPr>
          <w:lang w:eastAsia="zh-CN"/>
        </w:rPr>
        <w:t xml:space="preserve">: </w:t>
      </w:r>
      <w:r w:rsidR="00180702">
        <w:rPr>
          <w:lang w:eastAsia="zh-CN"/>
        </w:rPr>
        <w:t xml:space="preserve">Si se hace </w:t>
      </w:r>
      <w:r w:rsidR="00610C7D">
        <w:rPr>
          <w:lang w:eastAsia="zh-CN"/>
        </w:rPr>
        <w:t>clic</w:t>
      </w:r>
      <w:r w:rsidR="00180702">
        <w:rPr>
          <w:lang w:eastAsia="zh-CN"/>
        </w:rPr>
        <w:t xml:space="preserve"> en el enlace de descarga, el sistema descarga un fichero ráster, en formato Geotiff, de </w:t>
      </w:r>
      <w:r w:rsidR="00813F76">
        <w:rPr>
          <w:lang w:eastAsia="zh-CN"/>
        </w:rPr>
        <w:t>la Proyección Climática 2021</w:t>
      </w:r>
      <w:r w:rsidR="00180702">
        <w:rPr>
          <w:lang w:eastAsia="zh-CN"/>
        </w:rPr>
        <w:t xml:space="preserve"> visualizada en el mapa, relativa a todo Ecuador, con la misma simbolización aplicada en el panel de mapa.</w:t>
      </w:r>
    </w:p>
    <w:p w14:paraId="4B9C79B9" w14:textId="579BBE9E" w:rsidR="00D27BB7" w:rsidRDefault="00D27BB7" w:rsidP="003F6646">
      <w:pPr>
        <w:pStyle w:val="ListParagraph"/>
        <w:numPr>
          <w:ilvl w:val="0"/>
          <w:numId w:val="10"/>
        </w:numPr>
        <w:rPr>
          <w:lang w:eastAsia="zh-CN"/>
        </w:rPr>
      </w:pPr>
      <w:r w:rsidRPr="0075675C">
        <w:rPr>
          <w:b/>
          <w:bCs/>
          <w:lang w:eastAsia="zh-CN"/>
        </w:rPr>
        <w:t xml:space="preserve">Descargar </w:t>
      </w:r>
      <w:r w:rsidR="00180702" w:rsidRPr="0075675C">
        <w:rPr>
          <w:b/>
          <w:bCs/>
          <w:lang w:eastAsia="zh-CN"/>
        </w:rPr>
        <w:t>datos brutos de píxel seleccionado</w:t>
      </w:r>
      <w:r w:rsidRPr="0075675C">
        <w:rPr>
          <w:b/>
          <w:bCs/>
          <w:lang w:eastAsia="zh-CN"/>
        </w:rPr>
        <w:t xml:space="preserve"> (Fichero </w:t>
      </w:r>
      <w:r w:rsidR="00180702" w:rsidRPr="0075675C">
        <w:rPr>
          <w:b/>
          <w:bCs/>
          <w:lang w:eastAsia="zh-CN"/>
        </w:rPr>
        <w:t>CSV</w:t>
      </w:r>
      <w:r w:rsidRPr="0075675C">
        <w:rPr>
          <w:b/>
          <w:bCs/>
          <w:lang w:eastAsia="zh-CN"/>
        </w:rPr>
        <w:t>)</w:t>
      </w:r>
      <w:r>
        <w:rPr>
          <w:lang w:eastAsia="zh-CN"/>
        </w:rPr>
        <w:t xml:space="preserve">: Si se hace </w:t>
      </w:r>
      <w:r w:rsidR="00610C7D">
        <w:rPr>
          <w:lang w:eastAsia="zh-CN"/>
        </w:rPr>
        <w:t>clic</w:t>
      </w:r>
      <w:r>
        <w:rPr>
          <w:lang w:eastAsia="zh-CN"/>
        </w:rPr>
        <w:t xml:space="preserve"> en el enlace de descarga, el sistema descarga </w:t>
      </w:r>
      <w:r w:rsidR="00180702">
        <w:rPr>
          <w:lang w:eastAsia="zh-CN"/>
        </w:rPr>
        <w:t>los datos brutos disponibles</w:t>
      </w:r>
      <w:r w:rsidR="00BA3A21">
        <w:rPr>
          <w:lang w:eastAsia="zh-CN"/>
        </w:rPr>
        <w:t>, para el píxel seleccionado,</w:t>
      </w:r>
      <w:r w:rsidR="00180702">
        <w:rPr>
          <w:lang w:eastAsia="zh-CN"/>
        </w:rPr>
        <w:t xml:space="preserve"> para las </w:t>
      </w:r>
      <w:r w:rsidR="003B374A">
        <w:rPr>
          <w:lang w:eastAsia="zh-CN"/>
        </w:rPr>
        <w:t>P</w:t>
      </w:r>
      <w:r w:rsidR="00180702">
        <w:rPr>
          <w:lang w:eastAsia="zh-CN"/>
        </w:rPr>
        <w:t xml:space="preserve">royecciones </w:t>
      </w:r>
      <w:r w:rsidR="003B374A">
        <w:rPr>
          <w:lang w:eastAsia="zh-CN"/>
        </w:rPr>
        <w:t>C</w:t>
      </w:r>
      <w:r w:rsidR="00180702">
        <w:rPr>
          <w:lang w:eastAsia="zh-CN"/>
        </w:rPr>
        <w:t xml:space="preserve">limáticas 2021, en un único fichero en formato </w:t>
      </w:r>
      <w:r w:rsidR="003B42A6">
        <w:rPr>
          <w:lang w:eastAsia="zh-CN"/>
        </w:rPr>
        <w:t>CSV</w:t>
      </w:r>
      <w:r>
        <w:rPr>
          <w:lang w:eastAsia="zh-CN"/>
        </w:rPr>
        <w:t>.</w:t>
      </w:r>
    </w:p>
    <w:p w14:paraId="4CF67D55" w14:textId="6B26C0FE" w:rsidR="00D27BB7" w:rsidRDefault="00D27BB7" w:rsidP="003F6646">
      <w:pPr>
        <w:pStyle w:val="ListParagraph"/>
        <w:numPr>
          <w:ilvl w:val="0"/>
          <w:numId w:val="10"/>
        </w:numPr>
        <w:rPr>
          <w:lang w:eastAsia="zh-CN"/>
        </w:rPr>
      </w:pPr>
      <w:r w:rsidRPr="0075675C">
        <w:rPr>
          <w:b/>
          <w:bCs/>
          <w:lang w:eastAsia="zh-CN"/>
        </w:rPr>
        <w:t xml:space="preserve">Descargar </w:t>
      </w:r>
      <w:r w:rsidR="00180702" w:rsidRPr="0075675C">
        <w:rPr>
          <w:b/>
          <w:bCs/>
          <w:lang w:eastAsia="zh-CN"/>
        </w:rPr>
        <w:t>datos brutos de límite político-administrativo seleccionado (Fichero CSV)</w:t>
      </w:r>
      <w:r w:rsidR="00180702">
        <w:rPr>
          <w:lang w:eastAsia="zh-CN"/>
        </w:rPr>
        <w:t xml:space="preserve">: </w:t>
      </w:r>
      <w:r>
        <w:rPr>
          <w:lang w:eastAsia="zh-CN"/>
        </w:rPr>
        <w:t xml:space="preserve">Si se hace </w:t>
      </w:r>
      <w:r w:rsidR="00610C7D">
        <w:rPr>
          <w:lang w:eastAsia="zh-CN"/>
        </w:rPr>
        <w:t>clic</w:t>
      </w:r>
      <w:r>
        <w:rPr>
          <w:lang w:eastAsia="zh-CN"/>
        </w:rPr>
        <w:t xml:space="preserve"> en el enlace de descarga, el sistema descarga </w:t>
      </w:r>
      <w:r w:rsidR="00180702">
        <w:rPr>
          <w:lang w:eastAsia="zh-CN"/>
        </w:rPr>
        <w:t xml:space="preserve">todos los datos brutos disponibles, </w:t>
      </w:r>
      <w:r w:rsidR="00BA3A21">
        <w:rPr>
          <w:lang w:eastAsia="zh-CN"/>
        </w:rPr>
        <w:t xml:space="preserve">para </w:t>
      </w:r>
      <w:r w:rsidR="00180702">
        <w:rPr>
          <w:lang w:eastAsia="zh-CN"/>
        </w:rPr>
        <w:t xml:space="preserve">el límite político-administrativo seleccionado, para las </w:t>
      </w:r>
      <w:r w:rsidR="00813F76">
        <w:rPr>
          <w:lang w:eastAsia="zh-CN"/>
        </w:rPr>
        <w:t>P</w:t>
      </w:r>
      <w:r w:rsidR="00180702">
        <w:rPr>
          <w:lang w:eastAsia="zh-CN"/>
        </w:rPr>
        <w:t xml:space="preserve">royecciones </w:t>
      </w:r>
      <w:r w:rsidR="00813F76">
        <w:rPr>
          <w:lang w:eastAsia="zh-CN"/>
        </w:rPr>
        <w:t>C</w:t>
      </w:r>
      <w:r w:rsidR="00180702">
        <w:rPr>
          <w:lang w:eastAsia="zh-CN"/>
        </w:rPr>
        <w:t xml:space="preserve">limáticas 2021, en múltiples ficheros en formato </w:t>
      </w:r>
      <w:r w:rsidR="003B42A6">
        <w:rPr>
          <w:lang w:eastAsia="zh-CN"/>
        </w:rPr>
        <w:t>CSV</w:t>
      </w:r>
      <w:r>
        <w:rPr>
          <w:lang w:eastAsia="zh-CN"/>
        </w:rPr>
        <w:t>.</w:t>
      </w:r>
    </w:p>
    <w:p w14:paraId="2732F887" w14:textId="4C70CE44" w:rsidR="00D27BB7" w:rsidRDefault="00A23794" w:rsidP="003B374A">
      <w:pPr>
        <w:spacing w:after="0"/>
        <w:jc w:val="center"/>
        <w:rPr>
          <w:lang w:eastAsia="zh-CN"/>
        </w:rPr>
      </w:pPr>
      <w:r w:rsidRPr="00A23794">
        <w:rPr>
          <w:noProof/>
          <w:lang w:eastAsia="zh-CN"/>
        </w:rPr>
        <w:drawing>
          <wp:inline distT="0" distB="0" distL="0" distR="0" wp14:anchorId="4D57BA38" wp14:editId="295820F5">
            <wp:extent cx="4748400" cy="2332800"/>
            <wp:effectExtent l="0" t="0" r="0" b="0"/>
            <wp:docPr id="80" name="Imagen 80"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n 80" descr="Interfaz de usuario gráfica, Texto, Aplicación&#10;&#10;Descripción generada automáticamente"/>
                    <pic:cNvPicPr/>
                  </pic:nvPicPr>
                  <pic:blipFill>
                    <a:blip r:embed="rId93"/>
                    <a:stretch>
                      <a:fillRect/>
                    </a:stretch>
                  </pic:blipFill>
                  <pic:spPr>
                    <a:xfrm>
                      <a:off x="0" y="0"/>
                      <a:ext cx="4748400" cy="2332800"/>
                    </a:xfrm>
                    <a:prstGeom prst="rect">
                      <a:avLst/>
                    </a:prstGeom>
                  </pic:spPr>
                </pic:pic>
              </a:graphicData>
            </a:graphic>
          </wp:inline>
        </w:drawing>
      </w:r>
    </w:p>
    <w:p w14:paraId="1EA5E604" w14:textId="418078A4" w:rsidR="00A23794" w:rsidRPr="003B374A" w:rsidRDefault="00A23794" w:rsidP="003B374A">
      <w:pPr>
        <w:pStyle w:val="Caption"/>
        <w:jc w:val="center"/>
        <w:rPr>
          <w:b/>
          <w:bCs/>
          <w:lang w:eastAsia="zh-CN"/>
        </w:rPr>
      </w:pPr>
      <w:bookmarkStart w:id="1393" w:name="_Toc111797132"/>
      <w:r w:rsidRPr="003B374A">
        <w:rPr>
          <w:b/>
          <w:bCs/>
        </w:rPr>
        <w:t xml:space="preserve">Figura </w:t>
      </w:r>
      <w:r w:rsidRPr="003B374A">
        <w:rPr>
          <w:b/>
          <w:bCs/>
          <w:noProof/>
        </w:rPr>
        <w:fldChar w:fldCharType="begin"/>
      </w:r>
      <w:r w:rsidRPr="003B374A">
        <w:rPr>
          <w:b/>
          <w:bCs/>
          <w:noProof/>
        </w:rPr>
        <w:instrText xml:space="preserve"> SEQ Figura \* ARABIC </w:instrText>
      </w:r>
      <w:r w:rsidRPr="003B374A">
        <w:rPr>
          <w:b/>
          <w:bCs/>
          <w:noProof/>
        </w:rPr>
        <w:fldChar w:fldCharType="separate"/>
      </w:r>
      <w:r w:rsidR="002B6DD8">
        <w:rPr>
          <w:b/>
          <w:bCs/>
          <w:noProof/>
        </w:rPr>
        <w:t>84</w:t>
      </w:r>
      <w:r w:rsidRPr="003B374A">
        <w:rPr>
          <w:b/>
          <w:bCs/>
          <w:noProof/>
        </w:rPr>
        <w:fldChar w:fldCharType="end"/>
      </w:r>
      <w:r w:rsidRPr="003B374A">
        <w:rPr>
          <w:b/>
          <w:bCs/>
        </w:rPr>
        <w:t xml:space="preserve">: Pestaña </w:t>
      </w:r>
      <w:r w:rsidR="000C63DB">
        <w:rPr>
          <w:b/>
          <w:bCs/>
        </w:rPr>
        <w:t>“</w:t>
      </w:r>
      <w:r w:rsidRPr="003B374A">
        <w:rPr>
          <w:b/>
          <w:bCs/>
        </w:rPr>
        <w:t>Descarga de datos</w:t>
      </w:r>
      <w:r w:rsidR="000C63DB">
        <w:rPr>
          <w:b/>
          <w:bCs/>
        </w:rPr>
        <w:t>”</w:t>
      </w:r>
      <w:r w:rsidRPr="003B374A">
        <w:rPr>
          <w:b/>
          <w:bCs/>
        </w:rPr>
        <w:t xml:space="preserve"> de la ventana informativa para </w:t>
      </w:r>
      <w:r w:rsidR="001B482D">
        <w:rPr>
          <w:b/>
          <w:bCs/>
        </w:rPr>
        <w:t xml:space="preserve">el </w:t>
      </w:r>
      <w:r w:rsidRPr="003B374A">
        <w:rPr>
          <w:b/>
          <w:bCs/>
        </w:rPr>
        <w:t xml:space="preserve">contenido </w:t>
      </w:r>
      <w:r w:rsidR="001B482D">
        <w:rPr>
          <w:b/>
          <w:bCs/>
        </w:rPr>
        <w:t>“</w:t>
      </w:r>
      <w:r w:rsidRPr="003B374A">
        <w:rPr>
          <w:b/>
          <w:bCs/>
        </w:rPr>
        <w:t xml:space="preserve">Proyecciones </w:t>
      </w:r>
      <w:r w:rsidR="001B482D">
        <w:rPr>
          <w:b/>
          <w:bCs/>
        </w:rPr>
        <w:t>C</w:t>
      </w:r>
      <w:r w:rsidRPr="003B374A">
        <w:rPr>
          <w:b/>
          <w:bCs/>
        </w:rPr>
        <w:t>limáticas 2021</w:t>
      </w:r>
      <w:r w:rsidR="001B482D">
        <w:rPr>
          <w:b/>
          <w:bCs/>
        </w:rPr>
        <w:t>”</w:t>
      </w:r>
      <w:r w:rsidRPr="003B374A">
        <w:rPr>
          <w:b/>
          <w:bCs/>
        </w:rPr>
        <w:t>, con selección en el mapa</w:t>
      </w:r>
      <w:bookmarkEnd w:id="1393"/>
    </w:p>
    <w:p w14:paraId="697513EE" w14:textId="77777777" w:rsidR="00D27BB7" w:rsidRDefault="00D27BB7" w:rsidP="00D27BB7">
      <w:pPr>
        <w:rPr>
          <w:u w:val="single"/>
          <w:lang w:eastAsia="zh-CN"/>
        </w:rPr>
      </w:pPr>
      <w:r w:rsidRPr="00176AF2">
        <w:rPr>
          <w:u w:val="single"/>
          <w:lang w:eastAsia="zh-CN"/>
        </w:rPr>
        <w:t>Pestaña de Metadatos</w:t>
      </w:r>
    </w:p>
    <w:p w14:paraId="0EA28BD7" w14:textId="3AC275CB" w:rsidR="00092A28" w:rsidRPr="001A49C2" w:rsidRDefault="00D27BB7" w:rsidP="00092A28">
      <w:pPr>
        <w:rPr>
          <w:lang w:eastAsia="zh-CN"/>
        </w:rPr>
      </w:pPr>
      <w:r>
        <w:rPr>
          <w:lang w:eastAsia="zh-CN"/>
        </w:rPr>
        <w:t xml:space="preserve">La pestaña </w:t>
      </w:r>
      <w:r w:rsidR="001B482D">
        <w:rPr>
          <w:lang w:eastAsia="zh-CN"/>
        </w:rPr>
        <w:t>“</w:t>
      </w:r>
      <w:r>
        <w:rPr>
          <w:lang w:eastAsia="zh-CN"/>
        </w:rPr>
        <w:t>Metadatos</w:t>
      </w:r>
      <w:r w:rsidR="001B482D">
        <w:rPr>
          <w:lang w:eastAsia="zh-CN"/>
        </w:rPr>
        <w:t>”</w:t>
      </w:r>
      <w:r>
        <w:rPr>
          <w:lang w:eastAsia="zh-CN"/>
        </w:rPr>
        <w:t xml:space="preserve"> muestra un botón </w:t>
      </w:r>
      <w:r w:rsidR="001B482D">
        <w:rPr>
          <w:lang w:eastAsia="zh-CN"/>
        </w:rPr>
        <w:t xml:space="preserve">“Visualizar” </w:t>
      </w:r>
      <w:r>
        <w:rPr>
          <w:lang w:eastAsia="zh-CN"/>
        </w:rPr>
        <w:t xml:space="preserve">que, al ser pulsado, abre una nueva ventana en el explorador y accede al catálogo de metadatos GeoNetwork, desde el cual es posible consultar y descargar los metadatos relativos a </w:t>
      </w:r>
      <w:r w:rsidR="00813F76">
        <w:rPr>
          <w:lang w:eastAsia="zh-CN"/>
        </w:rPr>
        <w:t>la Proyección Climática 2021</w:t>
      </w:r>
      <w:r>
        <w:rPr>
          <w:lang w:eastAsia="zh-CN"/>
        </w:rPr>
        <w:t xml:space="preserve"> visualizada en el mapa.</w:t>
      </w:r>
      <w:r w:rsidR="00092A28">
        <w:rPr>
          <w:lang w:eastAsia="zh-CN"/>
        </w:rPr>
        <w:t xml:space="preserve"> (</w:t>
      </w:r>
      <w:r w:rsidR="00092A28" w:rsidRPr="00347760">
        <w:rPr>
          <w:lang w:eastAsia="zh-CN"/>
        </w:rPr>
        <w:t>Ver</w:t>
      </w:r>
      <w:r w:rsidR="00092A28" w:rsidRPr="00FB2262">
        <w:rPr>
          <w:color w:val="FF0000"/>
          <w:lang w:eastAsia="zh-CN"/>
        </w:rPr>
        <w:t xml:space="preserve"> </w:t>
      </w:r>
      <w:r w:rsidR="00092A28">
        <w:t>Anexo 1. Tabla de metadatos Listado_Metadatos_NombresCapas_v1</w:t>
      </w:r>
      <w:r w:rsidR="006B00FF">
        <w:t>.1</w:t>
      </w:r>
      <w:r w:rsidR="00092A28">
        <w:t>.</w:t>
      </w:r>
      <w:r w:rsidR="00152995">
        <w:t>pdf</w:t>
      </w:r>
      <w:r w:rsidR="00092A28">
        <w:rPr>
          <w:lang w:eastAsia="zh-CN"/>
        </w:rPr>
        <w:t>).</w:t>
      </w:r>
    </w:p>
    <w:p w14:paraId="4B8A76D7" w14:textId="0CDB5E5F" w:rsidR="00D27BB7" w:rsidRPr="001A49C2" w:rsidRDefault="00D27BB7" w:rsidP="00D27BB7">
      <w:pPr>
        <w:rPr>
          <w:lang w:eastAsia="zh-CN"/>
        </w:rPr>
      </w:pPr>
    </w:p>
    <w:p w14:paraId="19FDE6BB" w14:textId="30F529B5" w:rsidR="00D27BB7" w:rsidRDefault="00D27BB7" w:rsidP="003B374A">
      <w:pPr>
        <w:spacing w:after="0"/>
        <w:jc w:val="center"/>
        <w:rPr>
          <w:lang w:eastAsia="zh-CN"/>
        </w:rPr>
      </w:pPr>
      <w:r w:rsidRPr="00176AF2">
        <w:rPr>
          <w:noProof/>
          <w:lang w:eastAsia="zh-CN"/>
        </w:rPr>
        <w:lastRenderedPageBreak/>
        <w:drawing>
          <wp:inline distT="0" distB="0" distL="0" distR="0" wp14:anchorId="582F6570" wp14:editId="0A0D1072">
            <wp:extent cx="4755600" cy="2152800"/>
            <wp:effectExtent l="0" t="0" r="6985" b="0"/>
            <wp:docPr id="114" name="Imagen 114" descr="Interfaz de usuario gráfica, Texto, Aplicación, Chat o mensaje de texto,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descr="Interfaz de usuario gráfica, Texto, Aplicación, Chat o mensaje de texto, Sitio web&#10;&#10;Descripción generada automáticamente"/>
                    <pic:cNvPicPr/>
                  </pic:nvPicPr>
                  <pic:blipFill>
                    <a:blip r:embed="rId53"/>
                    <a:stretch>
                      <a:fillRect/>
                    </a:stretch>
                  </pic:blipFill>
                  <pic:spPr>
                    <a:xfrm>
                      <a:off x="0" y="0"/>
                      <a:ext cx="4755600" cy="2152800"/>
                    </a:xfrm>
                    <a:prstGeom prst="rect">
                      <a:avLst/>
                    </a:prstGeom>
                  </pic:spPr>
                </pic:pic>
              </a:graphicData>
            </a:graphic>
          </wp:inline>
        </w:drawing>
      </w:r>
    </w:p>
    <w:p w14:paraId="6EEB38AE" w14:textId="0552D778" w:rsidR="00BA3A21" w:rsidRPr="003B374A" w:rsidRDefault="00BA3A21" w:rsidP="003B374A">
      <w:pPr>
        <w:pStyle w:val="Caption"/>
        <w:jc w:val="center"/>
        <w:rPr>
          <w:b/>
          <w:bCs/>
          <w:lang w:eastAsia="zh-CN"/>
        </w:rPr>
      </w:pPr>
      <w:bookmarkStart w:id="1394" w:name="_Toc111797133"/>
      <w:r w:rsidRPr="003B374A">
        <w:rPr>
          <w:b/>
          <w:bCs/>
        </w:rPr>
        <w:t xml:space="preserve">Figura </w:t>
      </w:r>
      <w:r w:rsidRPr="003B374A">
        <w:rPr>
          <w:b/>
          <w:bCs/>
          <w:noProof/>
        </w:rPr>
        <w:fldChar w:fldCharType="begin"/>
      </w:r>
      <w:r w:rsidRPr="003B374A">
        <w:rPr>
          <w:b/>
          <w:bCs/>
          <w:noProof/>
        </w:rPr>
        <w:instrText xml:space="preserve"> SEQ Figura \* ARABIC </w:instrText>
      </w:r>
      <w:r w:rsidRPr="003B374A">
        <w:rPr>
          <w:b/>
          <w:bCs/>
          <w:noProof/>
        </w:rPr>
        <w:fldChar w:fldCharType="separate"/>
      </w:r>
      <w:r w:rsidR="002B6DD8">
        <w:rPr>
          <w:b/>
          <w:bCs/>
          <w:noProof/>
        </w:rPr>
        <w:t>85</w:t>
      </w:r>
      <w:r w:rsidRPr="003B374A">
        <w:rPr>
          <w:b/>
          <w:bCs/>
          <w:noProof/>
        </w:rPr>
        <w:fldChar w:fldCharType="end"/>
      </w:r>
      <w:r w:rsidRPr="003B374A">
        <w:rPr>
          <w:b/>
          <w:bCs/>
        </w:rPr>
        <w:t xml:space="preserve">: Pestaña </w:t>
      </w:r>
      <w:r w:rsidR="000C63DB">
        <w:rPr>
          <w:b/>
          <w:bCs/>
        </w:rPr>
        <w:t>“</w:t>
      </w:r>
      <w:r w:rsidRPr="003B374A">
        <w:rPr>
          <w:b/>
          <w:bCs/>
        </w:rPr>
        <w:t>Metadatos</w:t>
      </w:r>
      <w:r w:rsidR="000C63DB">
        <w:rPr>
          <w:b/>
          <w:bCs/>
        </w:rPr>
        <w:t>”</w:t>
      </w:r>
      <w:r w:rsidRPr="003B374A">
        <w:rPr>
          <w:b/>
          <w:bCs/>
        </w:rPr>
        <w:t xml:space="preserve"> de la ventana informativa para </w:t>
      </w:r>
      <w:r w:rsidR="001B482D">
        <w:rPr>
          <w:b/>
          <w:bCs/>
        </w:rPr>
        <w:t xml:space="preserve">el </w:t>
      </w:r>
      <w:r w:rsidRPr="003B374A">
        <w:rPr>
          <w:b/>
          <w:bCs/>
        </w:rPr>
        <w:t xml:space="preserve">contenido </w:t>
      </w:r>
      <w:r w:rsidR="001B482D">
        <w:rPr>
          <w:b/>
          <w:bCs/>
        </w:rPr>
        <w:t>“</w:t>
      </w:r>
      <w:r w:rsidRPr="003B374A">
        <w:rPr>
          <w:b/>
          <w:bCs/>
        </w:rPr>
        <w:t xml:space="preserve">Proyecciones </w:t>
      </w:r>
      <w:r w:rsidR="001B482D">
        <w:rPr>
          <w:b/>
          <w:bCs/>
        </w:rPr>
        <w:t>C</w:t>
      </w:r>
      <w:r w:rsidRPr="003B374A">
        <w:rPr>
          <w:b/>
          <w:bCs/>
        </w:rPr>
        <w:t>limáticas 2021</w:t>
      </w:r>
      <w:r w:rsidR="001B482D">
        <w:rPr>
          <w:b/>
          <w:bCs/>
        </w:rPr>
        <w:t>”</w:t>
      </w:r>
      <w:bookmarkEnd w:id="1394"/>
    </w:p>
    <w:p w14:paraId="484DE230" w14:textId="77777777" w:rsidR="00BA3A21" w:rsidRDefault="00BA3A21" w:rsidP="00BA3A21">
      <w:pPr>
        <w:jc w:val="center"/>
        <w:rPr>
          <w:lang w:eastAsia="zh-CN"/>
        </w:rPr>
      </w:pPr>
    </w:p>
    <w:p w14:paraId="114BBB48" w14:textId="77777777" w:rsidR="0044489A" w:rsidRDefault="0044489A" w:rsidP="0044489A">
      <w:pPr>
        <w:pStyle w:val="Caption"/>
        <w:spacing w:after="0"/>
        <w:jc w:val="center"/>
        <w:rPr>
          <w:b/>
          <w:bCs/>
        </w:rPr>
      </w:pPr>
      <w:r>
        <w:rPr>
          <w:b/>
          <w:noProof/>
          <w:color w:val="FF0000"/>
          <w:sz w:val="22"/>
          <w:lang w:eastAsia="zh-CN"/>
        </w:rPr>
        <w:lastRenderedPageBreak/>
        <w:drawing>
          <wp:inline distT="0" distB="0" distL="0" distR="0" wp14:anchorId="08701C40" wp14:editId="215C75DA">
            <wp:extent cx="3056400" cy="8024400"/>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56400" cy="8024400"/>
                    </a:xfrm>
                    <a:prstGeom prst="rect">
                      <a:avLst/>
                    </a:prstGeom>
                    <a:noFill/>
                    <a:ln>
                      <a:noFill/>
                    </a:ln>
                  </pic:spPr>
                </pic:pic>
              </a:graphicData>
            </a:graphic>
          </wp:inline>
        </w:drawing>
      </w:r>
    </w:p>
    <w:p w14:paraId="653A18C9" w14:textId="542BE330" w:rsidR="00BA3A21" w:rsidRPr="0044489A" w:rsidRDefault="00BA3A21" w:rsidP="0044489A">
      <w:pPr>
        <w:pStyle w:val="Caption"/>
        <w:jc w:val="center"/>
        <w:rPr>
          <w:b/>
          <w:bCs/>
          <w:lang w:eastAsia="zh-CN"/>
        </w:rPr>
      </w:pPr>
      <w:bookmarkStart w:id="1395" w:name="_Toc111797134"/>
      <w:r w:rsidRPr="0044489A">
        <w:rPr>
          <w:b/>
          <w:bCs/>
        </w:rPr>
        <w:t xml:space="preserve">Figura </w:t>
      </w:r>
      <w:r w:rsidRPr="0044489A">
        <w:rPr>
          <w:b/>
          <w:bCs/>
          <w:noProof/>
        </w:rPr>
        <w:fldChar w:fldCharType="begin"/>
      </w:r>
      <w:r w:rsidRPr="0044489A">
        <w:rPr>
          <w:b/>
          <w:bCs/>
          <w:noProof/>
        </w:rPr>
        <w:instrText xml:space="preserve"> SEQ Figura \* ARABIC </w:instrText>
      </w:r>
      <w:r w:rsidRPr="0044489A">
        <w:rPr>
          <w:b/>
          <w:bCs/>
          <w:noProof/>
        </w:rPr>
        <w:fldChar w:fldCharType="separate"/>
      </w:r>
      <w:r w:rsidR="002B6DD8">
        <w:rPr>
          <w:b/>
          <w:bCs/>
          <w:noProof/>
        </w:rPr>
        <w:t>86</w:t>
      </w:r>
      <w:r w:rsidRPr="0044489A">
        <w:rPr>
          <w:b/>
          <w:bCs/>
          <w:noProof/>
        </w:rPr>
        <w:fldChar w:fldCharType="end"/>
      </w:r>
      <w:r w:rsidRPr="0044489A">
        <w:rPr>
          <w:b/>
          <w:bCs/>
        </w:rPr>
        <w:t xml:space="preserve">: Consulta de metadato para </w:t>
      </w:r>
      <w:r w:rsidR="001B482D">
        <w:rPr>
          <w:b/>
          <w:bCs/>
        </w:rPr>
        <w:t xml:space="preserve">el </w:t>
      </w:r>
      <w:r w:rsidRPr="0044489A">
        <w:rPr>
          <w:b/>
          <w:bCs/>
        </w:rPr>
        <w:t xml:space="preserve">contenido </w:t>
      </w:r>
      <w:r w:rsidR="001B482D">
        <w:rPr>
          <w:b/>
          <w:bCs/>
        </w:rPr>
        <w:t>“</w:t>
      </w:r>
      <w:r w:rsidRPr="0044489A">
        <w:rPr>
          <w:b/>
          <w:bCs/>
        </w:rPr>
        <w:t xml:space="preserve">Proyecciones </w:t>
      </w:r>
      <w:r w:rsidR="001B482D">
        <w:rPr>
          <w:b/>
          <w:bCs/>
        </w:rPr>
        <w:t>C</w:t>
      </w:r>
      <w:r w:rsidRPr="0044489A">
        <w:rPr>
          <w:b/>
          <w:bCs/>
        </w:rPr>
        <w:t>limáticas 2021</w:t>
      </w:r>
      <w:r w:rsidR="001B482D">
        <w:rPr>
          <w:b/>
          <w:bCs/>
        </w:rPr>
        <w:t>”</w:t>
      </w:r>
      <w:bookmarkEnd w:id="1395"/>
    </w:p>
    <w:p w14:paraId="5D01A58E" w14:textId="6131C0EC" w:rsidR="0044489A" w:rsidRDefault="0044489A" w:rsidP="0044489A">
      <w:pPr>
        <w:jc w:val="left"/>
        <w:rPr>
          <w:lang w:eastAsia="zh-CN"/>
        </w:rPr>
      </w:pPr>
      <w:r>
        <w:rPr>
          <w:lang w:eastAsia="zh-CN"/>
        </w:rPr>
        <w:lastRenderedPageBreak/>
        <w:t>Los metadatos relativos a las Proyecciones Climáticas 2021 fueron desarrollados en función del Perfil Ecuatoriano de Metadatos y contienen los siguientes apartados:</w:t>
      </w:r>
    </w:p>
    <w:p w14:paraId="2339332C" w14:textId="77777777" w:rsidR="0044489A" w:rsidRDefault="0044489A" w:rsidP="0044489A">
      <w:pPr>
        <w:pStyle w:val="ListParagraph"/>
        <w:numPr>
          <w:ilvl w:val="0"/>
          <w:numId w:val="19"/>
        </w:numPr>
        <w:jc w:val="left"/>
        <w:rPr>
          <w:lang w:eastAsia="zh-CN"/>
        </w:rPr>
      </w:pPr>
      <w:r>
        <w:rPr>
          <w:lang w:eastAsia="zh-CN"/>
        </w:rPr>
        <w:t>Título del metadato</w:t>
      </w:r>
    </w:p>
    <w:p w14:paraId="646CD8C1" w14:textId="77777777" w:rsidR="0044489A" w:rsidRDefault="0044489A" w:rsidP="0044489A">
      <w:pPr>
        <w:pStyle w:val="ListParagraph"/>
        <w:numPr>
          <w:ilvl w:val="0"/>
          <w:numId w:val="19"/>
        </w:numPr>
        <w:jc w:val="left"/>
        <w:rPr>
          <w:lang w:eastAsia="zh-CN"/>
        </w:rPr>
      </w:pPr>
      <w:r>
        <w:rPr>
          <w:lang w:eastAsia="zh-CN"/>
        </w:rPr>
        <w:t>Resumen</w:t>
      </w:r>
    </w:p>
    <w:p w14:paraId="3EC43FAD" w14:textId="6B6C1206" w:rsidR="0044489A" w:rsidRDefault="0044489A" w:rsidP="0044489A">
      <w:pPr>
        <w:pStyle w:val="ListParagraph"/>
        <w:numPr>
          <w:ilvl w:val="0"/>
          <w:numId w:val="19"/>
        </w:numPr>
        <w:jc w:val="left"/>
        <w:rPr>
          <w:lang w:eastAsia="zh-CN"/>
        </w:rPr>
      </w:pPr>
      <w:r>
        <w:rPr>
          <w:lang w:eastAsia="zh-CN"/>
        </w:rPr>
        <w:t>Descargas y enlaces</w:t>
      </w:r>
    </w:p>
    <w:p w14:paraId="2BFC58DB" w14:textId="1D92EE76" w:rsidR="007E683B" w:rsidRDefault="007E683B" w:rsidP="0044489A">
      <w:pPr>
        <w:pStyle w:val="ListParagraph"/>
        <w:numPr>
          <w:ilvl w:val="0"/>
          <w:numId w:val="19"/>
        </w:numPr>
        <w:jc w:val="left"/>
        <w:rPr>
          <w:lang w:eastAsia="zh-CN"/>
        </w:rPr>
      </w:pPr>
      <w:r>
        <w:rPr>
          <w:lang w:eastAsia="zh-CN"/>
        </w:rPr>
        <w:t>Visión de conjunto</w:t>
      </w:r>
    </w:p>
    <w:p w14:paraId="09CBA857" w14:textId="77777777" w:rsidR="0044489A" w:rsidRDefault="0044489A" w:rsidP="0044489A">
      <w:pPr>
        <w:pStyle w:val="ListParagraph"/>
        <w:numPr>
          <w:ilvl w:val="0"/>
          <w:numId w:val="19"/>
        </w:numPr>
        <w:jc w:val="left"/>
        <w:rPr>
          <w:lang w:eastAsia="zh-CN"/>
        </w:rPr>
      </w:pPr>
      <w:r>
        <w:rPr>
          <w:lang w:eastAsia="zh-CN"/>
        </w:rPr>
        <w:t>Extensión espacial</w:t>
      </w:r>
    </w:p>
    <w:p w14:paraId="6505D8EF" w14:textId="77777777" w:rsidR="0044489A" w:rsidRDefault="0044489A" w:rsidP="0044489A">
      <w:pPr>
        <w:pStyle w:val="ListParagraph"/>
        <w:numPr>
          <w:ilvl w:val="0"/>
          <w:numId w:val="19"/>
        </w:numPr>
        <w:jc w:val="left"/>
        <w:rPr>
          <w:lang w:eastAsia="zh-CN"/>
        </w:rPr>
      </w:pPr>
      <w:r>
        <w:rPr>
          <w:lang w:eastAsia="zh-CN"/>
        </w:rPr>
        <w:t>Extensión temporal</w:t>
      </w:r>
    </w:p>
    <w:p w14:paraId="0DF12ACD" w14:textId="77777777" w:rsidR="007E683B" w:rsidRDefault="007E683B" w:rsidP="007E683B">
      <w:pPr>
        <w:pStyle w:val="ListParagraph"/>
        <w:numPr>
          <w:ilvl w:val="0"/>
          <w:numId w:val="19"/>
        </w:numPr>
        <w:jc w:val="left"/>
        <w:rPr>
          <w:lang w:eastAsia="zh-CN"/>
        </w:rPr>
      </w:pPr>
      <w:r>
        <w:rPr>
          <w:lang w:eastAsia="zh-CN"/>
        </w:rPr>
        <w:t>Acerca de este recurso</w:t>
      </w:r>
    </w:p>
    <w:p w14:paraId="7803A182" w14:textId="77777777" w:rsidR="007E683B" w:rsidRDefault="007E683B" w:rsidP="007E683B">
      <w:pPr>
        <w:pStyle w:val="ListParagraph"/>
        <w:numPr>
          <w:ilvl w:val="1"/>
          <w:numId w:val="19"/>
        </w:numPr>
        <w:jc w:val="left"/>
        <w:rPr>
          <w:lang w:eastAsia="zh-CN"/>
        </w:rPr>
      </w:pPr>
      <w:r>
        <w:rPr>
          <w:lang w:eastAsia="zh-CN"/>
        </w:rPr>
        <w:t>Categorías</w:t>
      </w:r>
    </w:p>
    <w:p w14:paraId="3E57EA6B" w14:textId="77777777" w:rsidR="007E683B" w:rsidRDefault="007E683B" w:rsidP="007E683B">
      <w:pPr>
        <w:pStyle w:val="ListParagraph"/>
        <w:numPr>
          <w:ilvl w:val="1"/>
          <w:numId w:val="19"/>
        </w:numPr>
        <w:jc w:val="left"/>
        <w:rPr>
          <w:lang w:eastAsia="zh-CN"/>
        </w:rPr>
      </w:pPr>
      <w:r>
        <w:rPr>
          <w:lang w:eastAsia="zh-CN"/>
        </w:rPr>
        <w:t>Palabras Clave</w:t>
      </w:r>
    </w:p>
    <w:p w14:paraId="4DC8DDD1" w14:textId="77777777" w:rsidR="007E683B" w:rsidRDefault="007E683B" w:rsidP="007E683B">
      <w:pPr>
        <w:pStyle w:val="ListParagraph"/>
        <w:numPr>
          <w:ilvl w:val="1"/>
          <w:numId w:val="19"/>
        </w:numPr>
        <w:jc w:val="left"/>
        <w:rPr>
          <w:lang w:eastAsia="zh-CN"/>
        </w:rPr>
      </w:pPr>
      <w:r>
        <w:rPr>
          <w:lang w:eastAsia="zh-CN"/>
        </w:rPr>
        <w:t>Idioma</w:t>
      </w:r>
    </w:p>
    <w:p w14:paraId="2DF277B0" w14:textId="77777777" w:rsidR="007E683B" w:rsidRDefault="007E683B" w:rsidP="007E683B">
      <w:pPr>
        <w:pStyle w:val="ListParagraph"/>
        <w:numPr>
          <w:ilvl w:val="1"/>
          <w:numId w:val="19"/>
        </w:numPr>
        <w:jc w:val="left"/>
        <w:rPr>
          <w:lang w:eastAsia="zh-CN"/>
        </w:rPr>
      </w:pPr>
      <w:r>
        <w:rPr>
          <w:lang w:eastAsia="zh-CN"/>
        </w:rPr>
        <w:t>Clasificación</w:t>
      </w:r>
    </w:p>
    <w:p w14:paraId="49E66FD5" w14:textId="77777777" w:rsidR="007E683B" w:rsidRDefault="007E683B" w:rsidP="007E683B">
      <w:pPr>
        <w:pStyle w:val="ListParagraph"/>
        <w:numPr>
          <w:ilvl w:val="1"/>
          <w:numId w:val="19"/>
        </w:numPr>
        <w:jc w:val="left"/>
        <w:rPr>
          <w:lang w:eastAsia="zh-CN"/>
        </w:rPr>
      </w:pPr>
      <w:r w:rsidRPr="002B3C43">
        <w:rPr>
          <w:lang w:eastAsia="zh-CN"/>
        </w:rPr>
        <w:t>Restricciones legales</w:t>
      </w:r>
    </w:p>
    <w:p w14:paraId="285D1081" w14:textId="77777777" w:rsidR="007E683B" w:rsidRDefault="007E683B" w:rsidP="007E683B">
      <w:pPr>
        <w:pStyle w:val="ListParagraph"/>
        <w:numPr>
          <w:ilvl w:val="1"/>
          <w:numId w:val="19"/>
        </w:numPr>
        <w:jc w:val="left"/>
        <w:rPr>
          <w:lang w:eastAsia="zh-CN"/>
        </w:rPr>
      </w:pPr>
      <w:r w:rsidRPr="002B3C43">
        <w:rPr>
          <w:lang w:eastAsia="zh-CN"/>
        </w:rPr>
        <w:t>Restricciones de seguridad</w:t>
      </w:r>
    </w:p>
    <w:p w14:paraId="154EDB57" w14:textId="77777777" w:rsidR="007E683B" w:rsidRDefault="007E683B" w:rsidP="007E683B">
      <w:pPr>
        <w:pStyle w:val="ListParagraph"/>
        <w:numPr>
          <w:ilvl w:val="1"/>
          <w:numId w:val="19"/>
        </w:numPr>
        <w:jc w:val="left"/>
        <w:rPr>
          <w:lang w:eastAsia="zh-CN"/>
        </w:rPr>
      </w:pPr>
      <w:r w:rsidRPr="002B3C43">
        <w:rPr>
          <w:lang w:eastAsia="zh-CN"/>
        </w:rPr>
        <w:t>Restricciones de recursos</w:t>
      </w:r>
    </w:p>
    <w:p w14:paraId="0D414E1C" w14:textId="77777777" w:rsidR="007E683B" w:rsidRDefault="007E683B" w:rsidP="007E683B">
      <w:pPr>
        <w:pStyle w:val="ListParagraph"/>
        <w:numPr>
          <w:ilvl w:val="1"/>
          <w:numId w:val="19"/>
        </w:numPr>
        <w:jc w:val="left"/>
        <w:rPr>
          <w:lang w:eastAsia="zh-CN"/>
        </w:rPr>
      </w:pPr>
      <w:r w:rsidRPr="002B3C43">
        <w:rPr>
          <w:lang w:eastAsia="zh-CN"/>
        </w:rPr>
        <w:t>Contacto para el recurso</w:t>
      </w:r>
    </w:p>
    <w:p w14:paraId="1D5E2FD0" w14:textId="77777777" w:rsidR="007E683B" w:rsidRDefault="007E683B" w:rsidP="007E683B">
      <w:pPr>
        <w:pStyle w:val="ListParagraph"/>
        <w:numPr>
          <w:ilvl w:val="1"/>
          <w:numId w:val="19"/>
        </w:numPr>
        <w:jc w:val="left"/>
        <w:rPr>
          <w:lang w:eastAsia="zh-CN"/>
        </w:rPr>
      </w:pPr>
      <w:r>
        <w:rPr>
          <w:lang w:eastAsia="zh-CN"/>
        </w:rPr>
        <w:t>Estado</w:t>
      </w:r>
    </w:p>
    <w:p w14:paraId="415CF569" w14:textId="77777777" w:rsidR="007E683B" w:rsidRDefault="007E683B" w:rsidP="007E683B">
      <w:pPr>
        <w:pStyle w:val="ListParagraph"/>
        <w:numPr>
          <w:ilvl w:val="0"/>
          <w:numId w:val="19"/>
        </w:numPr>
        <w:jc w:val="left"/>
        <w:rPr>
          <w:lang w:eastAsia="zh-CN"/>
        </w:rPr>
      </w:pPr>
      <w:r>
        <w:rPr>
          <w:lang w:eastAsia="zh-CN"/>
        </w:rPr>
        <w:t>Información técnica</w:t>
      </w:r>
    </w:p>
    <w:p w14:paraId="263F957D" w14:textId="77777777" w:rsidR="007E683B" w:rsidRDefault="007E683B" w:rsidP="007E683B">
      <w:pPr>
        <w:pStyle w:val="ListParagraph"/>
        <w:numPr>
          <w:ilvl w:val="1"/>
          <w:numId w:val="19"/>
        </w:numPr>
        <w:jc w:val="left"/>
        <w:rPr>
          <w:lang w:eastAsia="zh-CN"/>
        </w:rPr>
      </w:pPr>
      <w:r w:rsidRPr="002B3C43">
        <w:rPr>
          <w:lang w:eastAsia="zh-CN"/>
        </w:rPr>
        <w:t>Frecuencia de Actualización</w:t>
      </w:r>
    </w:p>
    <w:p w14:paraId="705695CD" w14:textId="77777777" w:rsidR="007E683B" w:rsidRDefault="007E683B" w:rsidP="007E683B">
      <w:pPr>
        <w:pStyle w:val="ListParagraph"/>
        <w:numPr>
          <w:ilvl w:val="1"/>
          <w:numId w:val="19"/>
        </w:numPr>
        <w:jc w:val="left"/>
        <w:rPr>
          <w:lang w:eastAsia="zh-CN"/>
        </w:rPr>
      </w:pPr>
      <w:r w:rsidRPr="002B3C43">
        <w:rPr>
          <w:lang w:eastAsia="zh-CN"/>
        </w:rPr>
        <w:t>Tipo de Representación</w:t>
      </w:r>
    </w:p>
    <w:p w14:paraId="431DCA8B" w14:textId="77777777" w:rsidR="007E683B" w:rsidRDefault="007E683B" w:rsidP="007E683B">
      <w:pPr>
        <w:pStyle w:val="ListParagraph"/>
        <w:numPr>
          <w:ilvl w:val="1"/>
          <w:numId w:val="19"/>
        </w:numPr>
        <w:jc w:val="left"/>
        <w:rPr>
          <w:lang w:eastAsia="zh-CN"/>
        </w:rPr>
      </w:pPr>
      <w:r w:rsidRPr="002B3C43">
        <w:rPr>
          <w:lang w:eastAsia="zh-CN"/>
        </w:rPr>
        <w:t>Sistema de Referencia de Coordenadas</w:t>
      </w:r>
    </w:p>
    <w:p w14:paraId="68F002EC" w14:textId="77777777" w:rsidR="007E683B" w:rsidRDefault="007E683B" w:rsidP="007E683B">
      <w:pPr>
        <w:pStyle w:val="ListParagraph"/>
        <w:numPr>
          <w:ilvl w:val="1"/>
          <w:numId w:val="19"/>
        </w:numPr>
        <w:jc w:val="left"/>
        <w:rPr>
          <w:lang w:eastAsia="zh-CN"/>
        </w:rPr>
      </w:pPr>
      <w:r>
        <w:rPr>
          <w:lang w:eastAsia="zh-CN"/>
        </w:rPr>
        <w:t>Formato</w:t>
      </w:r>
    </w:p>
    <w:p w14:paraId="5AACFC10" w14:textId="77777777" w:rsidR="007E683B" w:rsidRDefault="007E683B" w:rsidP="007E683B">
      <w:pPr>
        <w:pStyle w:val="ListParagraph"/>
        <w:numPr>
          <w:ilvl w:val="1"/>
          <w:numId w:val="19"/>
        </w:numPr>
        <w:jc w:val="left"/>
        <w:rPr>
          <w:lang w:eastAsia="zh-CN"/>
        </w:rPr>
      </w:pPr>
      <w:r>
        <w:rPr>
          <w:lang w:eastAsia="zh-CN"/>
        </w:rPr>
        <w:t>Estirpe</w:t>
      </w:r>
    </w:p>
    <w:p w14:paraId="394ED3F8" w14:textId="77777777" w:rsidR="007E683B" w:rsidRDefault="007E683B" w:rsidP="007E683B">
      <w:pPr>
        <w:pStyle w:val="ListParagraph"/>
        <w:numPr>
          <w:ilvl w:val="0"/>
          <w:numId w:val="19"/>
        </w:numPr>
        <w:jc w:val="left"/>
        <w:rPr>
          <w:lang w:eastAsia="zh-CN"/>
        </w:rPr>
      </w:pPr>
      <w:r>
        <w:rPr>
          <w:lang w:eastAsia="zh-CN"/>
        </w:rPr>
        <w:t>Información del metadato</w:t>
      </w:r>
    </w:p>
    <w:p w14:paraId="2026A8FD" w14:textId="77777777" w:rsidR="007E683B" w:rsidRDefault="007E683B" w:rsidP="007E683B">
      <w:pPr>
        <w:pStyle w:val="ListParagraph"/>
        <w:numPr>
          <w:ilvl w:val="1"/>
          <w:numId w:val="19"/>
        </w:numPr>
        <w:jc w:val="left"/>
        <w:rPr>
          <w:lang w:eastAsia="zh-CN"/>
        </w:rPr>
      </w:pPr>
      <w:r>
        <w:rPr>
          <w:lang w:eastAsia="zh-CN"/>
        </w:rPr>
        <w:t>Descargar metadato</w:t>
      </w:r>
    </w:p>
    <w:p w14:paraId="062DA7DD" w14:textId="77777777" w:rsidR="007E683B" w:rsidRDefault="007E683B" w:rsidP="007E683B">
      <w:pPr>
        <w:pStyle w:val="ListParagraph"/>
        <w:numPr>
          <w:ilvl w:val="1"/>
          <w:numId w:val="19"/>
        </w:numPr>
        <w:jc w:val="left"/>
        <w:rPr>
          <w:lang w:eastAsia="zh-CN"/>
        </w:rPr>
      </w:pPr>
      <w:r>
        <w:rPr>
          <w:lang w:eastAsia="zh-CN"/>
        </w:rPr>
        <w:t>Contacto</w:t>
      </w:r>
    </w:p>
    <w:p w14:paraId="208D745F" w14:textId="77777777" w:rsidR="007E683B" w:rsidRDefault="007E683B" w:rsidP="007E683B">
      <w:pPr>
        <w:pStyle w:val="ListParagraph"/>
        <w:numPr>
          <w:ilvl w:val="1"/>
          <w:numId w:val="19"/>
        </w:numPr>
        <w:jc w:val="left"/>
        <w:rPr>
          <w:lang w:eastAsia="zh-CN"/>
        </w:rPr>
      </w:pPr>
      <w:r>
        <w:rPr>
          <w:lang w:eastAsia="zh-CN"/>
        </w:rPr>
        <w:t>Idioma del Metadato</w:t>
      </w:r>
    </w:p>
    <w:p w14:paraId="6DB624FE" w14:textId="77777777" w:rsidR="007E683B" w:rsidRDefault="007E683B" w:rsidP="007E683B">
      <w:pPr>
        <w:pStyle w:val="ListParagraph"/>
        <w:numPr>
          <w:ilvl w:val="1"/>
          <w:numId w:val="19"/>
        </w:numPr>
        <w:jc w:val="left"/>
        <w:rPr>
          <w:lang w:eastAsia="zh-CN"/>
        </w:rPr>
      </w:pPr>
      <w:r>
        <w:rPr>
          <w:lang w:eastAsia="zh-CN"/>
        </w:rPr>
        <w:t>Identificador</w:t>
      </w:r>
    </w:p>
    <w:p w14:paraId="2D77BA7D" w14:textId="32B5F642" w:rsidR="00BA3A21" w:rsidRDefault="00BA3A21" w:rsidP="0044489A">
      <w:pPr>
        <w:jc w:val="left"/>
        <w:rPr>
          <w:lang w:eastAsia="zh-CN"/>
        </w:rPr>
      </w:pPr>
    </w:p>
    <w:p w14:paraId="09B50C29" w14:textId="01A02DA1" w:rsidR="00553884" w:rsidRDefault="00553884" w:rsidP="0044489A">
      <w:pPr>
        <w:jc w:val="left"/>
        <w:rPr>
          <w:lang w:eastAsia="zh-CN"/>
        </w:rPr>
      </w:pPr>
    </w:p>
    <w:p w14:paraId="79033DD2" w14:textId="77777777" w:rsidR="00553884" w:rsidRDefault="00553884" w:rsidP="0044489A">
      <w:pPr>
        <w:jc w:val="left"/>
        <w:rPr>
          <w:lang w:eastAsia="zh-CN"/>
        </w:rPr>
      </w:pPr>
    </w:p>
    <w:p w14:paraId="7C14BB54" w14:textId="77777777" w:rsidR="00D27BB7" w:rsidRDefault="00D27BB7" w:rsidP="00D27BB7">
      <w:pPr>
        <w:rPr>
          <w:u w:val="single"/>
          <w:lang w:eastAsia="zh-CN"/>
        </w:rPr>
      </w:pPr>
      <w:r w:rsidRPr="00176AF2">
        <w:rPr>
          <w:u w:val="single"/>
          <w:lang w:eastAsia="zh-CN"/>
        </w:rPr>
        <w:lastRenderedPageBreak/>
        <w:t>Pestaña de Fichas técnicas</w:t>
      </w:r>
    </w:p>
    <w:p w14:paraId="42637263" w14:textId="41C073A5" w:rsidR="00D27BB7" w:rsidRPr="00ED0D3E" w:rsidRDefault="00D27BB7" w:rsidP="00D27BB7">
      <w:pPr>
        <w:rPr>
          <w:lang w:eastAsia="zh-CN"/>
        </w:rPr>
      </w:pPr>
      <w:r>
        <w:rPr>
          <w:lang w:eastAsia="zh-CN"/>
        </w:rPr>
        <w:t xml:space="preserve">La pestaña </w:t>
      </w:r>
      <w:r w:rsidR="001B482D">
        <w:rPr>
          <w:lang w:eastAsia="zh-CN"/>
        </w:rPr>
        <w:t>“</w:t>
      </w:r>
      <w:r>
        <w:rPr>
          <w:lang w:eastAsia="zh-CN"/>
        </w:rPr>
        <w:t>Fichas técnicas</w:t>
      </w:r>
      <w:r w:rsidR="001B482D">
        <w:rPr>
          <w:lang w:eastAsia="zh-CN"/>
        </w:rPr>
        <w:t>”</w:t>
      </w:r>
      <w:r>
        <w:rPr>
          <w:lang w:eastAsia="zh-CN"/>
        </w:rPr>
        <w:t xml:space="preserve"> muestra un botón </w:t>
      </w:r>
      <w:r w:rsidR="00553884">
        <w:rPr>
          <w:lang w:eastAsia="zh-CN"/>
        </w:rPr>
        <w:t xml:space="preserve">“Visualizar” </w:t>
      </w:r>
      <w:r>
        <w:rPr>
          <w:lang w:eastAsia="zh-CN"/>
        </w:rPr>
        <w:t xml:space="preserve">que, al ser pulsado, abre una nueva ventana en el explorador y accede al gestor documental Alfresco, desde el cual es posible consultar y descargar la ficha técnica relativa a las </w:t>
      </w:r>
      <w:r w:rsidR="003B374A">
        <w:rPr>
          <w:lang w:eastAsia="zh-CN"/>
        </w:rPr>
        <w:t>P</w:t>
      </w:r>
      <w:r w:rsidR="00BA3A21">
        <w:rPr>
          <w:lang w:eastAsia="zh-CN"/>
        </w:rPr>
        <w:t>royecciones</w:t>
      </w:r>
      <w:r>
        <w:rPr>
          <w:lang w:eastAsia="zh-CN"/>
        </w:rPr>
        <w:t xml:space="preserve"> </w:t>
      </w:r>
      <w:r w:rsidR="003B374A">
        <w:rPr>
          <w:lang w:eastAsia="zh-CN"/>
        </w:rPr>
        <w:t>C</w:t>
      </w:r>
      <w:r>
        <w:rPr>
          <w:lang w:eastAsia="zh-CN"/>
        </w:rPr>
        <w:t>limáticas 20</w:t>
      </w:r>
      <w:r w:rsidR="00BA3A21">
        <w:rPr>
          <w:lang w:eastAsia="zh-CN"/>
        </w:rPr>
        <w:t>2</w:t>
      </w:r>
      <w:r>
        <w:rPr>
          <w:lang w:eastAsia="zh-CN"/>
        </w:rPr>
        <w:t>1.</w:t>
      </w:r>
    </w:p>
    <w:p w14:paraId="7C2816F4" w14:textId="65CE3C65" w:rsidR="00D27BB7" w:rsidRDefault="00D27BB7" w:rsidP="003B374A">
      <w:pPr>
        <w:spacing w:after="0"/>
        <w:jc w:val="center"/>
        <w:rPr>
          <w:lang w:eastAsia="zh-CN"/>
        </w:rPr>
      </w:pPr>
      <w:r w:rsidRPr="00176AF2">
        <w:rPr>
          <w:noProof/>
          <w:lang w:eastAsia="zh-CN"/>
        </w:rPr>
        <w:drawing>
          <wp:inline distT="0" distB="0" distL="0" distR="0" wp14:anchorId="10DDC6B7" wp14:editId="23903EFF">
            <wp:extent cx="4755600" cy="2145600"/>
            <wp:effectExtent l="0" t="0" r="6985" b="7620"/>
            <wp:docPr id="116" name="Imagen 116" descr="Interfaz de usuario gráfica, Texto, Aplicación, Chat o mensaje de texto,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n 51" descr="Interfaz de usuario gráfica, Texto, Aplicación, Chat o mensaje de texto, Sitio web&#10;&#10;Descripción generada automáticamente"/>
                    <pic:cNvPicPr/>
                  </pic:nvPicPr>
                  <pic:blipFill>
                    <a:blip r:embed="rId55"/>
                    <a:stretch>
                      <a:fillRect/>
                    </a:stretch>
                  </pic:blipFill>
                  <pic:spPr>
                    <a:xfrm>
                      <a:off x="0" y="0"/>
                      <a:ext cx="4755600" cy="2145600"/>
                    </a:xfrm>
                    <a:prstGeom prst="rect">
                      <a:avLst/>
                    </a:prstGeom>
                  </pic:spPr>
                </pic:pic>
              </a:graphicData>
            </a:graphic>
          </wp:inline>
        </w:drawing>
      </w:r>
    </w:p>
    <w:p w14:paraId="164ADD43" w14:textId="3FE72508" w:rsidR="00BA3A21" w:rsidRPr="003B374A" w:rsidRDefault="00BA3A21" w:rsidP="003B374A">
      <w:pPr>
        <w:pStyle w:val="Caption"/>
        <w:jc w:val="center"/>
        <w:rPr>
          <w:b/>
          <w:bCs/>
          <w:lang w:eastAsia="zh-CN"/>
        </w:rPr>
      </w:pPr>
      <w:bookmarkStart w:id="1396" w:name="_Toc111797135"/>
      <w:r w:rsidRPr="003B374A">
        <w:rPr>
          <w:b/>
          <w:bCs/>
        </w:rPr>
        <w:t xml:space="preserve">Figura </w:t>
      </w:r>
      <w:r w:rsidRPr="003B374A">
        <w:rPr>
          <w:b/>
          <w:bCs/>
          <w:noProof/>
        </w:rPr>
        <w:fldChar w:fldCharType="begin"/>
      </w:r>
      <w:r w:rsidRPr="003B374A">
        <w:rPr>
          <w:b/>
          <w:bCs/>
          <w:noProof/>
        </w:rPr>
        <w:instrText xml:space="preserve"> SEQ Figura \* ARABIC </w:instrText>
      </w:r>
      <w:r w:rsidRPr="003B374A">
        <w:rPr>
          <w:b/>
          <w:bCs/>
          <w:noProof/>
        </w:rPr>
        <w:fldChar w:fldCharType="separate"/>
      </w:r>
      <w:r w:rsidR="002B6DD8">
        <w:rPr>
          <w:b/>
          <w:bCs/>
          <w:noProof/>
        </w:rPr>
        <w:t>87</w:t>
      </w:r>
      <w:r w:rsidRPr="003B374A">
        <w:rPr>
          <w:b/>
          <w:bCs/>
          <w:noProof/>
        </w:rPr>
        <w:fldChar w:fldCharType="end"/>
      </w:r>
      <w:r w:rsidRPr="003B374A">
        <w:rPr>
          <w:b/>
          <w:bCs/>
        </w:rPr>
        <w:t xml:space="preserve">: Pestaña </w:t>
      </w:r>
      <w:r w:rsidR="000C63DB">
        <w:rPr>
          <w:b/>
          <w:bCs/>
        </w:rPr>
        <w:t>“</w:t>
      </w:r>
      <w:r w:rsidRPr="003B374A">
        <w:rPr>
          <w:b/>
          <w:bCs/>
        </w:rPr>
        <w:t>Fichas técnicas</w:t>
      </w:r>
      <w:r w:rsidR="000C63DB">
        <w:rPr>
          <w:b/>
          <w:bCs/>
        </w:rPr>
        <w:t>”</w:t>
      </w:r>
      <w:r w:rsidRPr="003B374A">
        <w:rPr>
          <w:b/>
          <w:bCs/>
        </w:rPr>
        <w:t xml:space="preserve"> de la ventana informativa para </w:t>
      </w:r>
      <w:r w:rsidR="00621C23">
        <w:rPr>
          <w:b/>
          <w:bCs/>
        </w:rPr>
        <w:t xml:space="preserve">el </w:t>
      </w:r>
      <w:r w:rsidRPr="003B374A">
        <w:rPr>
          <w:b/>
          <w:bCs/>
        </w:rPr>
        <w:t xml:space="preserve">contenido </w:t>
      </w:r>
      <w:r w:rsidR="00621C23">
        <w:rPr>
          <w:b/>
          <w:bCs/>
        </w:rPr>
        <w:t>“</w:t>
      </w:r>
      <w:r w:rsidRPr="003B374A">
        <w:rPr>
          <w:b/>
          <w:bCs/>
        </w:rPr>
        <w:t xml:space="preserve">Proyecciones </w:t>
      </w:r>
      <w:r w:rsidR="00621C23">
        <w:rPr>
          <w:b/>
          <w:bCs/>
        </w:rPr>
        <w:t>C</w:t>
      </w:r>
      <w:r w:rsidRPr="003B374A">
        <w:rPr>
          <w:b/>
          <w:bCs/>
        </w:rPr>
        <w:t>limáticas 2021</w:t>
      </w:r>
      <w:r w:rsidR="00621C23">
        <w:rPr>
          <w:b/>
          <w:bCs/>
        </w:rPr>
        <w:t>”</w:t>
      </w:r>
      <w:bookmarkEnd w:id="1396"/>
    </w:p>
    <w:p w14:paraId="33EFEC59" w14:textId="77777777" w:rsidR="00BA3A21" w:rsidRDefault="00BA3A21" w:rsidP="00D27BB7">
      <w:pPr>
        <w:rPr>
          <w:lang w:eastAsia="zh-CN"/>
        </w:rPr>
      </w:pPr>
    </w:p>
    <w:p w14:paraId="34EBAADD" w14:textId="77777777" w:rsidR="00781AED" w:rsidRDefault="006C26DC" w:rsidP="003B374A">
      <w:pPr>
        <w:spacing w:after="0"/>
        <w:rPr>
          <w:lang w:eastAsia="zh-CN"/>
        </w:rPr>
      </w:pPr>
      <w:r>
        <w:rPr>
          <w:noProof/>
          <w:lang w:eastAsia="zh-CN"/>
        </w:rPr>
        <w:lastRenderedPageBreak/>
        <w:drawing>
          <wp:inline distT="0" distB="0" distL="0" distR="0" wp14:anchorId="09390948" wp14:editId="6C25B84A">
            <wp:extent cx="5934075" cy="5895975"/>
            <wp:effectExtent l="0" t="0" r="9525"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34075" cy="5895975"/>
                    </a:xfrm>
                    <a:prstGeom prst="rect">
                      <a:avLst/>
                    </a:prstGeom>
                    <a:noFill/>
                    <a:ln>
                      <a:noFill/>
                    </a:ln>
                  </pic:spPr>
                </pic:pic>
              </a:graphicData>
            </a:graphic>
          </wp:inline>
        </w:drawing>
      </w:r>
    </w:p>
    <w:p w14:paraId="29058A6D" w14:textId="1EDB5026" w:rsidR="00D27BB7" w:rsidRPr="003B374A" w:rsidRDefault="00781AED" w:rsidP="003B374A">
      <w:pPr>
        <w:pStyle w:val="Caption"/>
        <w:jc w:val="center"/>
        <w:rPr>
          <w:b/>
          <w:bCs/>
          <w:lang w:eastAsia="zh-CN"/>
        </w:rPr>
      </w:pPr>
      <w:bookmarkStart w:id="1397" w:name="_Toc111797136"/>
      <w:r w:rsidRPr="003B374A">
        <w:rPr>
          <w:b/>
          <w:bCs/>
        </w:rPr>
        <w:t xml:space="preserve">Figura </w:t>
      </w:r>
      <w:r w:rsidRPr="003B374A">
        <w:rPr>
          <w:b/>
          <w:bCs/>
          <w:noProof/>
        </w:rPr>
        <w:fldChar w:fldCharType="begin"/>
      </w:r>
      <w:r w:rsidRPr="003B374A">
        <w:rPr>
          <w:b/>
          <w:bCs/>
          <w:noProof/>
        </w:rPr>
        <w:instrText xml:space="preserve"> SEQ Figura \* ARABIC </w:instrText>
      </w:r>
      <w:r w:rsidRPr="003B374A">
        <w:rPr>
          <w:b/>
          <w:bCs/>
          <w:noProof/>
        </w:rPr>
        <w:fldChar w:fldCharType="separate"/>
      </w:r>
      <w:r w:rsidR="002B6DD8">
        <w:rPr>
          <w:b/>
          <w:bCs/>
          <w:noProof/>
        </w:rPr>
        <w:t>88</w:t>
      </w:r>
      <w:r w:rsidRPr="003B374A">
        <w:rPr>
          <w:b/>
          <w:bCs/>
          <w:noProof/>
        </w:rPr>
        <w:fldChar w:fldCharType="end"/>
      </w:r>
      <w:r w:rsidRPr="003B374A">
        <w:rPr>
          <w:b/>
          <w:bCs/>
        </w:rPr>
        <w:t xml:space="preserve">: Consulta de ficha técnica para </w:t>
      </w:r>
      <w:r w:rsidR="00621C23">
        <w:rPr>
          <w:b/>
          <w:bCs/>
        </w:rPr>
        <w:t xml:space="preserve">el </w:t>
      </w:r>
      <w:r w:rsidRPr="003B374A">
        <w:rPr>
          <w:b/>
          <w:bCs/>
        </w:rPr>
        <w:t xml:space="preserve">contenido </w:t>
      </w:r>
      <w:r w:rsidR="00621C23">
        <w:rPr>
          <w:b/>
          <w:bCs/>
        </w:rPr>
        <w:t>“</w:t>
      </w:r>
      <w:r w:rsidRPr="003B374A">
        <w:rPr>
          <w:b/>
          <w:bCs/>
        </w:rPr>
        <w:t xml:space="preserve">Proyecciones </w:t>
      </w:r>
      <w:r w:rsidR="00621C23">
        <w:rPr>
          <w:b/>
          <w:bCs/>
        </w:rPr>
        <w:t>C</w:t>
      </w:r>
      <w:r w:rsidRPr="003B374A">
        <w:rPr>
          <w:b/>
          <w:bCs/>
        </w:rPr>
        <w:t>limáticas 2021</w:t>
      </w:r>
      <w:r w:rsidR="00621C23">
        <w:rPr>
          <w:b/>
          <w:bCs/>
        </w:rPr>
        <w:t>”</w:t>
      </w:r>
      <w:bookmarkEnd w:id="1397"/>
    </w:p>
    <w:p w14:paraId="00CB1A7E" w14:textId="21FDB4C7" w:rsidR="00781AED" w:rsidRDefault="00781AED" w:rsidP="00F459BF">
      <w:pPr>
        <w:pStyle w:val="Heading2"/>
        <w:rPr>
          <w:lang w:eastAsia="zh-CN"/>
        </w:rPr>
      </w:pPr>
      <w:bookmarkStart w:id="1398" w:name="_RF1.2_–_MODIFICACIONES"/>
      <w:bookmarkStart w:id="1399" w:name="_Toc111797037"/>
      <w:bookmarkEnd w:id="1398"/>
      <w:r>
        <w:rPr>
          <w:lang w:eastAsia="zh-CN"/>
        </w:rPr>
        <w:t>RF</w:t>
      </w:r>
      <w:r w:rsidR="00E96DFF">
        <w:rPr>
          <w:lang w:eastAsia="zh-CN"/>
        </w:rPr>
        <w:t>5</w:t>
      </w:r>
      <w:r>
        <w:rPr>
          <w:lang w:eastAsia="zh-CN"/>
        </w:rPr>
        <w:t xml:space="preserve"> – MÓDULO DE </w:t>
      </w:r>
      <w:r>
        <w:t>PROYECCIONES OCEÁNICAS 2021</w:t>
      </w:r>
      <w:bookmarkEnd w:id="1399"/>
    </w:p>
    <w:p w14:paraId="50EF757A" w14:textId="5A10D63C" w:rsidR="00553884" w:rsidRDefault="00781AED" w:rsidP="00553884">
      <w:pPr>
        <w:rPr>
          <w:lang w:eastAsia="zh-CN"/>
        </w:rPr>
      </w:pPr>
      <w:r>
        <w:rPr>
          <w:lang w:eastAsia="zh-CN"/>
        </w:rPr>
        <w:t xml:space="preserve">Si selecciona el contenido </w:t>
      </w:r>
      <w:r w:rsidR="00553884">
        <w:rPr>
          <w:lang w:eastAsia="zh-CN"/>
        </w:rPr>
        <w:t>“</w:t>
      </w:r>
      <w:r>
        <w:rPr>
          <w:lang w:eastAsia="zh-CN"/>
        </w:rPr>
        <w:t xml:space="preserve">Proyecciones </w:t>
      </w:r>
      <w:r w:rsidR="00553884">
        <w:rPr>
          <w:lang w:eastAsia="zh-CN"/>
        </w:rPr>
        <w:t>O</w:t>
      </w:r>
      <w:r>
        <w:rPr>
          <w:lang w:eastAsia="zh-CN"/>
        </w:rPr>
        <w:t>ceánicas 2021</w:t>
      </w:r>
      <w:r w:rsidR="00553884">
        <w:rPr>
          <w:lang w:eastAsia="zh-CN"/>
        </w:rPr>
        <w:t>”</w:t>
      </w:r>
      <w:r>
        <w:rPr>
          <w:lang w:eastAsia="zh-CN"/>
        </w:rPr>
        <w:t xml:space="preserve"> en la barra de contenidos, </w:t>
      </w:r>
      <w:r w:rsidR="00553884">
        <w:rPr>
          <w:lang w:eastAsia="zh-CN"/>
        </w:rPr>
        <w:t xml:space="preserve">el sistema abre una nueva ventana con una </w:t>
      </w:r>
      <w:r w:rsidR="00621C23">
        <w:rPr>
          <w:lang w:eastAsia="zh-CN"/>
        </w:rPr>
        <w:t>página</w:t>
      </w:r>
      <w:r w:rsidR="00553884">
        <w:rPr>
          <w:lang w:eastAsia="zh-CN"/>
        </w:rPr>
        <w:t xml:space="preserve"> introductoria a las Proyecciones Oceánicas 2021.</w:t>
      </w:r>
    </w:p>
    <w:p w14:paraId="0D7A9719" w14:textId="1D33A9DE" w:rsidR="00553884" w:rsidRDefault="00621C23" w:rsidP="00553884">
      <w:pPr>
        <w:spacing w:after="0"/>
        <w:rPr>
          <w:lang w:eastAsia="zh-CN"/>
        </w:rPr>
      </w:pPr>
      <w:r w:rsidRPr="00621C23">
        <w:rPr>
          <w:noProof/>
          <w:lang w:eastAsia="zh-CN"/>
        </w:rPr>
        <w:lastRenderedPageBreak/>
        <w:drawing>
          <wp:inline distT="0" distB="0" distL="0" distR="0" wp14:anchorId="12E1D0AB" wp14:editId="35D3E637">
            <wp:extent cx="5939790" cy="5045710"/>
            <wp:effectExtent l="0" t="0" r="3810" b="2540"/>
            <wp:docPr id="189" name="Imagen 189"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n 189" descr="Interfaz de usuario gráfica, Texto, Aplicación, Correo electrónico&#10;&#10;Descripción generada automáticamente"/>
                    <pic:cNvPicPr/>
                  </pic:nvPicPr>
                  <pic:blipFill>
                    <a:blip r:embed="rId96"/>
                    <a:stretch>
                      <a:fillRect/>
                    </a:stretch>
                  </pic:blipFill>
                  <pic:spPr>
                    <a:xfrm>
                      <a:off x="0" y="0"/>
                      <a:ext cx="5939790" cy="5045710"/>
                    </a:xfrm>
                    <a:prstGeom prst="rect">
                      <a:avLst/>
                    </a:prstGeom>
                  </pic:spPr>
                </pic:pic>
              </a:graphicData>
            </a:graphic>
          </wp:inline>
        </w:drawing>
      </w:r>
    </w:p>
    <w:p w14:paraId="33036264" w14:textId="7509FB92" w:rsidR="00553884" w:rsidRPr="00197088" w:rsidRDefault="00553884" w:rsidP="00553884">
      <w:pPr>
        <w:pStyle w:val="Caption"/>
        <w:jc w:val="center"/>
        <w:rPr>
          <w:b/>
          <w:bCs/>
          <w:lang w:eastAsia="zh-CN"/>
        </w:rPr>
      </w:pPr>
      <w:bookmarkStart w:id="1400" w:name="_Toc111797137"/>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89</w:t>
      </w:r>
      <w:r w:rsidRPr="00C71198">
        <w:rPr>
          <w:b/>
          <w:bCs/>
          <w:noProof/>
        </w:rPr>
        <w:fldChar w:fldCharType="end"/>
      </w:r>
      <w:r w:rsidRPr="00C71198">
        <w:rPr>
          <w:b/>
          <w:bCs/>
        </w:rPr>
        <w:t xml:space="preserve">: </w:t>
      </w:r>
      <w:r w:rsidR="00621C23">
        <w:rPr>
          <w:b/>
          <w:bCs/>
        </w:rPr>
        <w:t>Página</w:t>
      </w:r>
      <w:r>
        <w:rPr>
          <w:b/>
          <w:bCs/>
        </w:rPr>
        <w:t xml:space="preserve"> introductoria a las Proyecciones O</w:t>
      </w:r>
      <w:r w:rsidRPr="00553884">
        <w:rPr>
          <w:b/>
          <w:bCs/>
        </w:rPr>
        <w:t xml:space="preserve">ceánicas </w:t>
      </w:r>
      <w:r>
        <w:rPr>
          <w:b/>
          <w:bCs/>
        </w:rPr>
        <w:t>2021</w:t>
      </w:r>
      <w:bookmarkEnd w:id="1400"/>
    </w:p>
    <w:p w14:paraId="0AC3F891" w14:textId="0488F9A7" w:rsidR="00781AED" w:rsidRDefault="00553884" w:rsidP="00781AED">
      <w:pPr>
        <w:rPr>
          <w:lang w:eastAsia="zh-CN"/>
        </w:rPr>
      </w:pPr>
      <w:r>
        <w:rPr>
          <w:lang w:eastAsia="zh-CN"/>
        </w:rPr>
        <w:t xml:space="preserve">La </w:t>
      </w:r>
      <w:r w:rsidR="00621C23">
        <w:rPr>
          <w:lang w:eastAsia="zh-CN"/>
        </w:rPr>
        <w:t>página</w:t>
      </w:r>
      <w:r>
        <w:rPr>
          <w:lang w:eastAsia="zh-CN"/>
        </w:rPr>
        <w:t xml:space="preserve"> introductoria incluye un enlace a la guía de uso de las Proyecciones Oceánicas 2021. Esta guía consta de cuatro páginas en las que se describe:</w:t>
      </w:r>
    </w:p>
    <w:p w14:paraId="1B238D46" w14:textId="77777777" w:rsidR="00781AED" w:rsidRDefault="00781AED" w:rsidP="003F6646">
      <w:pPr>
        <w:pStyle w:val="ListParagraph"/>
        <w:numPr>
          <w:ilvl w:val="0"/>
          <w:numId w:val="26"/>
        </w:numPr>
        <w:rPr>
          <w:lang w:eastAsia="zh-CN"/>
        </w:rPr>
      </w:pPr>
      <w:r>
        <w:rPr>
          <w:lang w:eastAsia="zh-CN"/>
        </w:rPr>
        <w:t>Página introductoria de la guía.</w:t>
      </w:r>
    </w:p>
    <w:p w14:paraId="3DEF770E" w14:textId="1DA12CFC" w:rsidR="00781AED" w:rsidRDefault="00781AED" w:rsidP="003F6646">
      <w:pPr>
        <w:pStyle w:val="ListParagraph"/>
        <w:numPr>
          <w:ilvl w:val="0"/>
          <w:numId w:val="26"/>
        </w:numPr>
        <w:rPr>
          <w:lang w:eastAsia="zh-CN"/>
        </w:rPr>
      </w:pPr>
      <w:r>
        <w:rPr>
          <w:lang w:eastAsia="zh-CN"/>
        </w:rPr>
        <w:t xml:space="preserve">Visualización de datos. Indica cómo realizar la selección de parámetros en los filtros relativos a las </w:t>
      </w:r>
      <w:r w:rsidR="00553884">
        <w:rPr>
          <w:lang w:eastAsia="zh-CN"/>
        </w:rPr>
        <w:t xml:space="preserve">Proyecciones Oceánicas 2021 </w:t>
      </w:r>
      <w:r>
        <w:rPr>
          <w:lang w:eastAsia="zh-CN"/>
        </w:rPr>
        <w:t xml:space="preserve">para visualizar los datos </w:t>
      </w:r>
      <w:r w:rsidR="003B42A6">
        <w:rPr>
          <w:lang w:eastAsia="zh-CN"/>
        </w:rPr>
        <w:t>correspondientes</w:t>
      </w:r>
      <w:r>
        <w:rPr>
          <w:lang w:eastAsia="zh-CN"/>
        </w:rPr>
        <w:t xml:space="preserve"> en el panel de mapa.</w:t>
      </w:r>
    </w:p>
    <w:p w14:paraId="26B73442" w14:textId="6C587A69" w:rsidR="00781AED" w:rsidRDefault="00781AED" w:rsidP="003F6646">
      <w:pPr>
        <w:pStyle w:val="ListParagraph"/>
        <w:numPr>
          <w:ilvl w:val="0"/>
          <w:numId w:val="26"/>
        </w:numPr>
        <w:rPr>
          <w:lang w:eastAsia="zh-CN"/>
        </w:rPr>
      </w:pPr>
      <w:r>
        <w:rPr>
          <w:lang w:eastAsia="zh-CN"/>
        </w:rPr>
        <w:t xml:space="preserve">Consulta de datos. Indica cómo consultar los datos relativos a las </w:t>
      </w:r>
      <w:r w:rsidR="00553884">
        <w:rPr>
          <w:lang w:eastAsia="zh-CN"/>
        </w:rPr>
        <w:t xml:space="preserve">Proyecciones Oceánicas 2021 </w:t>
      </w:r>
      <w:r>
        <w:rPr>
          <w:lang w:eastAsia="zh-CN"/>
        </w:rPr>
        <w:t>visualizadas en el panel de mapa.</w:t>
      </w:r>
    </w:p>
    <w:p w14:paraId="439F18C8" w14:textId="5928352A" w:rsidR="00781AED" w:rsidRDefault="00781AED" w:rsidP="003F6646">
      <w:pPr>
        <w:pStyle w:val="ListParagraph"/>
        <w:numPr>
          <w:ilvl w:val="0"/>
          <w:numId w:val="26"/>
        </w:numPr>
        <w:rPr>
          <w:lang w:eastAsia="zh-CN"/>
        </w:rPr>
      </w:pPr>
      <w:r w:rsidRPr="00D21DBD">
        <w:rPr>
          <w:lang w:eastAsia="zh-CN"/>
        </w:rPr>
        <w:t>Descarga de datos, metadatos y fichas técnicas</w:t>
      </w:r>
      <w:r>
        <w:rPr>
          <w:lang w:eastAsia="zh-CN"/>
        </w:rPr>
        <w:t xml:space="preserve">. Indica cómo consultar y descargar los datos, metadatos y fichas técnicas relativos a las </w:t>
      </w:r>
      <w:r w:rsidR="00553884">
        <w:rPr>
          <w:lang w:eastAsia="zh-CN"/>
        </w:rPr>
        <w:t xml:space="preserve">Proyecciones Oceánicas 2021 </w:t>
      </w:r>
      <w:r>
        <w:rPr>
          <w:lang w:eastAsia="zh-CN"/>
        </w:rPr>
        <w:t>visualizadas en el mapa.</w:t>
      </w:r>
    </w:p>
    <w:p w14:paraId="49868D6B" w14:textId="20E6A61F" w:rsidR="00781AED" w:rsidRDefault="00621C23" w:rsidP="00553884">
      <w:pPr>
        <w:spacing w:after="0"/>
        <w:jc w:val="center"/>
        <w:rPr>
          <w:lang w:eastAsia="zh-CN"/>
        </w:rPr>
      </w:pPr>
      <w:r w:rsidRPr="00621C23">
        <w:rPr>
          <w:noProof/>
          <w:lang w:eastAsia="zh-CN"/>
        </w:rPr>
        <w:lastRenderedPageBreak/>
        <w:drawing>
          <wp:inline distT="0" distB="0" distL="0" distR="0" wp14:anchorId="313D37EB" wp14:editId="33856E56">
            <wp:extent cx="5939790" cy="5045710"/>
            <wp:effectExtent l="0" t="0" r="3810" b="2540"/>
            <wp:docPr id="190" name="Imagen 190"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n 190" descr="Interfaz de usuario gráfica, Texto, Aplicación&#10;&#10;Descripción generada automáticamente"/>
                    <pic:cNvPicPr/>
                  </pic:nvPicPr>
                  <pic:blipFill>
                    <a:blip r:embed="rId97"/>
                    <a:stretch>
                      <a:fillRect/>
                    </a:stretch>
                  </pic:blipFill>
                  <pic:spPr>
                    <a:xfrm>
                      <a:off x="0" y="0"/>
                      <a:ext cx="5939790" cy="5045710"/>
                    </a:xfrm>
                    <a:prstGeom prst="rect">
                      <a:avLst/>
                    </a:prstGeom>
                  </pic:spPr>
                </pic:pic>
              </a:graphicData>
            </a:graphic>
          </wp:inline>
        </w:drawing>
      </w:r>
      <w:r w:rsidR="00AB3816" w:rsidRPr="00AB3816">
        <w:rPr>
          <w:noProof/>
          <w:lang w:eastAsia="zh-CN"/>
        </w:rPr>
        <w:t xml:space="preserve"> </w:t>
      </w:r>
    </w:p>
    <w:p w14:paraId="49EC16C4" w14:textId="593E7BC0" w:rsidR="00781AED" w:rsidRPr="00553884" w:rsidRDefault="00781AED" w:rsidP="00553884">
      <w:pPr>
        <w:pStyle w:val="Caption"/>
        <w:jc w:val="center"/>
        <w:rPr>
          <w:b/>
          <w:bCs/>
        </w:rPr>
      </w:pPr>
      <w:bookmarkStart w:id="1401" w:name="_Toc111797138"/>
      <w:r w:rsidRPr="00553884">
        <w:rPr>
          <w:b/>
          <w:bCs/>
        </w:rPr>
        <w:t xml:space="preserve">Figura </w:t>
      </w:r>
      <w:r w:rsidRPr="00553884">
        <w:rPr>
          <w:b/>
          <w:bCs/>
          <w:noProof/>
        </w:rPr>
        <w:fldChar w:fldCharType="begin"/>
      </w:r>
      <w:r w:rsidRPr="00553884">
        <w:rPr>
          <w:b/>
          <w:bCs/>
          <w:noProof/>
        </w:rPr>
        <w:instrText xml:space="preserve"> SEQ Figura \* ARABIC </w:instrText>
      </w:r>
      <w:r w:rsidRPr="00553884">
        <w:rPr>
          <w:b/>
          <w:bCs/>
          <w:noProof/>
        </w:rPr>
        <w:fldChar w:fldCharType="separate"/>
      </w:r>
      <w:r w:rsidR="002B6DD8">
        <w:rPr>
          <w:b/>
          <w:bCs/>
          <w:noProof/>
        </w:rPr>
        <w:t>90</w:t>
      </w:r>
      <w:r w:rsidRPr="00553884">
        <w:rPr>
          <w:b/>
          <w:bCs/>
          <w:noProof/>
        </w:rPr>
        <w:fldChar w:fldCharType="end"/>
      </w:r>
      <w:r w:rsidRPr="00553884">
        <w:rPr>
          <w:b/>
          <w:bCs/>
        </w:rPr>
        <w:t xml:space="preserve">: Guía de uso de las Proyecciones </w:t>
      </w:r>
      <w:r w:rsidR="00621C23">
        <w:rPr>
          <w:b/>
          <w:bCs/>
          <w:lang w:eastAsia="zh-CN"/>
        </w:rPr>
        <w:t>O</w:t>
      </w:r>
      <w:r w:rsidR="00AB3816" w:rsidRPr="00553884">
        <w:rPr>
          <w:b/>
          <w:bCs/>
          <w:lang w:eastAsia="zh-CN"/>
        </w:rPr>
        <w:t xml:space="preserve">ceánicas </w:t>
      </w:r>
      <w:r w:rsidRPr="00553884">
        <w:rPr>
          <w:b/>
          <w:bCs/>
        </w:rPr>
        <w:t>20</w:t>
      </w:r>
      <w:r w:rsidR="00AB3816" w:rsidRPr="00553884">
        <w:rPr>
          <w:b/>
          <w:bCs/>
        </w:rPr>
        <w:t>2</w:t>
      </w:r>
      <w:r w:rsidRPr="00553884">
        <w:rPr>
          <w:b/>
          <w:bCs/>
        </w:rPr>
        <w:t>1</w:t>
      </w:r>
      <w:bookmarkEnd w:id="1401"/>
    </w:p>
    <w:p w14:paraId="01322F54" w14:textId="77777777" w:rsidR="00781AED" w:rsidRPr="008735AD" w:rsidRDefault="00781AED" w:rsidP="00781AED"/>
    <w:p w14:paraId="564A3296" w14:textId="7C43641E" w:rsidR="00553884" w:rsidRDefault="00DD2516" w:rsidP="00553884">
      <w:pPr>
        <w:spacing w:after="0"/>
        <w:jc w:val="center"/>
        <w:rPr>
          <w:color w:val="FF0000"/>
          <w:lang w:eastAsia="zh-CN"/>
        </w:rPr>
      </w:pPr>
      <w:r w:rsidRPr="00DD2516">
        <w:rPr>
          <w:noProof/>
          <w:color w:val="FF0000"/>
          <w:lang w:eastAsia="zh-CN"/>
        </w:rPr>
        <w:lastRenderedPageBreak/>
        <w:drawing>
          <wp:inline distT="0" distB="0" distL="0" distR="0" wp14:anchorId="225E5BF1" wp14:editId="1FF1046C">
            <wp:extent cx="5939790" cy="5045710"/>
            <wp:effectExtent l="0" t="0" r="3810" b="2540"/>
            <wp:docPr id="19" name="Imagen 19"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Interfaz de usuario gráfica, Texto, Aplicación&#10;&#10;Descripción generada automáticamente"/>
                    <pic:cNvPicPr/>
                  </pic:nvPicPr>
                  <pic:blipFill>
                    <a:blip r:embed="rId98"/>
                    <a:stretch>
                      <a:fillRect/>
                    </a:stretch>
                  </pic:blipFill>
                  <pic:spPr>
                    <a:xfrm>
                      <a:off x="0" y="0"/>
                      <a:ext cx="5939790" cy="5045710"/>
                    </a:xfrm>
                    <a:prstGeom prst="rect">
                      <a:avLst/>
                    </a:prstGeom>
                  </pic:spPr>
                </pic:pic>
              </a:graphicData>
            </a:graphic>
          </wp:inline>
        </w:drawing>
      </w:r>
      <w:r w:rsidR="00F92A44" w:rsidRPr="00F92A44">
        <w:rPr>
          <w:color w:val="FF0000"/>
          <w:lang w:eastAsia="zh-CN"/>
        </w:rPr>
        <w:t xml:space="preserve"> </w:t>
      </w:r>
    </w:p>
    <w:p w14:paraId="77838D50" w14:textId="5423EACC" w:rsidR="00553884" w:rsidRPr="00C71198" w:rsidRDefault="00553884" w:rsidP="00553884">
      <w:pPr>
        <w:pStyle w:val="Caption"/>
        <w:jc w:val="center"/>
        <w:rPr>
          <w:b/>
          <w:bCs/>
          <w:lang w:eastAsia="zh-CN"/>
        </w:rPr>
      </w:pPr>
      <w:bookmarkStart w:id="1402" w:name="_Toc111797139"/>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91</w:t>
      </w:r>
      <w:r w:rsidRPr="00C71198">
        <w:rPr>
          <w:b/>
          <w:bCs/>
          <w:noProof/>
        </w:rPr>
        <w:fldChar w:fldCharType="end"/>
      </w:r>
      <w:r w:rsidRPr="00C71198">
        <w:rPr>
          <w:b/>
          <w:bCs/>
        </w:rPr>
        <w:t>:</w:t>
      </w:r>
      <w:r>
        <w:rPr>
          <w:b/>
          <w:bCs/>
        </w:rPr>
        <w:t xml:space="preserve"> Usar filtros y ver capas en el mapa - Página 1/3 de la g</w:t>
      </w:r>
      <w:r w:rsidRPr="00C71198">
        <w:rPr>
          <w:b/>
          <w:bCs/>
        </w:rPr>
        <w:t xml:space="preserve">uía de uso de las Proyecciones </w:t>
      </w:r>
      <w:r>
        <w:rPr>
          <w:b/>
          <w:bCs/>
        </w:rPr>
        <w:t>O</w:t>
      </w:r>
      <w:r w:rsidRPr="00553884">
        <w:rPr>
          <w:b/>
          <w:bCs/>
        </w:rPr>
        <w:t xml:space="preserve">ceánicas </w:t>
      </w:r>
      <w:r w:rsidRPr="00C71198">
        <w:rPr>
          <w:b/>
          <w:bCs/>
        </w:rPr>
        <w:t>20</w:t>
      </w:r>
      <w:r>
        <w:rPr>
          <w:b/>
          <w:bCs/>
        </w:rPr>
        <w:t>2</w:t>
      </w:r>
      <w:r w:rsidRPr="00C71198">
        <w:rPr>
          <w:b/>
          <w:bCs/>
        </w:rPr>
        <w:t>1</w:t>
      </w:r>
      <w:bookmarkEnd w:id="1402"/>
    </w:p>
    <w:p w14:paraId="0CD13AB0" w14:textId="77777777" w:rsidR="00553884" w:rsidRDefault="00553884" w:rsidP="00553884">
      <w:pPr>
        <w:jc w:val="center"/>
        <w:rPr>
          <w:color w:val="FF0000"/>
          <w:lang w:eastAsia="zh-CN"/>
        </w:rPr>
      </w:pPr>
    </w:p>
    <w:p w14:paraId="51C538E5" w14:textId="7D785262" w:rsidR="00553884" w:rsidRDefault="00530C01" w:rsidP="00553884">
      <w:pPr>
        <w:spacing w:after="0"/>
        <w:jc w:val="center"/>
        <w:rPr>
          <w:color w:val="FF0000"/>
          <w:lang w:eastAsia="zh-CN"/>
        </w:rPr>
      </w:pPr>
      <w:r w:rsidRPr="00530C01">
        <w:rPr>
          <w:noProof/>
          <w:color w:val="FF0000"/>
          <w:lang w:eastAsia="zh-CN"/>
        </w:rPr>
        <w:lastRenderedPageBreak/>
        <w:drawing>
          <wp:inline distT="0" distB="0" distL="0" distR="0" wp14:anchorId="27C4E360" wp14:editId="5336EEE9">
            <wp:extent cx="5939790" cy="5045710"/>
            <wp:effectExtent l="0" t="0" r="3810" b="2540"/>
            <wp:docPr id="60" name="Imagen 60" descr="Interfaz de usuario gráfica, Texto, Aplicación,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n 60" descr="Interfaz de usuario gráfica, Texto, Aplicación, Teams&#10;&#10;Descripción generada automáticamente"/>
                    <pic:cNvPicPr/>
                  </pic:nvPicPr>
                  <pic:blipFill>
                    <a:blip r:embed="rId99"/>
                    <a:stretch>
                      <a:fillRect/>
                    </a:stretch>
                  </pic:blipFill>
                  <pic:spPr>
                    <a:xfrm>
                      <a:off x="0" y="0"/>
                      <a:ext cx="5939790" cy="5045710"/>
                    </a:xfrm>
                    <a:prstGeom prst="rect">
                      <a:avLst/>
                    </a:prstGeom>
                  </pic:spPr>
                </pic:pic>
              </a:graphicData>
            </a:graphic>
          </wp:inline>
        </w:drawing>
      </w:r>
      <w:r w:rsidR="00F92A44" w:rsidRPr="00F92A44">
        <w:rPr>
          <w:color w:val="FF0000"/>
          <w:lang w:eastAsia="zh-CN"/>
        </w:rPr>
        <w:t xml:space="preserve"> </w:t>
      </w:r>
    </w:p>
    <w:p w14:paraId="1624838F" w14:textId="05F9A3B1" w:rsidR="00553884" w:rsidRPr="00C71198" w:rsidRDefault="00553884" w:rsidP="00553884">
      <w:pPr>
        <w:pStyle w:val="Caption"/>
        <w:jc w:val="center"/>
        <w:rPr>
          <w:b/>
          <w:bCs/>
          <w:lang w:eastAsia="zh-CN"/>
        </w:rPr>
      </w:pPr>
      <w:bookmarkStart w:id="1403" w:name="_Toc111797140"/>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92</w:t>
      </w:r>
      <w:r w:rsidRPr="00C71198">
        <w:rPr>
          <w:b/>
          <w:bCs/>
          <w:noProof/>
        </w:rPr>
        <w:fldChar w:fldCharType="end"/>
      </w:r>
      <w:r w:rsidRPr="00C71198">
        <w:rPr>
          <w:b/>
          <w:bCs/>
        </w:rPr>
        <w:t xml:space="preserve">: </w:t>
      </w:r>
      <w:r>
        <w:rPr>
          <w:b/>
          <w:bCs/>
        </w:rPr>
        <w:t>Consultar datos - Página 2/3 de la g</w:t>
      </w:r>
      <w:r w:rsidRPr="00C71198">
        <w:rPr>
          <w:b/>
          <w:bCs/>
        </w:rPr>
        <w:t xml:space="preserve">uía de uso de las Proyecciones </w:t>
      </w:r>
      <w:r>
        <w:rPr>
          <w:b/>
          <w:bCs/>
        </w:rPr>
        <w:t>O</w:t>
      </w:r>
      <w:r w:rsidRPr="00553884">
        <w:rPr>
          <w:b/>
          <w:bCs/>
        </w:rPr>
        <w:t xml:space="preserve">ceánicas </w:t>
      </w:r>
      <w:r w:rsidRPr="00C71198">
        <w:rPr>
          <w:b/>
          <w:bCs/>
        </w:rPr>
        <w:t>20</w:t>
      </w:r>
      <w:r>
        <w:rPr>
          <w:b/>
          <w:bCs/>
        </w:rPr>
        <w:t>2</w:t>
      </w:r>
      <w:r w:rsidRPr="00C71198">
        <w:rPr>
          <w:b/>
          <w:bCs/>
        </w:rPr>
        <w:t>1</w:t>
      </w:r>
      <w:bookmarkEnd w:id="1403"/>
    </w:p>
    <w:p w14:paraId="11D7BAAD" w14:textId="77777777" w:rsidR="00553884" w:rsidRDefault="00553884" w:rsidP="00553884">
      <w:pPr>
        <w:jc w:val="center"/>
        <w:rPr>
          <w:color w:val="FF0000"/>
          <w:lang w:eastAsia="zh-CN"/>
        </w:rPr>
      </w:pPr>
    </w:p>
    <w:p w14:paraId="1C213B64" w14:textId="4E477D02" w:rsidR="00553884" w:rsidRDefault="00DD2516" w:rsidP="00553884">
      <w:pPr>
        <w:spacing w:after="0"/>
        <w:jc w:val="center"/>
        <w:rPr>
          <w:color w:val="FF0000"/>
          <w:lang w:eastAsia="zh-CN"/>
        </w:rPr>
      </w:pPr>
      <w:r w:rsidRPr="00DD2516">
        <w:rPr>
          <w:noProof/>
          <w:color w:val="FF0000"/>
          <w:lang w:eastAsia="zh-CN"/>
        </w:rPr>
        <w:lastRenderedPageBreak/>
        <w:drawing>
          <wp:inline distT="0" distB="0" distL="0" distR="0" wp14:anchorId="0053B4C9" wp14:editId="77172731">
            <wp:extent cx="5939790" cy="5045710"/>
            <wp:effectExtent l="0" t="0" r="3810" b="2540"/>
            <wp:docPr id="28" name="Imagen 28"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descr="Interfaz de usuario gráfica, Texto, Aplicación, Correo electrónico&#10;&#10;Descripción generada automáticamente"/>
                    <pic:cNvPicPr/>
                  </pic:nvPicPr>
                  <pic:blipFill>
                    <a:blip r:embed="rId100"/>
                    <a:stretch>
                      <a:fillRect/>
                    </a:stretch>
                  </pic:blipFill>
                  <pic:spPr>
                    <a:xfrm>
                      <a:off x="0" y="0"/>
                      <a:ext cx="5939790" cy="5045710"/>
                    </a:xfrm>
                    <a:prstGeom prst="rect">
                      <a:avLst/>
                    </a:prstGeom>
                  </pic:spPr>
                </pic:pic>
              </a:graphicData>
            </a:graphic>
          </wp:inline>
        </w:drawing>
      </w:r>
      <w:r w:rsidR="00F92A44" w:rsidRPr="00F92A44">
        <w:rPr>
          <w:color w:val="FF0000"/>
          <w:lang w:eastAsia="zh-CN"/>
        </w:rPr>
        <w:t xml:space="preserve"> </w:t>
      </w:r>
    </w:p>
    <w:p w14:paraId="41F03C2D" w14:textId="25EDCBA8" w:rsidR="00553884" w:rsidRPr="00CB1E7D" w:rsidRDefault="00553884" w:rsidP="00553884">
      <w:pPr>
        <w:pStyle w:val="Caption"/>
        <w:jc w:val="center"/>
        <w:rPr>
          <w:b/>
          <w:bCs/>
          <w:lang w:eastAsia="zh-CN"/>
        </w:rPr>
      </w:pPr>
      <w:bookmarkStart w:id="1404" w:name="_Toc111797141"/>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93</w:t>
      </w:r>
      <w:r w:rsidRPr="00C71198">
        <w:rPr>
          <w:b/>
          <w:bCs/>
          <w:noProof/>
        </w:rPr>
        <w:fldChar w:fldCharType="end"/>
      </w:r>
      <w:r w:rsidRPr="00C71198">
        <w:rPr>
          <w:b/>
          <w:bCs/>
        </w:rPr>
        <w:t xml:space="preserve">: </w:t>
      </w:r>
      <w:r>
        <w:rPr>
          <w:b/>
          <w:bCs/>
        </w:rPr>
        <w:t>Descargar datos, consultar y descargar metadatos, consultar y descargar fichas técnicas - Página 3/3 de la g</w:t>
      </w:r>
      <w:r w:rsidRPr="00C71198">
        <w:rPr>
          <w:b/>
          <w:bCs/>
        </w:rPr>
        <w:t xml:space="preserve">uía de uso de las Proyecciones </w:t>
      </w:r>
      <w:r>
        <w:rPr>
          <w:b/>
          <w:bCs/>
        </w:rPr>
        <w:t>O</w:t>
      </w:r>
      <w:r w:rsidRPr="00553884">
        <w:rPr>
          <w:b/>
          <w:bCs/>
        </w:rPr>
        <w:t xml:space="preserve">ceánicas </w:t>
      </w:r>
      <w:r w:rsidRPr="00C71198">
        <w:rPr>
          <w:b/>
          <w:bCs/>
        </w:rPr>
        <w:t>20</w:t>
      </w:r>
      <w:r>
        <w:rPr>
          <w:b/>
          <w:bCs/>
        </w:rPr>
        <w:t>2</w:t>
      </w:r>
      <w:r w:rsidRPr="00C71198">
        <w:rPr>
          <w:b/>
          <w:bCs/>
        </w:rPr>
        <w:t>1</w:t>
      </w:r>
      <w:bookmarkEnd w:id="1404"/>
    </w:p>
    <w:p w14:paraId="384163D0" w14:textId="77777777" w:rsidR="00553884" w:rsidRDefault="00553884" w:rsidP="00553884">
      <w:pPr>
        <w:rPr>
          <w:lang w:eastAsia="zh-CN"/>
        </w:rPr>
      </w:pPr>
      <w:r>
        <w:rPr>
          <w:lang w:eastAsia="zh-CN"/>
        </w:rPr>
        <w:t>Para navegar entre las páginas dar clic en los enlaces de la página introductoria, en las flechas ubicadas en los laterales de la ventana o en los números ubicados en la base de la página.</w:t>
      </w:r>
    </w:p>
    <w:p w14:paraId="3F9EF7C2" w14:textId="4E782164" w:rsidR="00553884" w:rsidRDefault="00553884" w:rsidP="00553884">
      <w:pPr>
        <w:rPr>
          <w:lang w:eastAsia="zh-CN"/>
        </w:rPr>
      </w:pPr>
      <w:r>
        <w:rPr>
          <w:lang w:eastAsia="zh-CN"/>
        </w:rPr>
        <w:t xml:space="preserve">Al seleccionar el contenido de “Proyecciones </w:t>
      </w:r>
      <w:r w:rsidR="00F92A44">
        <w:rPr>
          <w:lang w:eastAsia="zh-CN"/>
        </w:rPr>
        <w:t>Oceánicas</w:t>
      </w:r>
      <w:r>
        <w:rPr>
          <w:lang w:eastAsia="zh-CN"/>
        </w:rPr>
        <w:t xml:space="preserve"> 20</w:t>
      </w:r>
      <w:r w:rsidR="00F92A44">
        <w:rPr>
          <w:lang w:eastAsia="zh-CN"/>
        </w:rPr>
        <w:t>2</w:t>
      </w:r>
      <w:r>
        <w:rPr>
          <w:lang w:eastAsia="zh-CN"/>
        </w:rPr>
        <w:t xml:space="preserve">1”, en la barra de filtro de contenidos se adicionan </w:t>
      </w:r>
      <w:r w:rsidR="00F92A44">
        <w:rPr>
          <w:lang w:eastAsia="zh-CN"/>
        </w:rPr>
        <w:t>cuatro</w:t>
      </w:r>
      <w:r>
        <w:rPr>
          <w:lang w:eastAsia="zh-CN"/>
        </w:rPr>
        <w:t xml:space="preserve"> nuevos menús desplegables </w:t>
      </w:r>
      <w:r w:rsidRPr="00D35C7D">
        <w:t>(Proyección, Escenario</w:t>
      </w:r>
      <w:r w:rsidR="00F92A44">
        <w:t>,</w:t>
      </w:r>
      <w:r w:rsidRPr="00D35C7D">
        <w:t xml:space="preserve"> Periodo</w:t>
      </w:r>
      <w:r w:rsidR="00F92A44">
        <w:t xml:space="preserve"> y Percentil</w:t>
      </w:r>
      <w:r w:rsidRPr="00D35C7D">
        <w:t xml:space="preserve">) </w:t>
      </w:r>
      <w:r>
        <w:t>seleccionados</w:t>
      </w:r>
      <w:r>
        <w:rPr>
          <w:lang w:eastAsia="zh-CN"/>
        </w:rPr>
        <w:t xml:space="preserve"> por defecto para la capa ‘</w:t>
      </w:r>
      <w:r w:rsidR="00F92A44" w:rsidRPr="00AB3816">
        <w:rPr>
          <w:lang w:eastAsia="zh-CN"/>
        </w:rPr>
        <w:t>Temperatura superficial del mar (ºC) percentil 50 1985-2014</w:t>
      </w:r>
      <w:r>
        <w:rPr>
          <w:lang w:eastAsia="zh-CN"/>
        </w:rPr>
        <w:t>’.</w:t>
      </w:r>
    </w:p>
    <w:p w14:paraId="40986935" w14:textId="68319DBF" w:rsidR="00060ECB" w:rsidRDefault="00060ECB" w:rsidP="00060ECB">
      <w:pPr>
        <w:rPr>
          <w:lang w:eastAsia="zh-CN"/>
        </w:rPr>
      </w:pPr>
      <w:r>
        <w:rPr>
          <w:lang w:eastAsia="zh-CN"/>
        </w:rPr>
        <w:t xml:space="preserve">Junto a la leyenda de mapa, aparece una viñeta con indicaciones para acceder a la ventana informativa. Al pasar con el puntero sobre el botón </w:t>
      </w:r>
      <w:r w:rsidR="00621C23">
        <w:rPr>
          <w:lang w:eastAsia="zh-CN"/>
        </w:rPr>
        <w:t xml:space="preserve">informativo </w:t>
      </w:r>
      <w:r>
        <w:rPr>
          <w:lang w:eastAsia="zh-CN"/>
        </w:rPr>
        <w:t>(i) por primera vez, la viñeta desaparece. Volver a pasar con el puntero sobre el botón (i) para hacerla aparecer de nuevo.</w:t>
      </w:r>
    </w:p>
    <w:p w14:paraId="3208FC4F" w14:textId="5878A49D" w:rsidR="00060ECB" w:rsidRDefault="002B6DD8" w:rsidP="00060ECB">
      <w:pPr>
        <w:spacing w:after="0"/>
        <w:jc w:val="center"/>
        <w:rPr>
          <w:lang w:eastAsia="zh-CN"/>
        </w:rPr>
      </w:pPr>
      <w:r w:rsidRPr="002B6DD8">
        <w:rPr>
          <w:noProof/>
          <w:lang w:eastAsia="zh-CN"/>
        </w:rPr>
        <w:lastRenderedPageBreak/>
        <w:drawing>
          <wp:inline distT="0" distB="0" distL="0" distR="0" wp14:anchorId="60B15137" wp14:editId="0D859382">
            <wp:extent cx="4401164" cy="1314633"/>
            <wp:effectExtent l="0" t="0" r="0" b="0"/>
            <wp:docPr id="83" name="Imagen 83" descr="Interfaz de usuario gráfica,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n 83" descr="Interfaz de usuario gráfica, Aplicación, Chat o mensaje de texto&#10;&#10;Descripción generada automáticamente"/>
                    <pic:cNvPicPr/>
                  </pic:nvPicPr>
                  <pic:blipFill>
                    <a:blip r:embed="rId101"/>
                    <a:stretch>
                      <a:fillRect/>
                    </a:stretch>
                  </pic:blipFill>
                  <pic:spPr>
                    <a:xfrm>
                      <a:off x="0" y="0"/>
                      <a:ext cx="4401164" cy="1314633"/>
                    </a:xfrm>
                    <a:prstGeom prst="rect">
                      <a:avLst/>
                    </a:prstGeom>
                  </pic:spPr>
                </pic:pic>
              </a:graphicData>
            </a:graphic>
          </wp:inline>
        </w:drawing>
      </w:r>
      <w:r w:rsidR="00060ECB" w:rsidRPr="00060ECB">
        <w:rPr>
          <w:noProof/>
          <w:lang w:eastAsia="zh-CN"/>
        </w:rPr>
        <w:t xml:space="preserve"> </w:t>
      </w:r>
    </w:p>
    <w:p w14:paraId="1DC42550" w14:textId="4DBE9C2E" w:rsidR="00060ECB" w:rsidRPr="00CB1E7D" w:rsidRDefault="00060ECB" w:rsidP="00060ECB">
      <w:pPr>
        <w:pStyle w:val="Caption"/>
        <w:jc w:val="center"/>
        <w:rPr>
          <w:b/>
          <w:bCs/>
          <w:lang w:eastAsia="zh-CN"/>
        </w:rPr>
      </w:pPr>
      <w:bookmarkStart w:id="1405" w:name="_Toc111797142"/>
      <w:r w:rsidRPr="00CB1E7D">
        <w:rPr>
          <w:b/>
          <w:bCs/>
        </w:rPr>
        <w:t xml:space="preserve">Figura </w:t>
      </w:r>
      <w:r w:rsidRPr="00CB1E7D">
        <w:rPr>
          <w:b/>
          <w:bCs/>
          <w:noProof/>
        </w:rPr>
        <w:fldChar w:fldCharType="begin"/>
      </w:r>
      <w:r w:rsidRPr="00CB1E7D">
        <w:rPr>
          <w:b/>
          <w:bCs/>
          <w:noProof/>
        </w:rPr>
        <w:instrText xml:space="preserve"> SEQ Figura \* ARABIC </w:instrText>
      </w:r>
      <w:r w:rsidRPr="00CB1E7D">
        <w:rPr>
          <w:b/>
          <w:bCs/>
          <w:noProof/>
        </w:rPr>
        <w:fldChar w:fldCharType="separate"/>
      </w:r>
      <w:r w:rsidR="002B6DD8">
        <w:rPr>
          <w:b/>
          <w:bCs/>
          <w:noProof/>
        </w:rPr>
        <w:t>94</w:t>
      </w:r>
      <w:r w:rsidRPr="00CB1E7D">
        <w:rPr>
          <w:b/>
          <w:bCs/>
          <w:noProof/>
        </w:rPr>
        <w:fldChar w:fldCharType="end"/>
      </w:r>
      <w:r w:rsidRPr="00CB1E7D">
        <w:rPr>
          <w:b/>
          <w:bCs/>
        </w:rPr>
        <w:t>: Viñeta informativa junto a la leyenda de mapa.</w:t>
      </w:r>
      <w:bookmarkEnd w:id="1405"/>
    </w:p>
    <w:p w14:paraId="08D833E6" w14:textId="77777777" w:rsidR="00060ECB" w:rsidRDefault="00060ECB" w:rsidP="00060ECB">
      <w:pPr>
        <w:rPr>
          <w:lang w:eastAsia="zh-CN"/>
        </w:rPr>
      </w:pPr>
      <w:r>
        <w:t>Los filtros de contenidos seleccionados aparecen de color amarillo y de color blanco al estar desactivados, e</w:t>
      </w:r>
      <w:r w:rsidRPr="00D35C7D">
        <w:t xml:space="preserve">l orden de selección de los parámetros es indiferente y no tiene afectación en el resultado del filtrado de la </w:t>
      </w:r>
      <w:r>
        <w:t>P</w:t>
      </w:r>
      <w:r w:rsidRPr="00D35C7D">
        <w:t xml:space="preserve">royección </w:t>
      </w:r>
      <w:r>
        <w:t>C</w:t>
      </w:r>
      <w:r w:rsidRPr="00D35C7D">
        <w:t>limática 20</w:t>
      </w:r>
      <w:r>
        <w:t>2</w:t>
      </w:r>
      <w:r w:rsidRPr="00D35C7D">
        <w:t>1</w:t>
      </w:r>
      <w:r>
        <w:t>.</w:t>
      </w:r>
    </w:p>
    <w:p w14:paraId="145CB0C2" w14:textId="4F5536F4" w:rsidR="00781AED" w:rsidRDefault="00781AED" w:rsidP="00781AED">
      <w:r>
        <w:t xml:space="preserve">Una vez </w:t>
      </w:r>
      <w:r w:rsidR="00060ECB">
        <w:t xml:space="preserve">que </w:t>
      </w:r>
      <w:r>
        <w:t xml:space="preserve">se han seleccionado todos los parámetros, el sistema carga en el panel de mapa la capa de </w:t>
      </w:r>
      <w:r w:rsidR="00060ECB">
        <w:t>“</w:t>
      </w:r>
      <w:r w:rsidR="00F92A44">
        <w:t>Proyecci</w:t>
      </w:r>
      <w:r w:rsidR="00060ECB">
        <w:t>o</w:t>
      </w:r>
      <w:r w:rsidR="00F92A44">
        <w:t>n</w:t>
      </w:r>
      <w:r w:rsidR="00060ECB">
        <w:t>es</w:t>
      </w:r>
      <w:r w:rsidR="00F92A44">
        <w:t xml:space="preserve"> O</w:t>
      </w:r>
      <w:r w:rsidR="00F92A44">
        <w:rPr>
          <w:lang w:eastAsia="zh-CN"/>
        </w:rPr>
        <w:t>ceánica</w:t>
      </w:r>
      <w:r w:rsidR="00060ECB">
        <w:rPr>
          <w:lang w:eastAsia="zh-CN"/>
        </w:rPr>
        <w:t>s</w:t>
      </w:r>
      <w:r w:rsidR="00F92A44">
        <w:rPr>
          <w:lang w:eastAsia="zh-CN"/>
        </w:rPr>
        <w:t xml:space="preserve"> </w:t>
      </w:r>
      <w:r>
        <w:t>2021</w:t>
      </w:r>
      <w:r w:rsidR="00060ECB">
        <w:t>”</w:t>
      </w:r>
      <w:r>
        <w:t xml:space="preserve"> filtrada,</w:t>
      </w:r>
      <w:r w:rsidRPr="00CA1559">
        <w:t xml:space="preserve"> </w:t>
      </w:r>
      <w:r>
        <w:t>actualiza la extensión y la leyenda del mapa con la capa cargada.</w:t>
      </w:r>
    </w:p>
    <w:p w14:paraId="42F5C5FD" w14:textId="445A7C05" w:rsidR="00781AED" w:rsidRDefault="00AB3816" w:rsidP="00060ECB">
      <w:pPr>
        <w:spacing w:after="0"/>
      </w:pPr>
      <w:r w:rsidRPr="00AB3816">
        <w:rPr>
          <w:noProof/>
          <w:lang w:eastAsia="zh-CN"/>
        </w:rPr>
        <w:drawing>
          <wp:inline distT="0" distB="0" distL="0" distR="0" wp14:anchorId="3A28A0DF" wp14:editId="43B05F62">
            <wp:extent cx="5939790" cy="393700"/>
            <wp:effectExtent l="0" t="0" r="3810" b="635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39790" cy="393700"/>
                    </a:xfrm>
                    <a:prstGeom prst="rect">
                      <a:avLst/>
                    </a:prstGeom>
                  </pic:spPr>
                </pic:pic>
              </a:graphicData>
            </a:graphic>
          </wp:inline>
        </w:drawing>
      </w:r>
      <w:r w:rsidRPr="00AB3816">
        <w:rPr>
          <w:noProof/>
          <w:lang w:eastAsia="zh-CN"/>
        </w:rPr>
        <w:t xml:space="preserve"> </w:t>
      </w:r>
      <w:r w:rsidR="00781AED" w:rsidRPr="00A364E9">
        <w:rPr>
          <w:noProof/>
          <w:lang w:eastAsia="zh-CN"/>
        </w:rPr>
        <w:t xml:space="preserve"> </w:t>
      </w:r>
    </w:p>
    <w:p w14:paraId="461249C6" w14:textId="515FD31E" w:rsidR="00AB3816" w:rsidRPr="00060ECB" w:rsidRDefault="001E51FC" w:rsidP="00060ECB">
      <w:pPr>
        <w:pStyle w:val="Caption"/>
        <w:jc w:val="center"/>
        <w:rPr>
          <w:b/>
          <w:bCs/>
        </w:rPr>
      </w:pPr>
      <w:bookmarkStart w:id="1406" w:name="_Toc111797143"/>
      <w:r w:rsidRPr="00060ECB">
        <w:rPr>
          <w:b/>
          <w:bCs/>
        </w:rPr>
        <w:t xml:space="preserve">Figura </w:t>
      </w:r>
      <w:r w:rsidRPr="00060ECB">
        <w:rPr>
          <w:b/>
          <w:bCs/>
          <w:noProof/>
        </w:rPr>
        <w:fldChar w:fldCharType="begin"/>
      </w:r>
      <w:r w:rsidRPr="00060ECB">
        <w:rPr>
          <w:b/>
          <w:bCs/>
          <w:noProof/>
        </w:rPr>
        <w:instrText xml:space="preserve"> SEQ Figura \* ARABIC </w:instrText>
      </w:r>
      <w:r w:rsidRPr="00060ECB">
        <w:rPr>
          <w:b/>
          <w:bCs/>
          <w:noProof/>
        </w:rPr>
        <w:fldChar w:fldCharType="separate"/>
      </w:r>
      <w:r w:rsidR="002B6DD8">
        <w:rPr>
          <w:b/>
          <w:bCs/>
          <w:noProof/>
        </w:rPr>
        <w:t>95</w:t>
      </w:r>
      <w:r w:rsidRPr="00060ECB">
        <w:rPr>
          <w:b/>
          <w:bCs/>
          <w:noProof/>
        </w:rPr>
        <w:fldChar w:fldCharType="end"/>
      </w:r>
      <w:r w:rsidRPr="00060ECB">
        <w:rPr>
          <w:b/>
          <w:bCs/>
        </w:rPr>
        <w:t xml:space="preserve">: </w:t>
      </w:r>
      <w:r w:rsidR="00781AED" w:rsidRPr="00060ECB">
        <w:rPr>
          <w:b/>
          <w:bCs/>
        </w:rPr>
        <w:t>Menús de barra de filtros de contenidos para</w:t>
      </w:r>
      <w:r w:rsidR="00621C23">
        <w:rPr>
          <w:b/>
          <w:bCs/>
        </w:rPr>
        <w:t xml:space="preserve"> el</w:t>
      </w:r>
      <w:r w:rsidR="00781AED" w:rsidRPr="00060ECB">
        <w:rPr>
          <w:b/>
          <w:bCs/>
        </w:rPr>
        <w:t xml:space="preserve"> contenido </w:t>
      </w:r>
      <w:r w:rsidR="00621C23">
        <w:rPr>
          <w:b/>
          <w:bCs/>
        </w:rPr>
        <w:t>“</w:t>
      </w:r>
      <w:r w:rsidR="00781AED" w:rsidRPr="00060ECB">
        <w:rPr>
          <w:b/>
          <w:bCs/>
        </w:rPr>
        <w:t xml:space="preserve">Proyecciones </w:t>
      </w:r>
      <w:r w:rsidR="00060ECB">
        <w:rPr>
          <w:b/>
          <w:bCs/>
        </w:rPr>
        <w:t>O</w:t>
      </w:r>
      <w:r w:rsidR="00060ECB" w:rsidRPr="00553884">
        <w:rPr>
          <w:b/>
          <w:bCs/>
        </w:rPr>
        <w:t xml:space="preserve">ceánicas </w:t>
      </w:r>
      <w:r w:rsidR="00781AED" w:rsidRPr="00060ECB">
        <w:rPr>
          <w:b/>
          <w:bCs/>
        </w:rPr>
        <w:t>2021</w:t>
      </w:r>
      <w:r w:rsidR="00621C23">
        <w:rPr>
          <w:b/>
          <w:bCs/>
        </w:rPr>
        <w:t>”</w:t>
      </w:r>
      <w:bookmarkEnd w:id="1406"/>
    </w:p>
    <w:p w14:paraId="03FE120F" w14:textId="47380548" w:rsidR="00781AED" w:rsidRDefault="00781AED" w:rsidP="00781AED">
      <w:pPr>
        <w:pStyle w:val="Heading4"/>
      </w:pPr>
      <w:bookmarkStart w:id="1407" w:name="_Toc111797038"/>
      <w:r>
        <w:t xml:space="preserve">Selección de opción Proyección en barra de filtros para contenido Proyecciones </w:t>
      </w:r>
      <w:r w:rsidR="00A41C27">
        <w:t>O</w:t>
      </w:r>
      <w:r>
        <w:t>ceánicas 2021</w:t>
      </w:r>
      <w:bookmarkEnd w:id="1407"/>
      <w:r>
        <w:t xml:space="preserve"> </w:t>
      </w:r>
    </w:p>
    <w:p w14:paraId="450774C2" w14:textId="021C8EAF" w:rsidR="00781AED" w:rsidRDefault="00781AED" w:rsidP="00781AED">
      <w:r>
        <w:t xml:space="preserve">Al desplegar el menú </w:t>
      </w:r>
      <w:r w:rsidR="00060ECB">
        <w:t>“</w:t>
      </w:r>
      <w:r>
        <w:t>Proyección</w:t>
      </w:r>
      <w:r w:rsidR="00060ECB">
        <w:t>”</w:t>
      </w:r>
      <w:r>
        <w:t xml:space="preserve">, se muestran </w:t>
      </w:r>
      <w:r w:rsidR="004A774E">
        <w:t>cinco</w:t>
      </w:r>
      <w:r>
        <w:t xml:space="preserve"> grupos de opciones:</w:t>
      </w:r>
    </w:p>
    <w:p w14:paraId="4A170FDE" w14:textId="77777777" w:rsidR="00781AED" w:rsidRDefault="00781AED" w:rsidP="003F6646">
      <w:pPr>
        <w:pStyle w:val="ListParagraph"/>
        <w:numPr>
          <w:ilvl w:val="0"/>
          <w:numId w:val="13"/>
        </w:numPr>
      </w:pPr>
      <w:r>
        <w:t>Temperatura</w:t>
      </w:r>
    </w:p>
    <w:p w14:paraId="71C885DF" w14:textId="27EB386F" w:rsidR="00781AED" w:rsidRDefault="00781AED" w:rsidP="003F6646">
      <w:pPr>
        <w:pStyle w:val="ListParagraph"/>
        <w:numPr>
          <w:ilvl w:val="1"/>
          <w:numId w:val="13"/>
        </w:numPr>
      </w:pPr>
      <w:r>
        <w:t xml:space="preserve">Temperatura </w:t>
      </w:r>
      <w:r w:rsidR="004A774E">
        <w:t>superficial del mar (ºC)</w:t>
      </w:r>
    </w:p>
    <w:p w14:paraId="07970B7D" w14:textId="177DC0DE" w:rsidR="00781AED" w:rsidRDefault="004A774E" w:rsidP="003F6646">
      <w:pPr>
        <w:pStyle w:val="ListParagraph"/>
        <w:numPr>
          <w:ilvl w:val="0"/>
          <w:numId w:val="13"/>
        </w:numPr>
      </w:pPr>
      <w:r>
        <w:t>Oxígeno disuelto</w:t>
      </w:r>
    </w:p>
    <w:p w14:paraId="18FC71B0" w14:textId="40BE3725" w:rsidR="004A774E" w:rsidRDefault="004A774E" w:rsidP="003F6646">
      <w:pPr>
        <w:pStyle w:val="ListParagraph"/>
        <w:numPr>
          <w:ilvl w:val="1"/>
          <w:numId w:val="13"/>
        </w:numPr>
      </w:pPr>
      <w:r>
        <w:t>Oxígeno disuelto superficial (mol x m</w:t>
      </w:r>
      <w:r w:rsidRPr="004A774E">
        <w:rPr>
          <w:vertAlign w:val="superscript"/>
        </w:rPr>
        <w:t>-3</w:t>
      </w:r>
      <w:r>
        <w:t>)</w:t>
      </w:r>
    </w:p>
    <w:p w14:paraId="5C5651BE" w14:textId="31391535" w:rsidR="004A774E" w:rsidRDefault="004A774E" w:rsidP="003F6646">
      <w:pPr>
        <w:pStyle w:val="ListParagraph"/>
        <w:numPr>
          <w:ilvl w:val="1"/>
          <w:numId w:val="13"/>
        </w:numPr>
      </w:pPr>
      <w:r>
        <w:t>Oxígeno disuelto subsuperficial (mol x m</w:t>
      </w:r>
      <w:r w:rsidRPr="004A774E">
        <w:rPr>
          <w:vertAlign w:val="superscript"/>
        </w:rPr>
        <w:t>-3</w:t>
      </w:r>
      <w:r>
        <w:t>)</w:t>
      </w:r>
    </w:p>
    <w:p w14:paraId="145234C5" w14:textId="7DD91477" w:rsidR="004A774E" w:rsidRDefault="004A774E" w:rsidP="003F6646">
      <w:pPr>
        <w:pStyle w:val="ListParagraph"/>
        <w:numPr>
          <w:ilvl w:val="0"/>
          <w:numId w:val="13"/>
        </w:numPr>
      </w:pPr>
      <w:r>
        <w:t>Acidificación oceánica</w:t>
      </w:r>
    </w:p>
    <w:p w14:paraId="0A1D7250" w14:textId="7516E358" w:rsidR="004A774E" w:rsidRDefault="004A774E" w:rsidP="003F6646">
      <w:pPr>
        <w:pStyle w:val="ListParagraph"/>
        <w:numPr>
          <w:ilvl w:val="1"/>
          <w:numId w:val="13"/>
        </w:numPr>
      </w:pPr>
      <w:r>
        <w:t>Acidificación oceánica</w:t>
      </w:r>
      <w:r w:rsidRPr="004A774E">
        <w:t xml:space="preserve"> </w:t>
      </w:r>
      <w:r>
        <w:t>superficial (pH)</w:t>
      </w:r>
    </w:p>
    <w:p w14:paraId="0BF326A0" w14:textId="6FD21F0B" w:rsidR="004A774E" w:rsidRDefault="004A774E" w:rsidP="003F6646">
      <w:pPr>
        <w:pStyle w:val="ListParagraph"/>
        <w:numPr>
          <w:ilvl w:val="1"/>
          <w:numId w:val="13"/>
        </w:numPr>
      </w:pPr>
      <w:r>
        <w:t>Acidificación oceánica</w:t>
      </w:r>
      <w:r w:rsidRPr="004A774E">
        <w:t xml:space="preserve"> </w:t>
      </w:r>
      <w:r>
        <w:t>subsuperficial (pH)</w:t>
      </w:r>
    </w:p>
    <w:p w14:paraId="30BF30D3" w14:textId="52094498" w:rsidR="004A774E" w:rsidRDefault="004A774E" w:rsidP="003F6646">
      <w:pPr>
        <w:pStyle w:val="ListParagraph"/>
        <w:numPr>
          <w:ilvl w:val="0"/>
          <w:numId w:val="13"/>
        </w:numPr>
      </w:pPr>
      <w:r>
        <w:t>Nivel medio del mar</w:t>
      </w:r>
    </w:p>
    <w:p w14:paraId="48996B50" w14:textId="256913C6" w:rsidR="00BE32DF" w:rsidRDefault="00BE32DF" w:rsidP="003F6646">
      <w:pPr>
        <w:pStyle w:val="ListParagraph"/>
        <w:numPr>
          <w:ilvl w:val="1"/>
          <w:numId w:val="13"/>
        </w:numPr>
      </w:pPr>
      <w:r>
        <w:t>Nivel medio del mar (m)</w:t>
      </w:r>
    </w:p>
    <w:p w14:paraId="31C0DE87" w14:textId="0D6FA61E" w:rsidR="004A774E" w:rsidRDefault="004A774E" w:rsidP="003F6646">
      <w:pPr>
        <w:pStyle w:val="ListParagraph"/>
        <w:numPr>
          <w:ilvl w:val="0"/>
          <w:numId w:val="13"/>
        </w:numPr>
      </w:pPr>
      <w:r>
        <w:t xml:space="preserve">Oleaje </w:t>
      </w:r>
    </w:p>
    <w:p w14:paraId="67B6A0B0" w14:textId="68572929" w:rsidR="00BE32DF" w:rsidRDefault="00BE32DF" w:rsidP="003F6646">
      <w:pPr>
        <w:pStyle w:val="ListParagraph"/>
        <w:numPr>
          <w:ilvl w:val="1"/>
          <w:numId w:val="13"/>
        </w:numPr>
      </w:pPr>
      <w:r>
        <w:t>Oleaje – altura (m)</w:t>
      </w:r>
    </w:p>
    <w:p w14:paraId="22ECCD23" w14:textId="3FB1D945" w:rsidR="00BE32DF" w:rsidRDefault="00BE32DF" w:rsidP="003F6646">
      <w:pPr>
        <w:pStyle w:val="ListParagraph"/>
        <w:numPr>
          <w:ilvl w:val="1"/>
          <w:numId w:val="13"/>
        </w:numPr>
      </w:pPr>
      <w:r>
        <w:t>Oleaje – periodo (s)</w:t>
      </w:r>
    </w:p>
    <w:p w14:paraId="29F81DF1" w14:textId="679C761A" w:rsidR="004A774E" w:rsidRDefault="00BE32DF" w:rsidP="00242162">
      <w:pPr>
        <w:pStyle w:val="ListParagraph"/>
        <w:numPr>
          <w:ilvl w:val="1"/>
          <w:numId w:val="13"/>
        </w:numPr>
      </w:pPr>
      <w:r>
        <w:t>Oleaje – dirección (º)</w:t>
      </w:r>
    </w:p>
    <w:p w14:paraId="4C3FFF2C" w14:textId="17B72346" w:rsidR="00781AED" w:rsidRDefault="004A774E" w:rsidP="00A41C27">
      <w:pPr>
        <w:spacing w:after="0"/>
        <w:jc w:val="center"/>
      </w:pPr>
      <w:r>
        <w:rPr>
          <w:noProof/>
        </w:rPr>
        <w:lastRenderedPageBreak/>
        <w:drawing>
          <wp:inline distT="0" distB="0" distL="0" distR="0" wp14:anchorId="7EEB1312" wp14:editId="60FD5FBC">
            <wp:extent cx="2339954" cy="3781425"/>
            <wp:effectExtent l="0" t="0" r="381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03">
                      <a:extLst>
                        <a:ext uri="{28A0092B-C50C-407E-A947-70E740481C1C}">
                          <a14:useLocalDpi xmlns:a14="http://schemas.microsoft.com/office/drawing/2010/main" val="0"/>
                        </a:ext>
                      </a:extLst>
                    </a:blip>
                    <a:srcRect t="50499"/>
                    <a:stretch/>
                  </pic:blipFill>
                  <pic:spPr bwMode="auto">
                    <a:xfrm>
                      <a:off x="0" y="0"/>
                      <a:ext cx="2340000" cy="3781499"/>
                    </a:xfrm>
                    <a:prstGeom prst="rect">
                      <a:avLst/>
                    </a:prstGeom>
                    <a:noFill/>
                    <a:ln>
                      <a:noFill/>
                    </a:ln>
                    <a:extLst>
                      <a:ext uri="{53640926-AAD7-44D8-BBD7-CCE9431645EC}">
                        <a14:shadowObscured xmlns:a14="http://schemas.microsoft.com/office/drawing/2010/main"/>
                      </a:ext>
                    </a:extLst>
                  </pic:spPr>
                </pic:pic>
              </a:graphicData>
            </a:graphic>
          </wp:inline>
        </w:drawing>
      </w:r>
      <w:r w:rsidR="00AB3816" w:rsidRPr="00AB3816">
        <w:rPr>
          <w:noProof/>
        </w:rPr>
        <w:t xml:space="preserve"> </w:t>
      </w:r>
    </w:p>
    <w:p w14:paraId="344ADFE4" w14:textId="2E7197D3" w:rsidR="00781AED" w:rsidRPr="00A41C27" w:rsidRDefault="00781AED" w:rsidP="00A41C27">
      <w:pPr>
        <w:pStyle w:val="Caption"/>
        <w:jc w:val="center"/>
        <w:rPr>
          <w:b/>
          <w:bCs/>
          <w:lang w:eastAsia="zh-CN"/>
        </w:rPr>
      </w:pPr>
      <w:bookmarkStart w:id="1408" w:name="_Toc111797144"/>
      <w:r w:rsidRPr="00A41C27">
        <w:rPr>
          <w:b/>
          <w:bCs/>
        </w:rPr>
        <w:t xml:space="preserve">Figura </w:t>
      </w:r>
      <w:r w:rsidRPr="00A41C27">
        <w:rPr>
          <w:b/>
          <w:bCs/>
          <w:noProof/>
        </w:rPr>
        <w:fldChar w:fldCharType="begin"/>
      </w:r>
      <w:r w:rsidRPr="00A41C27">
        <w:rPr>
          <w:b/>
          <w:bCs/>
          <w:noProof/>
        </w:rPr>
        <w:instrText xml:space="preserve"> SEQ Figura \* ARABIC </w:instrText>
      </w:r>
      <w:r w:rsidRPr="00A41C27">
        <w:rPr>
          <w:b/>
          <w:bCs/>
          <w:noProof/>
        </w:rPr>
        <w:fldChar w:fldCharType="separate"/>
      </w:r>
      <w:r w:rsidR="002B6DD8">
        <w:rPr>
          <w:b/>
          <w:bCs/>
          <w:noProof/>
        </w:rPr>
        <w:t>96</w:t>
      </w:r>
      <w:r w:rsidRPr="00A41C27">
        <w:rPr>
          <w:b/>
          <w:bCs/>
          <w:noProof/>
        </w:rPr>
        <w:fldChar w:fldCharType="end"/>
      </w:r>
      <w:r w:rsidRPr="00A41C27">
        <w:rPr>
          <w:b/>
          <w:bCs/>
        </w:rPr>
        <w:t xml:space="preserve">: Menú Proyecciones de barra de filtros de contenidos para </w:t>
      </w:r>
      <w:r w:rsidR="00621C23">
        <w:rPr>
          <w:b/>
          <w:bCs/>
        </w:rPr>
        <w:t xml:space="preserve">el </w:t>
      </w:r>
      <w:r w:rsidRPr="00A41C27">
        <w:rPr>
          <w:b/>
          <w:bCs/>
        </w:rPr>
        <w:t xml:space="preserve">contenido </w:t>
      </w:r>
      <w:r w:rsidR="00621C23">
        <w:rPr>
          <w:b/>
          <w:bCs/>
        </w:rPr>
        <w:t>“</w:t>
      </w:r>
      <w:r w:rsidRPr="00A41C27">
        <w:rPr>
          <w:b/>
          <w:bCs/>
        </w:rPr>
        <w:t xml:space="preserve">Proyecciones </w:t>
      </w:r>
      <w:r w:rsidR="00A41C27">
        <w:rPr>
          <w:b/>
          <w:bCs/>
          <w:lang w:eastAsia="zh-CN"/>
        </w:rPr>
        <w:t>O</w:t>
      </w:r>
      <w:r w:rsidRPr="00A41C27">
        <w:rPr>
          <w:b/>
          <w:bCs/>
          <w:lang w:eastAsia="zh-CN"/>
        </w:rPr>
        <w:t xml:space="preserve">ceánicas </w:t>
      </w:r>
      <w:r w:rsidRPr="00A41C27">
        <w:rPr>
          <w:b/>
          <w:bCs/>
        </w:rPr>
        <w:t>2021</w:t>
      </w:r>
      <w:r w:rsidR="00621C23">
        <w:rPr>
          <w:b/>
          <w:bCs/>
        </w:rPr>
        <w:t>”</w:t>
      </w:r>
      <w:bookmarkEnd w:id="1408"/>
    </w:p>
    <w:p w14:paraId="377C0844" w14:textId="081B9918" w:rsidR="00781AED" w:rsidRDefault="00781AED" w:rsidP="003F6646">
      <w:pPr>
        <w:pStyle w:val="ListParagraph"/>
        <w:numPr>
          <w:ilvl w:val="0"/>
          <w:numId w:val="31"/>
        </w:numPr>
        <w:rPr>
          <w:lang w:eastAsia="zh-CN"/>
        </w:rPr>
      </w:pPr>
      <w:r>
        <w:rPr>
          <w:lang w:eastAsia="zh-CN"/>
        </w:rPr>
        <w:t xml:space="preserve">Si selecciona la opción </w:t>
      </w:r>
      <w:r w:rsidR="00BE32DF" w:rsidRPr="001D124D">
        <w:rPr>
          <w:b/>
          <w:bCs/>
        </w:rPr>
        <w:t>Temperatura superficial del mar (ºC)</w:t>
      </w:r>
      <w:r>
        <w:rPr>
          <w:lang w:eastAsia="zh-CN"/>
        </w:rPr>
        <w:t xml:space="preserve">, el sistema aplica internamente un filtro por proyección tipo </w:t>
      </w:r>
      <w:r w:rsidR="00BE32DF">
        <w:t xml:space="preserve">temperatura superficial del mar </w:t>
      </w:r>
      <w:r>
        <w:rPr>
          <w:lang w:eastAsia="zh-CN"/>
        </w:rPr>
        <w:t xml:space="preserve">en la selección de </w:t>
      </w:r>
      <w:r w:rsidR="00C043EF" w:rsidRPr="00D35C7D">
        <w:t xml:space="preserve">la </w:t>
      </w:r>
      <w:r w:rsidR="00C043EF">
        <w:t>P</w:t>
      </w:r>
      <w:r w:rsidR="00C043EF" w:rsidRPr="00D35C7D">
        <w:t xml:space="preserve">royección </w:t>
      </w:r>
      <w:r w:rsidR="00C043EF">
        <w:t>C</w:t>
      </w:r>
      <w:r w:rsidR="00C043EF" w:rsidRPr="00D35C7D">
        <w:t>limática 20</w:t>
      </w:r>
      <w:r w:rsidR="00C043EF">
        <w:t>2</w:t>
      </w:r>
      <w:r w:rsidR="00C043EF" w:rsidRPr="00D35C7D">
        <w:t>1</w:t>
      </w:r>
      <w:r>
        <w:rPr>
          <w:lang w:eastAsia="zh-CN"/>
        </w:rPr>
        <w:t>.</w:t>
      </w:r>
    </w:p>
    <w:p w14:paraId="2385470D" w14:textId="3FC58E63" w:rsidR="00BE32DF" w:rsidRDefault="00BE32DF" w:rsidP="003F6646">
      <w:pPr>
        <w:pStyle w:val="ListParagraph"/>
        <w:numPr>
          <w:ilvl w:val="0"/>
          <w:numId w:val="31"/>
        </w:numPr>
        <w:rPr>
          <w:lang w:eastAsia="zh-CN"/>
        </w:rPr>
      </w:pPr>
      <w:r>
        <w:rPr>
          <w:lang w:eastAsia="zh-CN"/>
        </w:rPr>
        <w:t>Si selecciona la opción</w:t>
      </w:r>
      <w:r w:rsidRPr="00BE32DF">
        <w:t xml:space="preserve"> </w:t>
      </w:r>
      <w:r w:rsidRPr="001D124D">
        <w:rPr>
          <w:b/>
          <w:bCs/>
        </w:rPr>
        <w:t>Oxígeno disuelto superficial (mol x m</w:t>
      </w:r>
      <w:r w:rsidRPr="001D124D">
        <w:rPr>
          <w:b/>
          <w:bCs/>
          <w:vertAlign w:val="superscript"/>
        </w:rPr>
        <w:t>-3</w:t>
      </w:r>
      <w:r w:rsidRPr="001D124D">
        <w:rPr>
          <w:b/>
          <w:bCs/>
        </w:rPr>
        <w:t>)</w:t>
      </w:r>
      <w:r>
        <w:rPr>
          <w:lang w:eastAsia="zh-CN"/>
        </w:rPr>
        <w:t xml:space="preserve">, el sistema aplica internamente un filtro por proyección tipo </w:t>
      </w:r>
      <w:r>
        <w:t xml:space="preserve">oxígeno disuelto superficial </w:t>
      </w:r>
      <w:r>
        <w:rPr>
          <w:lang w:eastAsia="zh-CN"/>
        </w:rPr>
        <w:t xml:space="preserve">en la selección de </w:t>
      </w:r>
      <w:r w:rsidR="00C043EF" w:rsidRPr="00D35C7D">
        <w:t xml:space="preserve">la </w:t>
      </w:r>
      <w:r w:rsidR="00C043EF">
        <w:t>P</w:t>
      </w:r>
      <w:r w:rsidR="00C043EF" w:rsidRPr="00D35C7D">
        <w:t xml:space="preserve">royección </w:t>
      </w:r>
      <w:r w:rsidR="00C043EF">
        <w:t>C</w:t>
      </w:r>
      <w:r w:rsidR="00C043EF" w:rsidRPr="00D35C7D">
        <w:t>limática 20</w:t>
      </w:r>
      <w:r w:rsidR="00C043EF">
        <w:t>2</w:t>
      </w:r>
      <w:r w:rsidR="00C043EF" w:rsidRPr="00D35C7D">
        <w:t>1</w:t>
      </w:r>
      <w:r>
        <w:rPr>
          <w:lang w:eastAsia="zh-CN"/>
        </w:rPr>
        <w:t>.</w:t>
      </w:r>
    </w:p>
    <w:p w14:paraId="0123889D" w14:textId="6FBEEF24" w:rsidR="00BE32DF" w:rsidRDefault="00BE32DF" w:rsidP="003F6646">
      <w:pPr>
        <w:pStyle w:val="ListParagraph"/>
        <w:numPr>
          <w:ilvl w:val="0"/>
          <w:numId w:val="31"/>
        </w:numPr>
        <w:rPr>
          <w:lang w:eastAsia="zh-CN"/>
        </w:rPr>
      </w:pPr>
      <w:r>
        <w:rPr>
          <w:lang w:eastAsia="zh-CN"/>
        </w:rPr>
        <w:t>Si selecciona la opción</w:t>
      </w:r>
      <w:r w:rsidRPr="00BE32DF">
        <w:t xml:space="preserve"> </w:t>
      </w:r>
      <w:r w:rsidRPr="001D124D">
        <w:rPr>
          <w:b/>
          <w:bCs/>
        </w:rPr>
        <w:t>Oxígeno disuelto subsuperficial (mol x m</w:t>
      </w:r>
      <w:r w:rsidRPr="001D124D">
        <w:rPr>
          <w:b/>
          <w:bCs/>
          <w:vertAlign w:val="superscript"/>
        </w:rPr>
        <w:t>-3</w:t>
      </w:r>
      <w:r w:rsidRPr="001D124D">
        <w:rPr>
          <w:b/>
          <w:bCs/>
        </w:rPr>
        <w:t>)</w:t>
      </w:r>
      <w:r>
        <w:rPr>
          <w:lang w:eastAsia="zh-CN"/>
        </w:rPr>
        <w:t xml:space="preserve">, el sistema aplica internamente un filtro por proyección tipo </w:t>
      </w:r>
      <w:r>
        <w:t xml:space="preserve">oxígeno disuelto subsuperficial </w:t>
      </w:r>
      <w:r>
        <w:rPr>
          <w:lang w:eastAsia="zh-CN"/>
        </w:rPr>
        <w:t xml:space="preserve">en la selección de </w:t>
      </w:r>
      <w:r w:rsidR="00C043EF" w:rsidRPr="00D35C7D">
        <w:t xml:space="preserve">la </w:t>
      </w:r>
      <w:r w:rsidR="00C043EF">
        <w:t>P</w:t>
      </w:r>
      <w:r w:rsidR="00C043EF" w:rsidRPr="00D35C7D">
        <w:t xml:space="preserve">royección </w:t>
      </w:r>
      <w:r w:rsidR="00C043EF">
        <w:t>C</w:t>
      </w:r>
      <w:r w:rsidR="00C043EF" w:rsidRPr="00D35C7D">
        <w:t>limática 20</w:t>
      </w:r>
      <w:r w:rsidR="00C043EF">
        <w:t>2</w:t>
      </w:r>
      <w:r w:rsidR="00C043EF" w:rsidRPr="00D35C7D">
        <w:t>1</w:t>
      </w:r>
      <w:r>
        <w:rPr>
          <w:lang w:eastAsia="zh-CN"/>
        </w:rPr>
        <w:t>.</w:t>
      </w:r>
    </w:p>
    <w:p w14:paraId="4B037146" w14:textId="5EB1761C" w:rsidR="00BE32DF" w:rsidRDefault="00BE32DF" w:rsidP="003F6646">
      <w:pPr>
        <w:pStyle w:val="ListParagraph"/>
        <w:numPr>
          <w:ilvl w:val="0"/>
          <w:numId w:val="31"/>
        </w:numPr>
        <w:rPr>
          <w:lang w:eastAsia="zh-CN"/>
        </w:rPr>
      </w:pPr>
      <w:r>
        <w:rPr>
          <w:lang w:eastAsia="zh-CN"/>
        </w:rPr>
        <w:t xml:space="preserve">Si selecciona la opción </w:t>
      </w:r>
      <w:r w:rsidRPr="001D124D">
        <w:rPr>
          <w:b/>
          <w:bCs/>
        </w:rPr>
        <w:t>Acidificación oceánica superficial (pH)</w:t>
      </w:r>
      <w:r>
        <w:rPr>
          <w:lang w:eastAsia="zh-CN"/>
        </w:rPr>
        <w:t xml:space="preserve">, el sistema aplica internamente un filtro por proyección tipo </w:t>
      </w:r>
      <w:r>
        <w:t>acidificación oceánica</w:t>
      </w:r>
      <w:r w:rsidRPr="004A774E">
        <w:t xml:space="preserve"> </w:t>
      </w:r>
      <w:r>
        <w:t xml:space="preserve">superficial </w:t>
      </w:r>
      <w:r>
        <w:rPr>
          <w:lang w:eastAsia="zh-CN"/>
        </w:rPr>
        <w:t xml:space="preserve">en la selección de </w:t>
      </w:r>
      <w:r w:rsidR="00A41C27" w:rsidRPr="00D35C7D">
        <w:t xml:space="preserve">la </w:t>
      </w:r>
      <w:r w:rsidR="00A41C27">
        <w:t>P</w:t>
      </w:r>
      <w:r w:rsidR="00A41C27" w:rsidRPr="00D35C7D">
        <w:t xml:space="preserve">royección </w:t>
      </w:r>
      <w:r w:rsidR="00A41C27">
        <w:t>C</w:t>
      </w:r>
      <w:r w:rsidR="00A41C27" w:rsidRPr="00D35C7D">
        <w:t>limática 20</w:t>
      </w:r>
      <w:r w:rsidR="00A41C27">
        <w:t>2</w:t>
      </w:r>
      <w:r w:rsidR="00A41C27" w:rsidRPr="00D35C7D">
        <w:t>1</w:t>
      </w:r>
      <w:r>
        <w:rPr>
          <w:lang w:eastAsia="zh-CN"/>
        </w:rPr>
        <w:t>.</w:t>
      </w:r>
    </w:p>
    <w:p w14:paraId="45863BD5" w14:textId="3665176A" w:rsidR="00BE32DF" w:rsidRDefault="00BE32DF" w:rsidP="003F6646">
      <w:pPr>
        <w:pStyle w:val="ListParagraph"/>
        <w:numPr>
          <w:ilvl w:val="0"/>
          <w:numId w:val="31"/>
        </w:numPr>
        <w:rPr>
          <w:lang w:eastAsia="zh-CN"/>
        </w:rPr>
      </w:pPr>
      <w:r>
        <w:rPr>
          <w:lang w:eastAsia="zh-CN"/>
        </w:rPr>
        <w:t xml:space="preserve">Si selecciona la opción </w:t>
      </w:r>
      <w:r w:rsidRPr="001D124D">
        <w:rPr>
          <w:b/>
          <w:bCs/>
        </w:rPr>
        <w:t>Acidificación oceánica subsuperficial (pH)</w:t>
      </w:r>
      <w:r>
        <w:rPr>
          <w:lang w:eastAsia="zh-CN"/>
        </w:rPr>
        <w:t xml:space="preserve">, el sistema aplica internamente un filtro por proyección tipo </w:t>
      </w:r>
      <w:r>
        <w:t>acidificación oceánica</w:t>
      </w:r>
      <w:r w:rsidRPr="004A774E">
        <w:t xml:space="preserve"> </w:t>
      </w:r>
      <w:r>
        <w:t xml:space="preserve">subsuperficial </w:t>
      </w:r>
      <w:r>
        <w:rPr>
          <w:lang w:eastAsia="zh-CN"/>
        </w:rPr>
        <w:t xml:space="preserve">en la selección de </w:t>
      </w:r>
      <w:r w:rsidR="00C043EF" w:rsidRPr="00D35C7D">
        <w:t xml:space="preserve">la </w:t>
      </w:r>
      <w:r w:rsidR="00C043EF">
        <w:t>P</w:t>
      </w:r>
      <w:r w:rsidR="00C043EF" w:rsidRPr="00D35C7D">
        <w:t xml:space="preserve">royección </w:t>
      </w:r>
      <w:r w:rsidR="00C043EF">
        <w:t>C</w:t>
      </w:r>
      <w:r w:rsidR="00C043EF" w:rsidRPr="00D35C7D">
        <w:t>limática 20</w:t>
      </w:r>
      <w:r w:rsidR="00C043EF">
        <w:t>2</w:t>
      </w:r>
      <w:r w:rsidR="00C043EF" w:rsidRPr="00D35C7D">
        <w:t>1</w:t>
      </w:r>
      <w:r>
        <w:rPr>
          <w:lang w:eastAsia="zh-CN"/>
        </w:rPr>
        <w:t>.</w:t>
      </w:r>
    </w:p>
    <w:p w14:paraId="615FCF49" w14:textId="193076BD" w:rsidR="008D0B57" w:rsidRDefault="008D0B57" w:rsidP="003F6646">
      <w:pPr>
        <w:pStyle w:val="ListParagraph"/>
        <w:numPr>
          <w:ilvl w:val="0"/>
          <w:numId w:val="31"/>
        </w:numPr>
        <w:rPr>
          <w:lang w:eastAsia="zh-CN"/>
        </w:rPr>
      </w:pPr>
      <w:r>
        <w:rPr>
          <w:lang w:eastAsia="zh-CN"/>
        </w:rPr>
        <w:t xml:space="preserve">Si selecciona la opción </w:t>
      </w:r>
      <w:r w:rsidRPr="001D124D">
        <w:rPr>
          <w:b/>
          <w:bCs/>
        </w:rPr>
        <w:t>Nivel medio del mar (m)</w:t>
      </w:r>
      <w:r>
        <w:rPr>
          <w:lang w:eastAsia="zh-CN"/>
        </w:rPr>
        <w:t xml:space="preserve">, el sistema aplica internamente un filtro por proyección tipo </w:t>
      </w:r>
      <w:r>
        <w:t xml:space="preserve">nivel medio del mar </w:t>
      </w:r>
      <w:r>
        <w:rPr>
          <w:lang w:eastAsia="zh-CN"/>
        </w:rPr>
        <w:t xml:space="preserve">en la selección de </w:t>
      </w:r>
      <w:r w:rsidR="00C043EF" w:rsidRPr="00D35C7D">
        <w:t xml:space="preserve">la </w:t>
      </w:r>
      <w:r w:rsidR="00C043EF">
        <w:t>P</w:t>
      </w:r>
      <w:r w:rsidR="00C043EF" w:rsidRPr="00D35C7D">
        <w:t xml:space="preserve">royección </w:t>
      </w:r>
      <w:r w:rsidR="00C043EF">
        <w:t>C</w:t>
      </w:r>
      <w:r w:rsidR="00C043EF" w:rsidRPr="00D35C7D">
        <w:t>limática 20</w:t>
      </w:r>
      <w:r w:rsidR="00C043EF">
        <w:t>2</w:t>
      </w:r>
      <w:r w:rsidR="00C043EF" w:rsidRPr="00D35C7D">
        <w:t>1</w:t>
      </w:r>
      <w:r>
        <w:rPr>
          <w:lang w:eastAsia="zh-CN"/>
        </w:rPr>
        <w:t>.</w:t>
      </w:r>
    </w:p>
    <w:p w14:paraId="572F1D77" w14:textId="399899D3" w:rsidR="008D0B57" w:rsidRDefault="008D0B57" w:rsidP="003F6646">
      <w:pPr>
        <w:pStyle w:val="ListParagraph"/>
        <w:numPr>
          <w:ilvl w:val="0"/>
          <w:numId w:val="31"/>
        </w:numPr>
        <w:rPr>
          <w:lang w:eastAsia="zh-CN"/>
        </w:rPr>
      </w:pPr>
      <w:r>
        <w:rPr>
          <w:lang w:eastAsia="zh-CN"/>
        </w:rPr>
        <w:t xml:space="preserve">Si selecciona la opción </w:t>
      </w:r>
      <w:r w:rsidRPr="001D124D">
        <w:rPr>
          <w:b/>
          <w:bCs/>
        </w:rPr>
        <w:t>Oleaje – altura (m)</w:t>
      </w:r>
      <w:r>
        <w:rPr>
          <w:lang w:eastAsia="zh-CN"/>
        </w:rPr>
        <w:t xml:space="preserve">, el sistema aplica internamente un filtro por proyección tipo </w:t>
      </w:r>
      <w:r>
        <w:t xml:space="preserve">altura del oleaje </w:t>
      </w:r>
      <w:r>
        <w:rPr>
          <w:lang w:eastAsia="zh-CN"/>
        </w:rPr>
        <w:t xml:space="preserve">en la selección de </w:t>
      </w:r>
      <w:r w:rsidR="00C043EF" w:rsidRPr="00D35C7D">
        <w:t xml:space="preserve">la </w:t>
      </w:r>
      <w:r w:rsidR="00C043EF">
        <w:t>P</w:t>
      </w:r>
      <w:r w:rsidR="00C043EF" w:rsidRPr="00D35C7D">
        <w:t xml:space="preserve">royección </w:t>
      </w:r>
      <w:r w:rsidR="00C043EF">
        <w:t>C</w:t>
      </w:r>
      <w:r w:rsidR="00C043EF" w:rsidRPr="00D35C7D">
        <w:t>limática 20</w:t>
      </w:r>
      <w:r w:rsidR="00C043EF">
        <w:t>2</w:t>
      </w:r>
      <w:r w:rsidR="00C043EF" w:rsidRPr="00D35C7D">
        <w:t>1</w:t>
      </w:r>
      <w:r>
        <w:rPr>
          <w:lang w:eastAsia="zh-CN"/>
        </w:rPr>
        <w:t>.</w:t>
      </w:r>
    </w:p>
    <w:p w14:paraId="458A5537" w14:textId="28B17CC2" w:rsidR="008D0B57" w:rsidRDefault="008D0B57" w:rsidP="003F6646">
      <w:pPr>
        <w:pStyle w:val="ListParagraph"/>
        <w:numPr>
          <w:ilvl w:val="0"/>
          <w:numId w:val="31"/>
        </w:numPr>
        <w:rPr>
          <w:lang w:eastAsia="zh-CN"/>
        </w:rPr>
      </w:pPr>
      <w:r>
        <w:rPr>
          <w:lang w:eastAsia="zh-CN"/>
        </w:rPr>
        <w:t xml:space="preserve">Si selecciona la opción </w:t>
      </w:r>
      <w:r w:rsidRPr="001D124D">
        <w:rPr>
          <w:b/>
          <w:bCs/>
        </w:rPr>
        <w:t>Oleaje – periodo (s)</w:t>
      </w:r>
      <w:r>
        <w:rPr>
          <w:lang w:eastAsia="zh-CN"/>
        </w:rPr>
        <w:t xml:space="preserve">, el sistema aplica internamente un filtro por proyección tipo </w:t>
      </w:r>
      <w:r>
        <w:t xml:space="preserve">periodo del oleaje </w:t>
      </w:r>
      <w:r>
        <w:rPr>
          <w:lang w:eastAsia="zh-CN"/>
        </w:rPr>
        <w:t xml:space="preserve">en la selección de </w:t>
      </w:r>
      <w:r w:rsidR="00C043EF" w:rsidRPr="00D35C7D">
        <w:t xml:space="preserve">la </w:t>
      </w:r>
      <w:r w:rsidR="00C043EF">
        <w:t>P</w:t>
      </w:r>
      <w:r w:rsidR="00C043EF" w:rsidRPr="00D35C7D">
        <w:t xml:space="preserve">royección </w:t>
      </w:r>
      <w:r w:rsidR="00C043EF">
        <w:t>C</w:t>
      </w:r>
      <w:r w:rsidR="00C043EF" w:rsidRPr="00D35C7D">
        <w:t>limática 20</w:t>
      </w:r>
      <w:r w:rsidR="00C043EF">
        <w:t>2</w:t>
      </w:r>
      <w:r w:rsidR="00C043EF" w:rsidRPr="00D35C7D">
        <w:t>1</w:t>
      </w:r>
      <w:r>
        <w:rPr>
          <w:lang w:eastAsia="zh-CN"/>
        </w:rPr>
        <w:t>.</w:t>
      </w:r>
    </w:p>
    <w:p w14:paraId="5821CB68" w14:textId="3042641E" w:rsidR="00BE32DF" w:rsidRDefault="008D0B57" w:rsidP="003F6646">
      <w:pPr>
        <w:pStyle w:val="ListParagraph"/>
        <w:numPr>
          <w:ilvl w:val="0"/>
          <w:numId w:val="31"/>
        </w:numPr>
        <w:rPr>
          <w:lang w:eastAsia="zh-CN"/>
        </w:rPr>
      </w:pPr>
      <w:r>
        <w:rPr>
          <w:lang w:eastAsia="zh-CN"/>
        </w:rPr>
        <w:lastRenderedPageBreak/>
        <w:t xml:space="preserve">Si selecciona la opción </w:t>
      </w:r>
      <w:r w:rsidRPr="001D124D">
        <w:rPr>
          <w:b/>
          <w:bCs/>
        </w:rPr>
        <w:t>Oleaje – dirección (º)</w:t>
      </w:r>
      <w:r>
        <w:rPr>
          <w:lang w:eastAsia="zh-CN"/>
        </w:rPr>
        <w:t xml:space="preserve">, el sistema aplica internamente un filtro por proyección tipo </w:t>
      </w:r>
      <w:r>
        <w:t xml:space="preserve">dirección del oleaje </w:t>
      </w:r>
      <w:r>
        <w:rPr>
          <w:lang w:eastAsia="zh-CN"/>
        </w:rPr>
        <w:t xml:space="preserve">en la selección de </w:t>
      </w:r>
      <w:r w:rsidR="00C043EF" w:rsidRPr="00D35C7D">
        <w:t xml:space="preserve">la </w:t>
      </w:r>
      <w:r w:rsidR="00C043EF">
        <w:t>P</w:t>
      </w:r>
      <w:r w:rsidR="00C043EF" w:rsidRPr="00D35C7D">
        <w:t xml:space="preserve">royección </w:t>
      </w:r>
      <w:r w:rsidR="00C043EF">
        <w:t>C</w:t>
      </w:r>
      <w:r w:rsidR="00C043EF" w:rsidRPr="00D35C7D">
        <w:t>limática 20</w:t>
      </w:r>
      <w:r w:rsidR="00C043EF">
        <w:t>2</w:t>
      </w:r>
      <w:r w:rsidR="00C043EF" w:rsidRPr="00D35C7D">
        <w:t>1</w:t>
      </w:r>
      <w:r>
        <w:rPr>
          <w:lang w:eastAsia="zh-CN"/>
        </w:rPr>
        <w:t>.</w:t>
      </w:r>
    </w:p>
    <w:p w14:paraId="5B931941" w14:textId="00C6D832" w:rsidR="00781AED" w:rsidRDefault="00781AED" w:rsidP="00781AED">
      <w:pPr>
        <w:pStyle w:val="Heading4"/>
      </w:pPr>
      <w:bookmarkStart w:id="1409" w:name="_Toc111797039"/>
      <w:r w:rsidRPr="00550E17">
        <w:t xml:space="preserve">Selección </w:t>
      </w:r>
      <w:r>
        <w:t xml:space="preserve">de </w:t>
      </w:r>
      <w:r w:rsidRPr="00550E17">
        <w:t xml:space="preserve">opción </w:t>
      </w:r>
      <w:r w:rsidR="008D0B57">
        <w:t>Escenario</w:t>
      </w:r>
      <w:r w:rsidRPr="00550E17">
        <w:t xml:space="preserve"> en barra de filtros para contenido </w:t>
      </w:r>
      <w:r>
        <w:t>Proyecciones</w:t>
      </w:r>
      <w:r w:rsidRPr="00550E17">
        <w:t xml:space="preserve"> </w:t>
      </w:r>
      <w:r w:rsidR="00C043EF">
        <w:t>O</w:t>
      </w:r>
      <w:r w:rsidR="008D0B57">
        <w:t>ceánicas</w:t>
      </w:r>
      <w:r w:rsidRPr="00550E17">
        <w:t xml:space="preserve"> 20</w:t>
      </w:r>
      <w:r>
        <w:t>2</w:t>
      </w:r>
      <w:r w:rsidRPr="00550E17">
        <w:t>1</w:t>
      </w:r>
      <w:bookmarkEnd w:id="1409"/>
    </w:p>
    <w:p w14:paraId="353CB991" w14:textId="1C216874" w:rsidR="00781AED" w:rsidRDefault="00781AED" w:rsidP="00781AED">
      <w:r>
        <w:t xml:space="preserve">Al desplegar el menú </w:t>
      </w:r>
      <w:r w:rsidR="00A41C27">
        <w:t>“</w:t>
      </w:r>
      <w:r w:rsidR="008D0B57">
        <w:t>Escenario</w:t>
      </w:r>
      <w:r w:rsidR="00A41C27">
        <w:t>”</w:t>
      </w:r>
      <w:r>
        <w:t xml:space="preserve">, se muestran </w:t>
      </w:r>
      <w:r w:rsidR="008D0B57">
        <w:t>tre</w:t>
      </w:r>
      <w:r>
        <w:t>s opciones</w:t>
      </w:r>
      <w:r w:rsidR="00A41C27">
        <w:t xml:space="preserve"> (Histórico, RCP 4.5/SSP2 4.5 y RCP 8.5/SSP5 8.5)</w:t>
      </w:r>
      <w:r>
        <w:t>:</w:t>
      </w:r>
    </w:p>
    <w:p w14:paraId="75A7B92D" w14:textId="78528659" w:rsidR="00781AED" w:rsidRDefault="002C2E9F" w:rsidP="00A41C27">
      <w:pPr>
        <w:spacing w:after="0"/>
        <w:jc w:val="center"/>
        <w:rPr>
          <w:lang w:eastAsia="zh-CN"/>
        </w:rPr>
      </w:pPr>
      <w:r>
        <w:rPr>
          <w:noProof/>
          <w:lang w:eastAsia="zh-CN"/>
        </w:rPr>
        <w:drawing>
          <wp:inline distT="0" distB="0" distL="0" distR="0" wp14:anchorId="5B043094" wp14:editId="0E24DE4B">
            <wp:extent cx="1543050" cy="2943225"/>
            <wp:effectExtent l="0" t="0" r="0" b="9525"/>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543050" cy="2943225"/>
                    </a:xfrm>
                    <a:prstGeom prst="rect">
                      <a:avLst/>
                    </a:prstGeom>
                    <a:noFill/>
                    <a:ln>
                      <a:noFill/>
                    </a:ln>
                  </pic:spPr>
                </pic:pic>
              </a:graphicData>
            </a:graphic>
          </wp:inline>
        </w:drawing>
      </w:r>
      <w:r w:rsidR="00781AED" w:rsidRPr="002F02A2">
        <w:rPr>
          <w:noProof/>
          <w:lang w:eastAsia="zh-CN"/>
        </w:rPr>
        <w:t xml:space="preserve"> </w:t>
      </w:r>
      <w:r w:rsidR="00781AED" w:rsidRPr="0043334B">
        <w:rPr>
          <w:noProof/>
          <w:lang w:eastAsia="zh-CN"/>
        </w:rPr>
        <w:t xml:space="preserve"> </w:t>
      </w:r>
    </w:p>
    <w:p w14:paraId="6D13D5A3" w14:textId="5AB4CE9C" w:rsidR="007903EA" w:rsidRPr="00A41C27" w:rsidRDefault="00781AED" w:rsidP="00A41C27">
      <w:pPr>
        <w:pStyle w:val="Caption"/>
        <w:jc w:val="center"/>
        <w:rPr>
          <w:b/>
          <w:bCs/>
          <w:lang w:eastAsia="zh-CN"/>
        </w:rPr>
      </w:pPr>
      <w:bookmarkStart w:id="1410" w:name="_Toc111797145"/>
      <w:r w:rsidRPr="00A41C27">
        <w:rPr>
          <w:b/>
          <w:bCs/>
        </w:rPr>
        <w:t xml:space="preserve">Figura </w:t>
      </w:r>
      <w:r w:rsidRPr="00A41C27">
        <w:rPr>
          <w:b/>
          <w:bCs/>
          <w:noProof/>
        </w:rPr>
        <w:fldChar w:fldCharType="begin"/>
      </w:r>
      <w:r w:rsidRPr="00A41C27">
        <w:rPr>
          <w:b/>
          <w:bCs/>
          <w:noProof/>
        </w:rPr>
        <w:instrText xml:space="preserve"> SEQ Figura \* ARABIC </w:instrText>
      </w:r>
      <w:r w:rsidRPr="00A41C27">
        <w:rPr>
          <w:b/>
          <w:bCs/>
          <w:noProof/>
        </w:rPr>
        <w:fldChar w:fldCharType="separate"/>
      </w:r>
      <w:r w:rsidR="002B6DD8">
        <w:rPr>
          <w:b/>
          <w:bCs/>
          <w:noProof/>
        </w:rPr>
        <w:t>97</w:t>
      </w:r>
      <w:r w:rsidRPr="00A41C27">
        <w:rPr>
          <w:b/>
          <w:bCs/>
          <w:noProof/>
        </w:rPr>
        <w:fldChar w:fldCharType="end"/>
      </w:r>
      <w:r w:rsidRPr="00A41C27">
        <w:rPr>
          <w:b/>
          <w:bCs/>
        </w:rPr>
        <w:t xml:space="preserve">: Menú </w:t>
      </w:r>
      <w:r w:rsidR="008D0B57" w:rsidRPr="00A41C27">
        <w:rPr>
          <w:b/>
          <w:bCs/>
        </w:rPr>
        <w:t>Escenario</w:t>
      </w:r>
      <w:r w:rsidRPr="00A41C27">
        <w:rPr>
          <w:b/>
          <w:bCs/>
        </w:rPr>
        <w:t xml:space="preserve"> de barra de filtros de contenidos para </w:t>
      </w:r>
      <w:r w:rsidR="00621C23">
        <w:rPr>
          <w:b/>
          <w:bCs/>
        </w:rPr>
        <w:t xml:space="preserve">el </w:t>
      </w:r>
      <w:r w:rsidRPr="00A41C27">
        <w:rPr>
          <w:b/>
          <w:bCs/>
        </w:rPr>
        <w:t xml:space="preserve">contenido </w:t>
      </w:r>
      <w:r w:rsidR="00621C23">
        <w:rPr>
          <w:b/>
          <w:bCs/>
        </w:rPr>
        <w:t>“</w:t>
      </w:r>
      <w:r w:rsidRPr="00A41C27">
        <w:rPr>
          <w:b/>
          <w:bCs/>
        </w:rPr>
        <w:t xml:space="preserve">Proyecciones </w:t>
      </w:r>
      <w:r w:rsidR="00A41C27">
        <w:rPr>
          <w:b/>
          <w:bCs/>
        </w:rPr>
        <w:t>O</w:t>
      </w:r>
      <w:r w:rsidR="008D0B57" w:rsidRPr="00A41C27">
        <w:rPr>
          <w:b/>
          <w:bCs/>
        </w:rPr>
        <w:t xml:space="preserve">ceánicas </w:t>
      </w:r>
      <w:r w:rsidRPr="00A41C27">
        <w:rPr>
          <w:b/>
          <w:bCs/>
        </w:rPr>
        <w:t>2021</w:t>
      </w:r>
      <w:r w:rsidR="00621C23">
        <w:rPr>
          <w:b/>
          <w:bCs/>
        </w:rPr>
        <w:t>”</w:t>
      </w:r>
      <w:bookmarkEnd w:id="1410"/>
    </w:p>
    <w:p w14:paraId="30A27DC2" w14:textId="3B41BCF7" w:rsidR="007903EA" w:rsidRDefault="007903EA" w:rsidP="003F6646">
      <w:pPr>
        <w:pStyle w:val="ListParagraph"/>
        <w:numPr>
          <w:ilvl w:val="0"/>
          <w:numId w:val="16"/>
        </w:numPr>
        <w:rPr>
          <w:lang w:eastAsia="zh-CN"/>
        </w:rPr>
      </w:pPr>
      <w:r>
        <w:rPr>
          <w:lang w:eastAsia="zh-CN"/>
        </w:rPr>
        <w:t xml:space="preserve">Si selecciona la opción </w:t>
      </w:r>
      <w:r w:rsidRPr="00A66A6A">
        <w:rPr>
          <w:b/>
          <w:bCs/>
          <w:lang w:eastAsia="zh-CN"/>
        </w:rPr>
        <w:t>Histórico</w:t>
      </w:r>
      <w:r>
        <w:rPr>
          <w:lang w:eastAsia="zh-CN"/>
        </w:rPr>
        <w:t xml:space="preserve">, el </w:t>
      </w:r>
      <w:r>
        <w:t xml:space="preserve">sistema aplica </w:t>
      </w:r>
      <w:r>
        <w:rPr>
          <w:lang w:eastAsia="zh-CN"/>
        </w:rPr>
        <w:t xml:space="preserve">internamente un filtro por escenario histórico en la selección de </w:t>
      </w:r>
      <w:r w:rsidR="00C043EF" w:rsidRPr="00D35C7D">
        <w:t xml:space="preserve">la </w:t>
      </w:r>
      <w:r w:rsidR="00C043EF">
        <w:t>P</w:t>
      </w:r>
      <w:r w:rsidR="00C043EF" w:rsidRPr="00D35C7D">
        <w:t xml:space="preserve">royección </w:t>
      </w:r>
      <w:r w:rsidR="00C043EF">
        <w:t>C</w:t>
      </w:r>
      <w:r w:rsidR="00C043EF" w:rsidRPr="00D35C7D">
        <w:t>limática 20</w:t>
      </w:r>
      <w:r w:rsidR="00C043EF">
        <w:t>2</w:t>
      </w:r>
      <w:r w:rsidR="00C043EF" w:rsidRPr="00D35C7D">
        <w:t>1</w:t>
      </w:r>
      <w:r>
        <w:rPr>
          <w:lang w:eastAsia="zh-CN"/>
        </w:rPr>
        <w:t xml:space="preserve">, el sistema elimina la selección de cualquier opción futura del filtro por periodo, selecciona la opción de periodo histórico y establece el color del icono del filtro </w:t>
      </w:r>
      <w:r w:rsidR="00621C23">
        <w:rPr>
          <w:lang w:eastAsia="zh-CN"/>
        </w:rPr>
        <w:t>“</w:t>
      </w:r>
      <w:r>
        <w:rPr>
          <w:lang w:eastAsia="zh-CN"/>
        </w:rPr>
        <w:t>Escenario</w:t>
      </w:r>
      <w:r w:rsidR="00621C23">
        <w:rPr>
          <w:lang w:eastAsia="zh-CN"/>
        </w:rPr>
        <w:t>”</w:t>
      </w:r>
      <w:r>
        <w:rPr>
          <w:lang w:eastAsia="zh-CN"/>
        </w:rPr>
        <w:t xml:space="preserve"> en amarillo.</w:t>
      </w:r>
    </w:p>
    <w:p w14:paraId="64BF4594" w14:textId="7DE8F957" w:rsidR="007903EA" w:rsidRDefault="007903EA" w:rsidP="003F6646">
      <w:pPr>
        <w:pStyle w:val="ListParagraph"/>
        <w:numPr>
          <w:ilvl w:val="0"/>
          <w:numId w:val="16"/>
        </w:numPr>
        <w:rPr>
          <w:lang w:eastAsia="zh-CN"/>
        </w:rPr>
      </w:pPr>
      <w:r>
        <w:rPr>
          <w:lang w:eastAsia="zh-CN"/>
        </w:rPr>
        <w:t xml:space="preserve">Si selecciona la opción </w:t>
      </w:r>
      <w:r w:rsidRPr="001D124D">
        <w:rPr>
          <w:b/>
          <w:bCs/>
          <w:lang w:eastAsia="zh-CN"/>
        </w:rPr>
        <w:t>RCP 4.5/SSP2 4.5</w:t>
      </w:r>
      <w:r>
        <w:rPr>
          <w:lang w:eastAsia="zh-CN"/>
        </w:rPr>
        <w:t xml:space="preserve">, el </w:t>
      </w:r>
      <w:r>
        <w:t xml:space="preserve">sistema aplica </w:t>
      </w:r>
      <w:r>
        <w:rPr>
          <w:lang w:eastAsia="zh-CN"/>
        </w:rPr>
        <w:t xml:space="preserve">internamente un filtro por escenario </w:t>
      </w:r>
      <w:r w:rsidRPr="00F660A3">
        <w:rPr>
          <w:lang w:eastAsia="zh-CN"/>
        </w:rPr>
        <w:t>RCP 4.5/SSP2 4.5</w:t>
      </w:r>
      <w:r>
        <w:rPr>
          <w:lang w:eastAsia="zh-CN"/>
        </w:rPr>
        <w:t xml:space="preserve"> en la selección </w:t>
      </w:r>
      <w:r w:rsidR="00C043EF" w:rsidRPr="00D35C7D">
        <w:t xml:space="preserve">la </w:t>
      </w:r>
      <w:r w:rsidR="00C043EF">
        <w:t>P</w:t>
      </w:r>
      <w:r w:rsidR="00C043EF" w:rsidRPr="00D35C7D">
        <w:t xml:space="preserve">royección </w:t>
      </w:r>
      <w:r w:rsidR="00C043EF">
        <w:t>C</w:t>
      </w:r>
      <w:r w:rsidR="00C043EF" w:rsidRPr="00D35C7D">
        <w:t>limática 20</w:t>
      </w:r>
      <w:r w:rsidR="00C043EF">
        <w:t>2</w:t>
      </w:r>
      <w:r w:rsidR="00C043EF" w:rsidRPr="00D35C7D">
        <w:t>1</w:t>
      </w:r>
      <w:r>
        <w:rPr>
          <w:lang w:eastAsia="zh-CN"/>
        </w:rPr>
        <w:t>, si se ha seleccionado un periodo con anterioridad, el sistema elimina la selección de la opción histórica del filtro por periodo, y</w:t>
      </w:r>
      <w:r w:rsidRPr="00D05681">
        <w:rPr>
          <w:lang w:eastAsia="zh-CN"/>
        </w:rPr>
        <w:t xml:space="preserve"> </w:t>
      </w:r>
      <w:r>
        <w:rPr>
          <w:lang w:eastAsia="zh-CN"/>
        </w:rPr>
        <w:t xml:space="preserve">establece el color del icono del filtro </w:t>
      </w:r>
      <w:r w:rsidR="00621C23">
        <w:rPr>
          <w:lang w:eastAsia="zh-CN"/>
        </w:rPr>
        <w:t>“</w:t>
      </w:r>
      <w:r>
        <w:rPr>
          <w:lang w:eastAsia="zh-CN"/>
        </w:rPr>
        <w:t>Escenario</w:t>
      </w:r>
      <w:r w:rsidR="00621C23">
        <w:rPr>
          <w:lang w:eastAsia="zh-CN"/>
        </w:rPr>
        <w:t>”</w:t>
      </w:r>
      <w:r>
        <w:rPr>
          <w:lang w:eastAsia="zh-CN"/>
        </w:rPr>
        <w:t xml:space="preserve"> en amarillo.</w:t>
      </w:r>
    </w:p>
    <w:p w14:paraId="18DD3142" w14:textId="61B61DED" w:rsidR="007903EA" w:rsidRDefault="007903EA" w:rsidP="003F6646">
      <w:pPr>
        <w:pStyle w:val="ListParagraph"/>
        <w:numPr>
          <w:ilvl w:val="0"/>
          <w:numId w:val="16"/>
        </w:numPr>
        <w:rPr>
          <w:lang w:eastAsia="zh-CN"/>
        </w:rPr>
      </w:pPr>
      <w:r>
        <w:rPr>
          <w:lang w:eastAsia="zh-CN"/>
        </w:rPr>
        <w:t xml:space="preserve">Si selecciona la opción </w:t>
      </w:r>
      <w:r w:rsidRPr="001D124D">
        <w:rPr>
          <w:b/>
          <w:bCs/>
          <w:lang w:eastAsia="zh-CN"/>
        </w:rPr>
        <w:t>RCP 8.5/SSP5 8.5</w:t>
      </w:r>
      <w:r>
        <w:rPr>
          <w:lang w:eastAsia="zh-CN"/>
        </w:rPr>
        <w:t xml:space="preserve">, el </w:t>
      </w:r>
      <w:r>
        <w:t xml:space="preserve">sistema aplica </w:t>
      </w:r>
      <w:r>
        <w:rPr>
          <w:lang w:eastAsia="zh-CN"/>
        </w:rPr>
        <w:t xml:space="preserve">internamente un filtro por escenario </w:t>
      </w:r>
      <w:r w:rsidRPr="00F660A3">
        <w:rPr>
          <w:lang w:eastAsia="zh-CN"/>
        </w:rPr>
        <w:t xml:space="preserve">RCP </w:t>
      </w:r>
      <w:r>
        <w:rPr>
          <w:lang w:eastAsia="zh-CN"/>
        </w:rPr>
        <w:t>8</w:t>
      </w:r>
      <w:r w:rsidRPr="00F660A3">
        <w:rPr>
          <w:lang w:eastAsia="zh-CN"/>
        </w:rPr>
        <w:t>.5/SSP</w:t>
      </w:r>
      <w:r>
        <w:rPr>
          <w:lang w:eastAsia="zh-CN"/>
        </w:rPr>
        <w:t>5</w:t>
      </w:r>
      <w:r w:rsidRPr="00F660A3">
        <w:rPr>
          <w:lang w:eastAsia="zh-CN"/>
        </w:rPr>
        <w:t xml:space="preserve"> </w:t>
      </w:r>
      <w:r>
        <w:rPr>
          <w:lang w:eastAsia="zh-CN"/>
        </w:rPr>
        <w:t>8</w:t>
      </w:r>
      <w:r w:rsidRPr="00F660A3">
        <w:rPr>
          <w:lang w:eastAsia="zh-CN"/>
        </w:rPr>
        <w:t>.5</w:t>
      </w:r>
      <w:r>
        <w:rPr>
          <w:lang w:eastAsia="zh-CN"/>
        </w:rPr>
        <w:t xml:space="preserve"> en la selección de </w:t>
      </w:r>
      <w:r w:rsidR="00C043EF" w:rsidRPr="00D35C7D">
        <w:t xml:space="preserve">la </w:t>
      </w:r>
      <w:r w:rsidR="00C043EF">
        <w:t>P</w:t>
      </w:r>
      <w:r w:rsidR="00C043EF" w:rsidRPr="00D35C7D">
        <w:t xml:space="preserve">royección </w:t>
      </w:r>
      <w:r w:rsidR="00C043EF">
        <w:t>C</w:t>
      </w:r>
      <w:r w:rsidR="00C043EF" w:rsidRPr="00D35C7D">
        <w:t>limática 20</w:t>
      </w:r>
      <w:r w:rsidR="00C043EF">
        <w:t>2</w:t>
      </w:r>
      <w:r w:rsidR="00C043EF" w:rsidRPr="00D35C7D">
        <w:t>1</w:t>
      </w:r>
      <w:r>
        <w:rPr>
          <w:lang w:eastAsia="zh-CN"/>
        </w:rPr>
        <w:t xml:space="preserve">, si se ha seleccionado un periodo con anterioridad, el sistema elimina la selección de la opción histórica del filtro por periodo, y establece el color del icono del filtro </w:t>
      </w:r>
      <w:r w:rsidR="00621C23">
        <w:rPr>
          <w:lang w:eastAsia="zh-CN"/>
        </w:rPr>
        <w:t>“</w:t>
      </w:r>
      <w:r>
        <w:rPr>
          <w:lang w:eastAsia="zh-CN"/>
        </w:rPr>
        <w:t>Escenario</w:t>
      </w:r>
      <w:r w:rsidR="00621C23">
        <w:rPr>
          <w:lang w:eastAsia="zh-CN"/>
        </w:rPr>
        <w:t>”</w:t>
      </w:r>
      <w:r>
        <w:rPr>
          <w:lang w:eastAsia="zh-CN"/>
        </w:rPr>
        <w:t xml:space="preserve"> en amarillo.</w:t>
      </w:r>
    </w:p>
    <w:p w14:paraId="39B6B09E" w14:textId="1F109C0F" w:rsidR="007903EA" w:rsidRDefault="007903EA" w:rsidP="007903EA">
      <w:pPr>
        <w:ind w:left="360"/>
        <w:rPr>
          <w:lang w:eastAsia="zh-CN"/>
        </w:rPr>
      </w:pPr>
      <w:r>
        <w:rPr>
          <w:lang w:eastAsia="zh-CN"/>
        </w:rPr>
        <w:t xml:space="preserve">Si se ha seleccionado el periodo histórico con anterioridad, el sistema elimina la selección de la opción histórica del filtro por periodo, establece el color del icono del filtro </w:t>
      </w:r>
      <w:r w:rsidR="00027B73">
        <w:rPr>
          <w:lang w:eastAsia="zh-CN"/>
        </w:rPr>
        <w:t>“</w:t>
      </w:r>
      <w:r>
        <w:rPr>
          <w:lang w:eastAsia="zh-CN"/>
        </w:rPr>
        <w:t>Periodo</w:t>
      </w:r>
      <w:r w:rsidR="00027B73">
        <w:rPr>
          <w:lang w:eastAsia="zh-CN"/>
        </w:rPr>
        <w:t>”</w:t>
      </w:r>
      <w:r>
        <w:rPr>
          <w:lang w:eastAsia="zh-CN"/>
        </w:rPr>
        <w:t xml:space="preserve"> en blanco y será necesario seleccionar un periodo futuro para visualizar los datos en el mapa.</w:t>
      </w:r>
    </w:p>
    <w:p w14:paraId="56517A9A" w14:textId="31EC05BF" w:rsidR="00781AED" w:rsidRDefault="00781AED" w:rsidP="00781AED">
      <w:pPr>
        <w:pStyle w:val="Heading4"/>
      </w:pPr>
      <w:bookmarkStart w:id="1411" w:name="_Toc111797040"/>
      <w:r w:rsidRPr="00550E17">
        <w:lastRenderedPageBreak/>
        <w:t xml:space="preserve">Selección </w:t>
      </w:r>
      <w:r>
        <w:t xml:space="preserve">de </w:t>
      </w:r>
      <w:r w:rsidRPr="00550E17">
        <w:t xml:space="preserve">opción </w:t>
      </w:r>
      <w:r w:rsidR="002C2E9F">
        <w:t>Periodo</w:t>
      </w:r>
      <w:r w:rsidRPr="00550E17">
        <w:t xml:space="preserve"> en barra de filtros para </w:t>
      </w:r>
      <w:r w:rsidR="00C043EF">
        <w:t xml:space="preserve">el </w:t>
      </w:r>
      <w:r w:rsidRPr="00550E17">
        <w:t xml:space="preserve">contenido </w:t>
      </w:r>
      <w:r>
        <w:t>Proyecciones</w:t>
      </w:r>
      <w:r w:rsidRPr="00550E17">
        <w:t xml:space="preserve"> </w:t>
      </w:r>
      <w:r w:rsidR="00C043EF">
        <w:t>O</w:t>
      </w:r>
      <w:r w:rsidR="008D0B57">
        <w:t>ceánicas</w:t>
      </w:r>
      <w:r w:rsidR="008D0B57" w:rsidRPr="00550E17">
        <w:t xml:space="preserve"> </w:t>
      </w:r>
      <w:r w:rsidRPr="00550E17">
        <w:t>20</w:t>
      </w:r>
      <w:r>
        <w:t>2</w:t>
      </w:r>
      <w:r w:rsidRPr="00550E17">
        <w:t>1</w:t>
      </w:r>
      <w:bookmarkEnd w:id="1411"/>
    </w:p>
    <w:p w14:paraId="428A2FFF" w14:textId="450FF603" w:rsidR="00781AED" w:rsidRDefault="00781AED" w:rsidP="00781AED">
      <w:r>
        <w:t xml:space="preserve">Al desplegar el menú </w:t>
      </w:r>
      <w:r w:rsidR="00A41C27">
        <w:t>“</w:t>
      </w:r>
      <w:r w:rsidR="002C2E9F">
        <w:t>Periodo</w:t>
      </w:r>
      <w:r w:rsidR="00A41C27">
        <w:t>”</w:t>
      </w:r>
      <w:r>
        <w:t xml:space="preserve">, se muestran </w:t>
      </w:r>
      <w:r w:rsidR="002C2E9F">
        <w:t>tres</w:t>
      </w:r>
      <w:r>
        <w:t xml:space="preserve"> opciones:</w:t>
      </w:r>
    </w:p>
    <w:p w14:paraId="4A603083" w14:textId="45F34438" w:rsidR="00781AED" w:rsidRDefault="002C2E9F" w:rsidP="00A41C27">
      <w:pPr>
        <w:spacing w:after="0"/>
        <w:jc w:val="center"/>
        <w:rPr>
          <w:lang w:eastAsia="zh-CN"/>
        </w:rPr>
      </w:pPr>
      <w:r>
        <w:rPr>
          <w:noProof/>
          <w:lang w:eastAsia="zh-CN"/>
        </w:rPr>
        <w:drawing>
          <wp:inline distT="0" distB="0" distL="0" distR="0" wp14:anchorId="49DE8A88" wp14:editId="2D6AF55A">
            <wp:extent cx="2876550" cy="2981325"/>
            <wp:effectExtent l="0" t="0" r="0" b="9525"/>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76550" cy="2981325"/>
                    </a:xfrm>
                    <a:prstGeom prst="rect">
                      <a:avLst/>
                    </a:prstGeom>
                    <a:noFill/>
                    <a:ln>
                      <a:noFill/>
                    </a:ln>
                  </pic:spPr>
                </pic:pic>
              </a:graphicData>
            </a:graphic>
          </wp:inline>
        </w:drawing>
      </w:r>
    </w:p>
    <w:p w14:paraId="036372A4" w14:textId="77C0DC6C" w:rsidR="00781AED" w:rsidRPr="00A41C27" w:rsidRDefault="00781AED" w:rsidP="00A41C27">
      <w:pPr>
        <w:pStyle w:val="Caption"/>
        <w:jc w:val="center"/>
        <w:rPr>
          <w:b/>
          <w:bCs/>
          <w:lang w:eastAsia="zh-CN"/>
        </w:rPr>
      </w:pPr>
      <w:bookmarkStart w:id="1412" w:name="_Toc111797146"/>
      <w:r w:rsidRPr="00A41C27">
        <w:rPr>
          <w:b/>
          <w:bCs/>
        </w:rPr>
        <w:t xml:space="preserve">Figura </w:t>
      </w:r>
      <w:r w:rsidRPr="00A41C27">
        <w:rPr>
          <w:b/>
          <w:bCs/>
          <w:noProof/>
        </w:rPr>
        <w:fldChar w:fldCharType="begin"/>
      </w:r>
      <w:r w:rsidRPr="00A41C27">
        <w:rPr>
          <w:b/>
          <w:bCs/>
          <w:noProof/>
        </w:rPr>
        <w:instrText xml:space="preserve"> SEQ Figura \* ARABIC </w:instrText>
      </w:r>
      <w:r w:rsidRPr="00A41C27">
        <w:rPr>
          <w:b/>
          <w:bCs/>
          <w:noProof/>
        </w:rPr>
        <w:fldChar w:fldCharType="separate"/>
      </w:r>
      <w:r w:rsidR="002B6DD8">
        <w:rPr>
          <w:b/>
          <w:bCs/>
          <w:noProof/>
        </w:rPr>
        <w:t>98</w:t>
      </w:r>
      <w:r w:rsidRPr="00A41C27">
        <w:rPr>
          <w:b/>
          <w:bCs/>
          <w:noProof/>
        </w:rPr>
        <w:fldChar w:fldCharType="end"/>
      </w:r>
      <w:r w:rsidRPr="00A41C27">
        <w:rPr>
          <w:b/>
          <w:bCs/>
        </w:rPr>
        <w:t xml:space="preserve">: Menú </w:t>
      </w:r>
      <w:r w:rsidR="007903EA" w:rsidRPr="00A41C27">
        <w:rPr>
          <w:b/>
          <w:bCs/>
        </w:rPr>
        <w:t>Periodo</w:t>
      </w:r>
      <w:r w:rsidRPr="00A41C27">
        <w:rPr>
          <w:b/>
          <w:bCs/>
        </w:rPr>
        <w:t xml:space="preserve"> de barra de filtros de contenidos para </w:t>
      </w:r>
      <w:r w:rsidR="00027B73">
        <w:rPr>
          <w:b/>
          <w:bCs/>
        </w:rPr>
        <w:t xml:space="preserve">el </w:t>
      </w:r>
      <w:r w:rsidRPr="00A41C27">
        <w:rPr>
          <w:b/>
          <w:bCs/>
        </w:rPr>
        <w:t xml:space="preserve">contenido </w:t>
      </w:r>
      <w:r w:rsidR="00027B73">
        <w:rPr>
          <w:b/>
          <w:bCs/>
        </w:rPr>
        <w:t>“</w:t>
      </w:r>
      <w:r w:rsidRPr="00A41C27">
        <w:rPr>
          <w:b/>
          <w:bCs/>
        </w:rPr>
        <w:t xml:space="preserve">Proyecciones </w:t>
      </w:r>
      <w:r w:rsidR="00A41C27">
        <w:rPr>
          <w:b/>
          <w:bCs/>
        </w:rPr>
        <w:t>O</w:t>
      </w:r>
      <w:r w:rsidR="008D0B57" w:rsidRPr="00A41C27">
        <w:rPr>
          <w:b/>
          <w:bCs/>
        </w:rPr>
        <w:t xml:space="preserve">ceánicas </w:t>
      </w:r>
      <w:r w:rsidRPr="00A41C27">
        <w:rPr>
          <w:b/>
          <w:bCs/>
        </w:rPr>
        <w:t>2021</w:t>
      </w:r>
      <w:r w:rsidR="00027B73">
        <w:rPr>
          <w:b/>
          <w:bCs/>
        </w:rPr>
        <w:t>”</w:t>
      </w:r>
      <w:bookmarkEnd w:id="1412"/>
    </w:p>
    <w:p w14:paraId="52B26A6C" w14:textId="52A65D63" w:rsidR="00A42017" w:rsidRDefault="00A42017" w:rsidP="003F6646">
      <w:pPr>
        <w:pStyle w:val="ListParagraph"/>
        <w:numPr>
          <w:ilvl w:val="0"/>
          <w:numId w:val="17"/>
        </w:numPr>
        <w:rPr>
          <w:lang w:eastAsia="zh-CN"/>
        </w:rPr>
      </w:pPr>
      <w:r>
        <w:rPr>
          <w:lang w:eastAsia="zh-CN"/>
        </w:rPr>
        <w:t xml:space="preserve">Si selecciona la opción </w:t>
      </w:r>
      <w:r w:rsidRPr="00A66A6A">
        <w:rPr>
          <w:b/>
          <w:bCs/>
          <w:lang w:eastAsia="zh-CN"/>
        </w:rPr>
        <w:t>Histórico (198</w:t>
      </w:r>
      <w:r w:rsidR="007903EA">
        <w:rPr>
          <w:b/>
          <w:bCs/>
          <w:lang w:eastAsia="zh-CN"/>
        </w:rPr>
        <w:t>5</w:t>
      </w:r>
      <w:r w:rsidRPr="00A66A6A">
        <w:rPr>
          <w:b/>
          <w:bCs/>
          <w:lang w:eastAsia="zh-CN"/>
        </w:rPr>
        <w:t>-20</w:t>
      </w:r>
      <w:r w:rsidR="007903EA">
        <w:rPr>
          <w:b/>
          <w:bCs/>
          <w:lang w:eastAsia="zh-CN"/>
        </w:rPr>
        <w:t>14</w:t>
      </w:r>
      <w:r w:rsidRPr="00A66A6A">
        <w:rPr>
          <w:b/>
          <w:bCs/>
          <w:lang w:eastAsia="zh-CN"/>
        </w:rPr>
        <w:t>)</w:t>
      </w:r>
      <w:r>
        <w:rPr>
          <w:lang w:eastAsia="zh-CN"/>
        </w:rPr>
        <w:t xml:space="preserve">, el </w:t>
      </w:r>
      <w:r>
        <w:t xml:space="preserve">sistema aplica </w:t>
      </w:r>
      <w:r>
        <w:rPr>
          <w:lang w:eastAsia="zh-CN"/>
        </w:rPr>
        <w:t>internamente un filtro por periodo histórico (</w:t>
      </w:r>
      <w:r w:rsidR="007903EA">
        <w:rPr>
          <w:lang w:eastAsia="zh-CN"/>
        </w:rPr>
        <w:t>1985-2014</w:t>
      </w:r>
      <w:r>
        <w:rPr>
          <w:lang w:eastAsia="zh-CN"/>
        </w:rPr>
        <w:t xml:space="preserve">) en la selección de </w:t>
      </w:r>
      <w:r w:rsidR="00027B73">
        <w:rPr>
          <w:lang w:eastAsia="zh-CN"/>
        </w:rPr>
        <w:t>la P</w:t>
      </w:r>
      <w:r>
        <w:rPr>
          <w:lang w:eastAsia="zh-CN"/>
        </w:rPr>
        <w:t xml:space="preserve">royección </w:t>
      </w:r>
      <w:r w:rsidR="00027B73">
        <w:rPr>
          <w:lang w:eastAsia="zh-CN"/>
        </w:rPr>
        <w:t>O</w:t>
      </w:r>
      <w:r w:rsidR="007903EA">
        <w:rPr>
          <w:lang w:eastAsia="zh-CN"/>
        </w:rPr>
        <w:t>ceánica 2021</w:t>
      </w:r>
      <w:r>
        <w:rPr>
          <w:lang w:eastAsia="zh-CN"/>
        </w:rPr>
        <w:t>, elimina la selección de cualquier opción RCP del filtro por escenario, selecciona la opción de escenario histórico y establece el color del icono del filtro de Periodo en amarillo.</w:t>
      </w:r>
    </w:p>
    <w:p w14:paraId="21A99A5C" w14:textId="3FE4D15F" w:rsidR="00A42017" w:rsidRDefault="00A42017" w:rsidP="003F6646">
      <w:pPr>
        <w:pStyle w:val="ListParagraph"/>
        <w:numPr>
          <w:ilvl w:val="0"/>
          <w:numId w:val="17"/>
        </w:numPr>
        <w:rPr>
          <w:lang w:eastAsia="zh-CN"/>
        </w:rPr>
      </w:pPr>
      <w:r>
        <w:rPr>
          <w:lang w:eastAsia="zh-CN"/>
        </w:rPr>
        <w:t xml:space="preserve">Si selecciona la opción </w:t>
      </w:r>
      <w:r w:rsidRPr="00A66A6A">
        <w:rPr>
          <w:b/>
          <w:bCs/>
          <w:lang w:eastAsia="zh-CN"/>
        </w:rPr>
        <w:t>Futuro cercano (20</w:t>
      </w:r>
      <w:r w:rsidR="007903EA">
        <w:rPr>
          <w:b/>
          <w:bCs/>
          <w:lang w:eastAsia="zh-CN"/>
        </w:rPr>
        <w:t>2</w:t>
      </w:r>
      <w:r w:rsidRPr="00A66A6A">
        <w:rPr>
          <w:b/>
          <w:bCs/>
          <w:lang w:eastAsia="zh-CN"/>
        </w:rPr>
        <w:t>1-20</w:t>
      </w:r>
      <w:r w:rsidR="007903EA">
        <w:rPr>
          <w:b/>
          <w:bCs/>
          <w:lang w:eastAsia="zh-CN"/>
        </w:rPr>
        <w:t>5</w:t>
      </w:r>
      <w:r w:rsidRPr="00A66A6A">
        <w:rPr>
          <w:b/>
          <w:bCs/>
          <w:lang w:eastAsia="zh-CN"/>
        </w:rPr>
        <w:t>0)</w:t>
      </w:r>
      <w:r>
        <w:rPr>
          <w:lang w:eastAsia="zh-CN"/>
        </w:rPr>
        <w:t xml:space="preserve">, el </w:t>
      </w:r>
      <w:r>
        <w:t xml:space="preserve">sistema aplica </w:t>
      </w:r>
      <w:r>
        <w:rPr>
          <w:lang w:eastAsia="zh-CN"/>
        </w:rPr>
        <w:t>internamente un filtro por periodo futuro cercano (20</w:t>
      </w:r>
      <w:r w:rsidR="007903EA">
        <w:rPr>
          <w:lang w:eastAsia="zh-CN"/>
        </w:rPr>
        <w:t>2</w:t>
      </w:r>
      <w:r>
        <w:rPr>
          <w:lang w:eastAsia="zh-CN"/>
        </w:rPr>
        <w:t>1-20</w:t>
      </w:r>
      <w:r w:rsidR="007903EA">
        <w:rPr>
          <w:lang w:eastAsia="zh-CN"/>
        </w:rPr>
        <w:t>5</w:t>
      </w:r>
      <w:r>
        <w:rPr>
          <w:lang w:eastAsia="zh-CN"/>
        </w:rPr>
        <w:t xml:space="preserve">0) en la selección de </w:t>
      </w:r>
      <w:r w:rsidR="00027B73">
        <w:rPr>
          <w:lang w:eastAsia="zh-CN"/>
        </w:rPr>
        <w:t xml:space="preserve">la Proyección Oceánica 2021 </w:t>
      </w:r>
      <w:r>
        <w:rPr>
          <w:lang w:eastAsia="zh-CN"/>
        </w:rPr>
        <w:t>y establece el color del icono del filtro de Periodo en amarillo.</w:t>
      </w:r>
      <w:r w:rsidRPr="00186DD6">
        <w:rPr>
          <w:lang w:eastAsia="zh-CN"/>
        </w:rPr>
        <w:t xml:space="preserve"> </w:t>
      </w:r>
      <w:r>
        <w:rPr>
          <w:lang w:eastAsia="zh-CN"/>
        </w:rPr>
        <w:t>Si se ha seleccionado el escenario histórico con anterioridad, elimina la selección de la opción histórica del filtro por escenario, establece el color del icono del filtro de Escenario en blanco y será necesario seleccionar un escenario RCP para visualizar los datos en el mapa.</w:t>
      </w:r>
    </w:p>
    <w:p w14:paraId="02938F32" w14:textId="4694A882" w:rsidR="00A42017" w:rsidRDefault="00A42017" w:rsidP="003F6646">
      <w:pPr>
        <w:pStyle w:val="ListParagraph"/>
        <w:numPr>
          <w:ilvl w:val="0"/>
          <w:numId w:val="17"/>
        </w:numPr>
        <w:rPr>
          <w:lang w:eastAsia="zh-CN"/>
        </w:rPr>
      </w:pPr>
      <w:r>
        <w:rPr>
          <w:lang w:eastAsia="zh-CN"/>
        </w:rPr>
        <w:t xml:space="preserve">Si selecciona la opción </w:t>
      </w:r>
      <w:r w:rsidRPr="00A66A6A">
        <w:rPr>
          <w:b/>
          <w:bCs/>
          <w:lang w:eastAsia="zh-CN"/>
        </w:rPr>
        <w:t>Futuro medio (20</w:t>
      </w:r>
      <w:r w:rsidR="007903EA">
        <w:rPr>
          <w:b/>
          <w:bCs/>
          <w:lang w:eastAsia="zh-CN"/>
        </w:rPr>
        <w:t>5</w:t>
      </w:r>
      <w:r w:rsidRPr="00A66A6A">
        <w:rPr>
          <w:b/>
          <w:bCs/>
          <w:lang w:eastAsia="zh-CN"/>
        </w:rPr>
        <w:t>1-20</w:t>
      </w:r>
      <w:r w:rsidR="007903EA">
        <w:rPr>
          <w:b/>
          <w:bCs/>
          <w:lang w:eastAsia="zh-CN"/>
        </w:rPr>
        <w:t>8</w:t>
      </w:r>
      <w:r w:rsidRPr="00A66A6A">
        <w:rPr>
          <w:b/>
          <w:bCs/>
          <w:lang w:eastAsia="zh-CN"/>
        </w:rPr>
        <w:t>0)</w:t>
      </w:r>
      <w:r>
        <w:rPr>
          <w:lang w:eastAsia="zh-CN"/>
        </w:rPr>
        <w:t xml:space="preserve">, el </w:t>
      </w:r>
      <w:r>
        <w:t xml:space="preserve">sistema aplica </w:t>
      </w:r>
      <w:r>
        <w:rPr>
          <w:lang w:eastAsia="zh-CN"/>
        </w:rPr>
        <w:t>internamente un filtro por periodo futuro medio (20</w:t>
      </w:r>
      <w:r w:rsidR="007903EA">
        <w:rPr>
          <w:lang w:eastAsia="zh-CN"/>
        </w:rPr>
        <w:t>5</w:t>
      </w:r>
      <w:r>
        <w:rPr>
          <w:lang w:eastAsia="zh-CN"/>
        </w:rPr>
        <w:t>1-20</w:t>
      </w:r>
      <w:r w:rsidR="007903EA">
        <w:rPr>
          <w:lang w:eastAsia="zh-CN"/>
        </w:rPr>
        <w:t>8</w:t>
      </w:r>
      <w:r>
        <w:rPr>
          <w:lang w:eastAsia="zh-CN"/>
        </w:rPr>
        <w:t xml:space="preserve">0) en la selección de </w:t>
      </w:r>
      <w:r w:rsidR="00C043EF" w:rsidRPr="00D35C7D">
        <w:t xml:space="preserve">la </w:t>
      </w:r>
      <w:r w:rsidR="00C043EF">
        <w:t>P</w:t>
      </w:r>
      <w:r w:rsidR="00C043EF" w:rsidRPr="00D35C7D">
        <w:t xml:space="preserve">royección </w:t>
      </w:r>
      <w:r w:rsidR="00027B73">
        <w:rPr>
          <w:lang w:eastAsia="zh-CN"/>
        </w:rPr>
        <w:t xml:space="preserve">Oceánica </w:t>
      </w:r>
      <w:r w:rsidR="00C043EF" w:rsidRPr="00D35C7D">
        <w:t>20</w:t>
      </w:r>
      <w:r w:rsidR="00C043EF">
        <w:t>2</w:t>
      </w:r>
      <w:r w:rsidR="00C043EF" w:rsidRPr="00D35C7D">
        <w:t>1</w:t>
      </w:r>
      <w:r w:rsidR="001B07DD">
        <w:t xml:space="preserve"> </w:t>
      </w:r>
      <w:r>
        <w:rPr>
          <w:lang w:eastAsia="zh-CN"/>
        </w:rPr>
        <w:t>y establece el color del icono del filtro de Periodo en amarillo.</w:t>
      </w:r>
    </w:p>
    <w:p w14:paraId="284C06C4" w14:textId="60C23F1D" w:rsidR="007903EA" w:rsidRDefault="00A42017" w:rsidP="00A41C27">
      <w:pPr>
        <w:ind w:left="360"/>
        <w:rPr>
          <w:lang w:eastAsia="zh-CN"/>
        </w:rPr>
      </w:pPr>
      <w:r>
        <w:rPr>
          <w:lang w:eastAsia="zh-CN"/>
        </w:rPr>
        <w:t>Si se ha seleccionado el escenario histórico con anterioridad, el sistema elimina la selección de la opción histórica del filtro por escenario, establece el color del icono del filtro de Escenario en blanco y será necesario seleccionar un escenario RCP para visualizar los datos en el mapa.</w:t>
      </w:r>
    </w:p>
    <w:p w14:paraId="5E14A365" w14:textId="6265826E" w:rsidR="001E51FC" w:rsidRDefault="001E51FC" w:rsidP="001E51FC">
      <w:pPr>
        <w:pStyle w:val="Heading4"/>
      </w:pPr>
      <w:bookmarkStart w:id="1413" w:name="_Toc111797041"/>
      <w:r w:rsidRPr="00550E17">
        <w:t xml:space="preserve">Selección </w:t>
      </w:r>
      <w:r>
        <w:t xml:space="preserve">de </w:t>
      </w:r>
      <w:r w:rsidRPr="00550E17">
        <w:t xml:space="preserve">opción </w:t>
      </w:r>
      <w:r>
        <w:t>Percentil</w:t>
      </w:r>
      <w:r w:rsidRPr="00550E17">
        <w:t xml:space="preserve"> en barra de filtros para </w:t>
      </w:r>
      <w:r w:rsidR="00C043EF">
        <w:t xml:space="preserve">el </w:t>
      </w:r>
      <w:r w:rsidRPr="00550E17">
        <w:t xml:space="preserve">contenido </w:t>
      </w:r>
      <w:r>
        <w:t>Proyecciones</w:t>
      </w:r>
      <w:r w:rsidRPr="00550E17">
        <w:t xml:space="preserve"> </w:t>
      </w:r>
      <w:r w:rsidR="00C043EF">
        <w:t>O</w:t>
      </w:r>
      <w:r>
        <w:t>ceánicas</w:t>
      </w:r>
      <w:r w:rsidRPr="00550E17">
        <w:t xml:space="preserve"> 20</w:t>
      </w:r>
      <w:r>
        <w:t>2</w:t>
      </w:r>
      <w:r w:rsidRPr="00550E17">
        <w:t>1</w:t>
      </w:r>
      <w:bookmarkEnd w:id="1413"/>
    </w:p>
    <w:p w14:paraId="7BC06540" w14:textId="11E9F34C" w:rsidR="007903EA" w:rsidRDefault="001E51FC" w:rsidP="00781AED">
      <w:r>
        <w:t xml:space="preserve">Al desplegar el menú </w:t>
      </w:r>
      <w:r w:rsidR="00A41C27">
        <w:t>“</w:t>
      </w:r>
      <w:r>
        <w:t>Percentil</w:t>
      </w:r>
      <w:r w:rsidR="00A41C27">
        <w:t>”</w:t>
      </w:r>
      <w:r>
        <w:t>, se muestran tres opciones</w:t>
      </w:r>
      <w:r w:rsidR="00A41C27">
        <w:t xml:space="preserve"> (1%, 50% y 99%)</w:t>
      </w:r>
      <w:r>
        <w:t>:</w:t>
      </w:r>
    </w:p>
    <w:p w14:paraId="7CFE34F8" w14:textId="757EFBC3" w:rsidR="00781AED" w:rsidRDefault="001E51FC" w:rsidP="00A41C27">
      <w:pPr>
        <w:spacing w:after="0"/>
        <w:jc w:val="center"/>
      </w:pPr>
      <w:r>
        <w:rPr>
          <w:noProof/>
        </w:rPr>
        <w:lastRenderedPageBreak/>
        <w:drawing>
          <wp:inline distT="0" distB="0" distL="0" distR="0" wp14:anchorId="2B2A095C" wp14:editId="52FE68F6">
            <wp:extent cx="1543050" cy="2990850"/>
            <wp:effectExtent l="0" t="0" r="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543050" cy="2990850"/>
                    </a:xfrm>
                    <a:prstGeom prst="rect">
                      <a:avLst/>
                    </a:prstGeom>
                    <a:noFill/>
                    <a:ln>
                      <a:noFill/>
                    </a:ln>
                  </pic:spPr>
                </pic:pic>
              </a:graphicData>
            </a:graphic>
          </wp:inline>
        </w:drawing>
      </w:r>
    </w:p>
    <w:p w14:paraId="0B1524F3" w14:textId="1152F2BD" w:rsidR="00781AED" w:rsidRPr="00A41C27" w:rsidRDefault="00781AED" w:rsidP="00A41C27">
      <w:pPr>
        <w:pStyle w:val="Caption"/>
        <w:jc w:val="center"/>
        <w:rPr>
          <w:b/>
          <w:bCs/>
        </w:rPr>
      </w:pPr>
      <w:bookmarkStart w:id="1414" w:name="_Toc111797147"/>
      <w:r w:rsidRPr="00A41C27">
        <w:rPr>
          <w:b/>
          <w:bCs/>
        </w:rPr>
        <w:t xml:space="preserve">Figura </w:t>
      </w:r>
      <w:r w:rsidRPr="00A41C27">
        <w:rPr>
          <w:b/>
          <w:bCs/>
          <w:noProof/>
        </w:rPr>
        <w:fldChar w:fldCharType="begin"/>
      </w:r>
      <w:r w:rsidRPr="00A41C27">
        <w:rPr>
          <w:b/>
          <w:bCs/>
          <w:noProof/>
        </w:rPr>
        <w:instrText xml:space="preserve"> SEQ Figura \* ARABIC </w:instrText>
      </w:r>
      <w:r w:rsidRPr="00A41C27">
        <w:rPr>
          <w:b/>
          <w:bCs/>
          <w:noProof/>
        </w:rPr>
        <w:fldChar w:fldCharType="separate"/>
      </w:r>
      <w:r w:rsidR="002B6DD8">
        <w:rPr>
          <w:b/>
          <w:bCs/>
          <w:noProof/>
        </w:rPr>
        <w:t>99</w:t>
      </w:r>
      <w:r w:rsidRPr="00A41C27">
        <w:rPr>
          <w:b/>
          <w:bCs/>
          <w:noProof/>
        </w:rPr>
        <w:fldChar w:fldCharType="end"/>
      </w:r>
      <w:r w:rsidRPr="00A41C27">
        <w:rPr>
          <w:b/>
          <w:bCs/>
        </w:rPr>
        <w:t xml:space="preserve">: Menú </w:t>
      </w:r>
      <w:r w:rsidR="001E51FC" w:rsidRPr="00A41C27">
        <w:rPr>
          <w:b/>
          <w:bCs/>
        </w:rPr>
        <w:t>Percentil</w:t>
      </w:r>
      <w:r w:rsidRPr="00A41C27">
        <w:rPr>
          <w:b/>
          <w:bCs/>
        </w:rPr>
        <w:t xml:space="preserve"> de barra de filtros de contenidos para </w:t>
      </w:r>
      <w:r w:rsidR="00027B73">
        <w:rPr>
          <w:b/>
          <w:bCs/>
        </w:rPr>
        <w:t xml:space="preserve">el </w:t>
      </w:r>
      <w:r w:rsidRPr="00A41C27">
        <w:rPr>
          <w:b/>
          <w:bCs/>
        </w:rPr>
        <w:t xml:space="preserve">contenido </w:t>
      </w:r>
      <w:r w:rsidR="00027B73">
        <w:rPr>
          <w:b/>
          <w:bCs/>
        </w:rPr>
        <w:t>“</w:t>
      </w:r>
      <w:r w:rsidRPr="00A41C27">
        <w:rPr>
          <w:b/>
          <w:bCs/>
        </w:rPr>
        <w:t xml:space="preserve">Proyecciones </w:t>
      </w:r>
      <w:r w:rsidR="00A41C27">
        <w:rPr>
          <w:b/>
          <w:bCs/>
        </w:rPr>
        <w:t>O</w:t>
      </w:r>
      <w:r w:rsidR="001E51FC" w:rsidRPr="00A41C27">
        <w:rPr>
          <w:b/>
          <w:bCs/>
        </w:rPr>
        <w:t>ceánicas</w:t>
      </w:r>
      <w:r w:rsidRPr="00A41C27">
        <w:rPr>
          <w:b/>
          <w:bCs/>
        </w:rPr>
        <w:t xml:space="preserve"> 2021</w:t>
      </w:r>
      <w:r w:rsidR="00027B73">
        <w:rPr>
          <w:b/>
          <w:bCs/>
        </w:rPr>
        <w:t>”</w:t>
      </w:r>
      <w:bookmarkEnd w:id="1414"/>
    </w:p>
    <w:p w14:paraId="45372730" w14:textId="08FB1E41" w:rsidR="00781AED" w:rsidRDefault="00781AED" w:rsidP="003F6646">
      <w:pPr>
        <w:pStyle w:val="ListParagraph"/>
        <w:numPr>
          <w:ilvl w:val="0"/>
          <w:numId w:val="32"/>
        </w:numPr>
        <w:rPr>
          <w:lang w:eastAsia="zh-CN"/>
        </w:rPr>
      </w:pPr>
      <w:r>
        <w:rPr>
          <w:lang w:eastAsia="zh-CN"/>
        </w:rPr>
        <w:t xml:space="preserve">Si selecciona la opción </w:t>
      </w:r>
      <w:r w:rsidRPr="001E51FC">
        <w:rPr>
          <w:b/>
          <w:bCs/>
          <w:lang w:eastAsia="zh-CN"/>
        </w:rPr>
        <w:t>1</w:t>
      </w:r>
      <w:r w:rsidR="001E51FC" w:rsidRPr="001E51FC">
        <w:rPr>
          <w:b/>
          <w:bCs/>
          <w:lang w:eastAsia="zh-CN"/>
        </w:rPr>
        <w:t>%</w:t>
      </w:r>
      <w:r>
        <w:rPr>
          <w:lang w:eastAsia="zh-CN"/>
        </w:rPr>
        <w:t xml:space="preserve">, el sistema aplica internamente un filtro por </w:t>
      </w:r>
      <w:r w:rsidR="001E51FC">
        <w:rPr>
          <w:lang w:eastAsia="zh-CN"/>
        </w:rPr>
        <w:t>el percentil</w:t>
      </w:r>
      <w:r>
        <w:rPr>
          <w:lang w:eastAsia="zh-CN"/>
        </w:rPr>
        <w:t xml:space="preserve"> 1</w:t>
      </w:r>
      <w:r w:rsidR="001E51FC">
        <w:rPr>
          <w:lang w:eastAsia="zh-CN"/>
        </w:rPr>
        <w:t>% de los datos,</w:t>
      </w:r>
      <w:r>
        <w:rPr>
          <w:lang w:eastAsia="zh-CN"/>
        </w:rPr>
        <w:t xml:space="preserve"> en la selección de </w:t>
      </w:r>
      <w:r w:rsidR="00027B73" w:rsidRPr="00D35C7D">
        <w:t xml:space="preserve">la </w:t>
      </w:r>
      <w:r w:rsidR="00027B73">
        <w:t>P</w:t>
      </w:r>
      <w:r w:rsidR="00027B73" w:rsidRPr="00D35C7D">
        <w:t xml:space="preserve">royección </w:t>
      </w:r>
      <w:r w:rsidR="00027B73">
        <w:rPr>
          <w:lang w:eastAsia="zh-CN"/>
        </w:rPr>
        <w:t xml:space="preserve">Oceánica </w:t>
      </w:r>
      <w:r w:rsidR="00027B73" w:rsidRPr="00D35C7D">
        <w:t>20</w:t>
      </w:r>
      <w:r w:rsidR="00027B73">
        <w:t>2</w:t>
      </w:r>
      <w:r w:rsidR="00027B73" w:rsidRPr="00D35C7D">
        <w:t>1</w:t>
      </w:r>
      <w:r w:rsidR="00027B73">
        <w:t xml:space="preserve"> </w:t>
      </w:r>
      <w:r>
        <w:rPr>
          <w:lang w:eastAsia="zh-CN"/>
        </w:rPr>
        <w:t xml:space="preserve">y establece el color del icono del filtro de </w:t>
      </w:r>
      <w:r w:rsidR="001E51FC">
        <w:rPr>
          <w:lang w:eastAsia="zh-CN"/>
        </w:rPr>
        <w:t>Percentil</w:t>
      </w:r>
      <w:r>
        <w:rPr>
          <w:lang w:eastAsia="zh-CN"/>
        </w:rPr>
        <w:t xml:space="preserve"> en amarillo.</w:t>
      </w:r>
    </w:p>
    <w:p w14:paraId="72544C34" w14:textId="1DEE80C4" w:rsidR="001E51FC" w:rsidRDefault="001E51FC" w:rsidP="003F6646">
      <w:pPr>
        <w:pStyle w:val="ListParagraph"/>
        <w:numPr>
          <w:ilvl w:val="0"/>
          <w:numId w:val="32"/>
        </w:numPr>
        <w:rPr>
          <w:lang w:eastAsia="zh-CN"/>
        </w:rPr>
      </w:pPr>
      <w:r>
        <w:rPr>
          <w:lang w:eastAsia="zh-CN"/>
        </w:rPr>
        <w:t xml:space="preserve">Si selecciona la opción </w:t>
      </w:r>
      <w:r w:rsidRPr="001E51FC">
        <w:rPr>
          <w:b/>
          <w:bCs/>
          <w:lang w:eastAsia="zh-CN"/>
        </w:rPr>
        <w:t>50%</w:t>
      </w:r>
      <w:r>
        <w:rPr>
          <w:lang w:eastAsia="zh-CN"/>
        </w:rPr>
        <w:t xml:space="preserve">, el sistema aplica internamente un filtro por el percentil 50% de los datos, en la selección de </w:t>
      </w:r>
      <w:r w:rsidR="00027B73" w:rsidRPr="00D35C7D">
        <w:t xml:space="preserve">la </w:t>
      </w:r>
      <w:r w:rsidR="00027B73">
        <w:t>P</w:t>
      </w:r>
      <w:r w:rsidR="00027B73" w:rsidRPr="00D35C7D">
        <w:t xml:space="preserve">royección </w:t>
      </w:r>
      <w:r w:rsidR="00027B73">
        <w:rPr>
          <w:lang w:eastAsia="zh-CN"/>
        </w:rPr>
        <w:t xml:space="preserve">Oceánica </w:t>
      </w:r>
      <w:r w:rsidR="00027B73" w:rsidRPr="00D35C7D">
        <w:t>20</w:t>
      </w:r>
      <w:r w:rsidR="00027B73">
        <w:t>2</w:t>
      </w:r>
      <w:r w:rsidR="00027B73" w:rsidRPr="00D35C7D">
        <w:t>1</w:t>
      </w:r>
      <w:r w:rsidR="00027B73">
        <w:t xml:space="preserve"> </w:t>
      </w:r>
      <w:r>
        <w:rPr>
          <w:lang w:eastAsia="zh-CN"/>
        </w:rPr>
        <w:t>y establece el color del icono del filtro de Percentil en amarillo.</w:t>
      </w:r>
    </w:p>
    <w:p w14:paraId="6BD9E6DF" w14:textId="51C3367F" w:rsidR="00781AED" w:rsidRPr="00320ACB" w:rsidRDefault="001E51FC" w:rsidP="003F6646">
      <w:pPr>
        <w:pStyle w:val="ListParagraph"/>
        <w:numPr>
          <w:ilvl w:val="0"/>
          <w:numId w:val="32"/>
        </w:numPr>
        <w:rPr>
          <w:lang w:eastAsia="zh-CN"/>
        </w:rPr>
      </w:pPr>
      <w:r>
        <w:rPr>
          <w:lang w:eastAsia="zh-CN"/>
        </w:rPr>
        <w:t xml:space="preserve">Si selecciona la opción </w:t>
      </w:r>
      <w:r w:rsidRPr="001E51FC">
        <w:rPr>
          <w:b/>
          <w:bCs/>
          <w:lang w:eastAsia="zh-CN"/>
        </w:rPr>
        <w:t>99%</w:t>
      </w:r>
      <w:r>
        <w:rPr>
          <w:lang w:eastAsia="zh-CN"/>
        </w:rPr>
        <w:t xml:space="preserve">, el sistema aplica internamente un filtro por el percentil 99% de los datos, en la selección de </w:t>
      </w:r>
      <w:r w:rsidR="00027B73" w:rsidRPr="00D35C7D">
        <w:t xml:space="preserve">la </w:t>
      </w:r>
      <w:r w:rsidR="00027B73">
        <w:t>P</w:t>
      </w:r>
      <w:r w:rsidR="00027B73" w:rsidRPr="00D35C7D">
        <w:t xml:space="preserve">royección </w:t>
      </w:r>
      <w:r w:rsidR="00027B73">
        <w:rPr>
          <w:lang w:eastAsia="zh-CN"/>
        </w:rPr>
        <w:t xml:space="preserve">Oceánica </w:t>
      </w:r>
      <w:r w:rsidR="00027B73" w:rsidRPr="00D35C7D">
        <w:t>20</w:t>
      </w:r>
      <w:r w:rsidR="00027B73">
        <w:t>2</w:t>
      </w:r>
      <w:r w:rsidR="00027B73" w:rsidRPr="00D35C7D">
        <w:t>1</w:t>
      </w:r>
      <w:r w:rsidR="00027B73">
        <w:t xml:space="preserve"> </w:t>
      </w:r>
      <w:r>
        <w:rPr>
          <w:lang w:eastAsia="zh-CN"/>
        </w:rPr>
        <w:t>y establece el color del icono del filtro de Percentil en amarillo.</w:t>
      </w:r>
    </w:p>
    <w:p w14:paraId="217ADE51" w14:textId="0C4E737B" w:rsidR="00781AED" w:rsidRDefault="00781AED" w:rsidP="00781AED">
      <w:pPr>
        <w:pStyle w:val="Heading4"/>
      </w:pPr>
      <w:bookmarkStart w:id="1415" w:name="_Toc111797042"/>
      <w:r>
        <w:t>Acceso</w:t>
      </w:r>
      <w:r w:rsidRPr="00550E17">
        <w:t xml:space="preserve"> </w:t>
      </w:r>
      <w:r>
        <w:t>a ventana de consulta y descarga de datos, metadatos y fichas técnicas</w:t>
      </w:r>
      <w:r w:rsidRPr="00550E17">
        <w:t xml:space="preserve"> para </w:t>
      </w:r>
      <w:r w:rsidR="00C043EF">
        <w:t xml:space="preserve">el </w:t>
      </w:r>
      <w:r w:rsidRPr="00550E17">
        <w:t xml:space="preserve">contenido </w:t>
      </w:r>
      <w:r>
        <w:t>Proyecciones</w:t>
      </w:r>
      <w:r w:rsidRPr="00550E17">
        <w:t xml:space="preserve"> </w:t>
      </w:r>
      <w:r w:rsidR="00C043EF">
        <w:t>O</w:t>
      </w:r>
      <w:r w:rsidR="00861F19">
        <w:t>ceánicas</w:t>
      </w:r>
      <w:r w:rsidR="00861F19" w:rsidRPr="00550E17">
        <w:t xml:space="preserve"> </w:t>
      </w:r>
      <w:r w:rsidRPr="00550E17">
        <w:t>20</w:t>
      </w:r>
      <w:r>
        <w:t>2</w:t>
      </w:r>
      <w:r w:rsidRPr="00550E17">
        <w:t>1</w:t>
      </w:r>
      <w:bookmarkEnd w:id="1415"/>
    </w:p>
    <w:p w14:paraId="01AF9316" w14:textId="1D69873C" w:rsidR="00781AED" w:rsidRDefault="00781AED" w:rsidP="00781AED">
      <w:pPr>
        <w:rPr>
          <w:lang w:eastAsia="zh-CN"/>
        </w:rPr>
      </w:pPr>
      <w:r>
        <w:rPr>
          <w:lang w:eastAsia="zh-CN"/>
        </w:rPr>
        <w:t xml:space="preserve">En la leyenda de capas del panel de mapa, se muestra la simbolización, el nombre de la </w:t>
      </w:r>
      <w:r w:rsidR="001B07DD">
        <w:rPr>
          <w:lang w:eastAsia="zh-CN"/>
        </w:rPr>
        <w:t>P</w:t>
      </w:r>
      <w:r>
        <w:rPr>
          <w:lang w:eastAsia="zh-CN"/>
        </w:rPr>
        <w:t xml:space="preserve">royección </w:t>
      </w:r>
      <w:r w:rsidR="001B07DD">
        <w:rPr>
          <w:lang w:eastAsia="zh-CN"/>
        </w:rPr>
        <w:t>O</w:t>
      </w:r>
      <w:r w:rsidR="00861F19">
        <w:t>ceánica</w:t>
      </w:r>
      <w:r w:rsidR="00861F19" w:rsidRPr="00550E17">
        <w:t xml:space="preserve"> </w:t>
      </w:r>
      <w:r>
        <w:rPr>
          <w:lang w:eastAsia="zh-CN"/>
        </w:rPr>
        <w:t>2021 visualizada en el mapa y un botón</w:t>
      </w:r>
      <w:r w:rsidR="00027B73">
        <w:rPr>
          <w:lang w:eastAsia="zh-CN"/>
        </w:rPr>
        <w:t xml:space="preserve"> informativo</w:t>
      </w:r>
      <w:r>
        <w:rPr>
          <w:lang w:eastAsia="zh-CN"/>
        </w:rPr>
        <w:t xml:space="preserve"> (i) anexo. </w:t>
      </w:r>
    </w:p>
    <w:p w14:paraId="47AA554F" w14:textId="77777777" w:rsidR="00781AED" w:rsidRDefault="00781AED" w:rsidP="00781AED">
      <w:pPr>
        <w:rPr>
          <w:lang w:eastAsia="zh-CN"/>
        </w:rPr>
      </w:pPr>
      <w:r>
        <w:rPr>
          <w:lang w:eastAsia="zh-CN"/>
        </w:rPr>
        <w:t>Al pasar con el puntero sobre el botón (i) de la leyenda de mapa, aparece una viñeta con indicaciones para acceder a la ventana informativa de la capa.</w:t>
      </w:r>
    </w:p>
    <w:p w14:paraId="6C9798E2" w14:textId="63B35BE0" w:rsidR="00781AED" w:rsidRDefault="00781AED" w:rsidP="00781AED">
      <w:pPr>
        <w:rPr>
          <w:lang w:eastAsia="zh-CN"/>
        </w:rPr>
      </w:pPr>
      <w:r>
        <w:rPr>
          <w:lang w:eastAsia="zh-CN"/>
        </w:rPr>
        <w:t xml:space="preserve">Si se hace </w:t>
      </w:r>
      <w:r w:rsidR="00610C7D">
        <w:rPr>
          <w:lang w:eastAsia="zh-CN"/>
        </w:rPr>
        <w:t>clic</w:t>
      </w:r>
      <w:r>
        <w:rPr>
          <w:lang w:eastAsia="zh-CN"/>
        </w:rPr>
        <w:t xml:space="preserve"> en el botón (i) de </w:t>
      </w:r>
      <w:r w:rsidR="00027B73" w:rsidRPr="00D35C7D">
        <w:t xml:space="preserve">la </w:t>
      </w:r>
      <w:r w:rsidR="00027B73">
        <w:t>P</w:t>
      </w:r>
      <w:r w:rsidR="00027B73" w:rsidRPr="00D35C7D">
        <w:t xml:space="preserve">royección </w:t>
      </w:r>
      <w:r w:rsidR="00027B73">
        <w:rPr>
          <w:lang w:eastAsia="zh-CN"/>
        </w:rPr>
        <w:t xml:space="preserve">Oceánica </w:t>
      </w:r>
      <w:r w:rsidR="00027B73" w:rsidRPr="00D35C7D">
        <w:t>20</w:t>
      </w:r>
      <w:r w:rsidR="00027B73">
        <w:t>2</w:t>
      </w:r>
      <w:r w:rsidR="00027B73" w:rsidRPr="00D35C7D">
        <w:t>1</w:t>
      </w:r>
      <w:r>
        <w:rPr>
          <w:lang w:eastAsia="zh-CN"/>
        </w:rPr>
        <w:t>, se abre una ventana informativa en el mapa.</w:t>
      </w:r>
    </w:p>
    <w:p w14:paraId="0ED0F723" w14:textId="7A73CB68" w:rsidR="00781AED" w:rsidRDefault="002B6DD8" w:rsidP="00C043EF">
      <w:pPr>
        <w:spacing w:after="0"/>
        <w:jc w:val="center"/>
        <w:rPr>
          <w:lang w:eastAsia="zh-CN"/>
        </w:rPr>
      </w:pPr>
      <w:r w:rsidRPr="002B6DD8">
        <w:rPr>
          <w:noProof/>
          <w:lang w:eastAsia="zh-CN"/>
        </w:rPr>
        <w:lastRenderedPageBreak/>
        <w:drawing>
          <wp:inline distT="0" distB="0" distL="0" distR="0" wp14:anchorId="26C69061" wp14:editId="4800AA5D">
            <wp:extent cx="4266000" cy="3085200"/>
            <wp:effectExtent l="0" t="0" r="1270" b="1270"/>
            <wp:docPr id="84" name="Imagen 84"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n 84" descr="Interfaz de usuario gráfica, Texto, Aplicación&#10;&#10;Descripción generada automáticamente"/>
                    <pic:cNvPicPr/>
                  </pic:nvPicPr>
                  <pic:blipFill>
                    <a:blip r:embed="rId107"/>
                    <a:stretch>
                      <a:fillRect/>
                    </a:stretch>
                  </pic:blipFill>
                  <pic:spPr>
                    <a:xfrm>
                      <a:off x="0" y="0"/>
                      <a:ext cx="4266000" cy="3085200"/>
                    </a:xfrm>
                    <a:prstGeom prst="rect">
                      <a:avLst/>
                    </a:prstGeom>
                  </pic:spPr>
                </pic:pic>
              </a:graphicData>
            </a:graphic>
          </wp:inline>
        </w:drawing>
      </w:r>
      <w:r w:rsidR="00861F19" w:rsidRPr="00861F19">
        <w:rPr>
          <w:lang w:eastAsia="zh-CN"/>
        </w:rPr>
        <w:t xml:space="preserve"> </w:t>
      </w:r>
    </w:p>
    <w:p w14:paraId="4D3F7378" w14:textId="1B31405D" w:rsidR="00781AED" w:rsidRPr="00C043EF" w:rsidRDefault="00781AED" w:rsidP="00C043EF">
      <w:pPr>
        <w:pStyle w:val="Caption"/>
        <w:jc w:val="center"/>
        <w:rPr>
          <w:b/>
          <w:bCs/>
          <w:lang w:eastAsia="zh-CN"/>
        </w:rPr>
      </w:pPr>
      <w:bookmarkStart w:id="1416" w:name="_Toc111797148"/>
      <w:r w:rsidRPr="00C043EF">
        <w:rPr>
          <w:b/>
          <w:bCs/>
        </w:rPr>
        <w:t xml:space="preserve">Figura </w:t>
      </w:r>
      <w:r w:rsidRPr="00C043EF">
        <w:rPr>
          <w:b/>
          <w:bCs/>
          <w:noProof/>
        </w:rPr>
        <w:fldChar w:fldCharType="begin"/>
      </w:r>
      <w:r w:rsidRPr="00C043EF">
        <w:rPr>
          <w:b/>
          <w:bCs/>
          <w:noProof/>
        </w:rPr>
        <w:instrText xml:space="preserve"> SEQ Figura \* ARABIC </w:instrText>
      </w:r>
      <w:r w:rsidRPr="00C043EF">
        <w:rPr>
          <w:b/>
          <w:bCs/>
          <w:noProof/>
        </w:rPr>
        <w:fldChar w:fldCharType="separate"/>
      </w:r>
      <w:r w:rsidR="002B6DD8">
        <w:rPr>
          <w:b/>
          <w:bCs/>
          <w:noProof/>
        </w:rPr>
        <w:t>100</w:t>
      </w:r>
      <w:r w:rsidRPr="00C043EF">
        <w:rPr>
          <w:b/>
          <w:bCs/>
          <w:noProof/>
        </w:rPr>
        <w:fldChar w:fldCharType="end"/>
      </w:r>
      <w:r w:rsidRPr="00C043EF">
        <w:rPr>
          <w:b/>
          <w:bCs/>
        </w:rPr>
        <w:t>: Acceso a la ventana de consulta y descarga de datos, metadatos y fichas técnicas para</w:t>
      </w:r>
      <w:r w:rsidR="00C043EF">
        <w:rPr>
          <w:b/>
          <w:bCs/>
        </w:rPr>
        <w:t xml:space="preserve"> el</w:t>
      </w:r>
      <w:r w:rsidRPr="00C043EF">
        <w:rPr>
          <w:b/>
          <w:bCs/>
        </w:rPr>
        <w:t xml:space="preserve"> contenido </w:t>
      </w:r>
      <w:r w:rsidR="00027B73">
        <w:rPr>
          <w:b/>
          <w:bCs/>
        </w:rPr>
        <w:t>“</w:t>
      </w:r>
      <w:r w:rsidRPr="00C043EF">
        <w:rPr>
          <w:b/>
          <w:bCs/>
        </w:rPr>
        <w:t xml:space="preserve">Proyecciones </w:t>
      </w:r>
      <w:r w:rsidR="00C043EF">
        <w:rPr>
          <w:b/>
          <w:bCs/>
        </w:rPr>
        <w:t>O</w:t>
      </w:r>
      <w:r w:rsidR="00861F19" w:rsidRPr="00C043EF">
        <w:rPr>
          <w:b/>
          <w:bCs/>
        </w:rPr>
        <w:t xml:space="preserve">ceánicas </w:t>
      </w:r>
      <w:r w:rsidRPr="00C043EF">
        <w:rPr>
          <w:b/>
          <w:bCs/>
        </w:rPr>
        <w:t>2021</w:t>
      </w:r>
      <w:r w:rsidR="00027B73">
        <w:rPr>
          <w:b/>
          <w:bCs/>
        </w:rPr>
        <w:t>”</w:t>
      </w:r>
      <w:bookmarkEnd w:id="1416"/>
    </w:p>
    <w:p w14:paraId="163DB0AB" w14:textId="77777777" w:rsidR="00781AED" w:rsidRDefault="00781AED" w:rsidP="00781AED">
      <w:pPr>
        <w:rPr>
          <w:lang w:eastAsia="zh-CN"/>
        </w:rPr>
      </w:pPr>
      <w:r>
        <w:rPr>
          <w:lang w:eastAsia="zh-CN"/>
        </w:rPr>
        <w:t>La ventana informativa contiene cuatro pestañas:</w:t>
      </w:r>
    </w:p>
    <w:p w14:paraId="57AF488A" w14:textId="77777777" w:rsidR="00781AED" w:rsidRDefault="00781AED" w:rsidP="00781AED">
      <w:pPr>
        <w:rPr>
          <w:lang w:eastAsia="zh-CN"/>
        </w:rPr>
      </w:pPr>
      <w:r w:rsidRPr="00176AF2">
        <w:rPr>
          <w:u w:val="single"/>
          <w:lang w:eastAsia="zh-CN"/>
        </w:rPr>
        <w:t>Pestaña Consulta de Datos</w:t>
      </w:r>
    </w:p>
    <w:p w14:paraId="7A7ECDB7" w14:textId="3887138D" w:rsidR="00781AED" w:rsidRDefault="00781AED" w:rsidP="00781AED">
      <w:pPr>
        <w:rPr>
          <w:lang w:eastAsia="zh-CN"/>
        </w:rPr>
      </w:pPr>
      <w:r>
        <w:rPr>
          <w:lang w:eastAsia="zh-CN"/>
        </w:rPr>
        <w:t xml:space="preserve">Si no se ha hecho </w:t>
      </w:r>
      <w:r w:rsidR="00610C7D">
        <w:rPr>
          <w:lang w:eastAsia="zh-CN"/>
        </w:rPr>
        <w:t>clic</w:t>
      </w:r>
      <w:r>
        <w:rPr>
          <w:lang w:eastAsia="zh-CN"/>
        </w:rPr>
        <w:t xml:space="preserve"> sobre ningún píxel de la capa visualizada en el</w:t>
      </w:r>
      <w:r w:rsidR="00C043EF">
        <w:rPr>
          <w:lang w:eastAsia="zh-CN"/>
        </w:rPr>
        <w:t xml:space="preserve"> panel de</w:t>
      </w:r>
      <w:r>
        <w:rPr>
          <w:lang w:eastAsia="zh-CN"/>
        </w:rPr>
        <w:t xml:space="preserve"> mapa, la pestaña </w:t>
      </w:r>
      <w:r w:rsidR="00C043EF">
        <w:rPr>
          <w:lang w:eastAsia="zh-CN"/>
        </w:rPr>
        <w:t>“</w:t>
      </w:r>
      <w:r>
        <w:rPr>
          <w:lang w:eastAsia="zh-CN"/>
        </w:rPr>
        <w:t>Consulta de datos</w:t>
      </w:r>
      <w:r w:rsidR="00C043EF">
        <w:rPr>
          <w:lang w:eastAsia="zh-CN"/>
        </w:rPr>
        <w:t>”</w:t>
      </w:r>
      <w:r>
        <w:rPr>
          <w:lang w:eastAsia="zh-CN"/>
        </w:rPr>
        <w:t xml:space="preserve"> de la ventana informativa muestra los valores seleccionados en los cuatro filtros:</w:t>
      </w:r>
    </w:p>
    <w:p w14:paraId="3630C30C" w14:textId="0A588517" w:rsidR="00781AED" w:rsidRDefault="00861F19" w:rsidP="003F6646">
      <w:pPr>
        <w:pStyle w:val="ListParagraph"/>
        <w:numPr>
          <w:ilvl w:val="0"/>
          <w:numId w:val="10"/>
        </w:numPr>
        <w:rPr>
          <w:lang w:eastAsia="zh-CN"/>
        </w:rPr>
      </w:pPr>
      <w:r w:rsidRPr="00861F19">
        <w:rPr>
          <w:b/>
          <w:bCs/>
          <w:color w:val="auto"/>
          <w:lang w:eastAsia="zh-CN"/>
        </w:rPr>
        <w:t>Variable</w:t>
      </w:r>
      <w:r w:rsidR="00781AED">
        <w:rPr>
          <w:lang w:eastAsia="zh-CN"/>
        </w:rPr>
        <w:t>: Muestra la</w:t>
      </w:r>
      <w:r w:rsidR="00781AED" w:rsidRPr="00025780">
        <w:rPr>
          <w:lang w:eastAsia="zh-CN"/>
        </w:rPr>
        <w:t xml:space="preserve"> </w:t>
      </w:r>
      <w:r w:rsidR="00781AED">
        <w:rPr>
          <w:lang w:eastAsia="zh-CN"/>
        </w:rPr>
        <w:t xml:space="preserve">opción de amenaza seleccionada en el filtro por </w:t>
      </w:r>
      <w:r>
        <w:rPr>
          <w:lang w:eastAsia="zh-CN"/>
        </w:rPr>
        <w:t>proyección</w:t>
      </w:r>
      <w:r w:rsidR="00781AED">
        <w:rPr>
          <w:lang w:eastAsia="zh-CN"/>
        </w:rPr>
        <w:t>.</w:t>
      </w:r>
    </w:p>
    <w:p w14:paraId="07B773E9" w14:textId="100BB3BC" w:rsidR="00781AED" w:rsidRDefault="00781AED" w:rsidP="003F6646">
      <w:pPr>
        <w:pStyle w:val="ListParagraph"/>
        <w:numPr>
          <w:ilvl w:val="0"/>
          <w:numId w:val="10"/>
        </w:numPr>
        <w:rPr>
          <w:lang w:eastAsia="zh-CN"/>
        </w:rPr>
      </w:pPr>
      <w:r w:rsidRPr="00861F19">
        <w:rPr>
          <w:b/>
          <w:bCs/>
          <w:lang w:eastAsia="zh-CN"/>
        </w:rPr>
        <w:t>Escenario</w:t>
      </w:r>
      <w:r>
        <w:rPr>
          <w:lang w:eastAsia="zh-CN"/>
        </w:rPr>
        <w:t xml:space="preserve">: Muestra la opción </w:t>
      </w:r>
      <w:r w:rsidR="003B42A6">
        <w:rPr>
          <w:lang w:eastAsia="zh-CN"/>
        </w:rPr>
        <w:t>seleccionada</w:t>
      </w:r>
      <w:r>
        <w:rPr>
          <w:lang w:eastAsia="zh-CN"/>
        </w:rPr>
        <w:t xml:space="preserve"> en el filtro por escenario.</w:t>
      </w:r>
    </w:p>
    <w:p w14:paraId="5075872E" w14:textId="52041C28" w:rsidR="00861F19" w:rsidRDefault="00861F19" w:rsidP="003F6646">
      <w:pPr>
        <w:pStyle w:val="ListParagraph"/>
        <w:numPr>
          <w:ilvl w:val="0"/>
          <w:numId w:val="10"/>
        </w:numPr>
        <w:rPr>
          <w:lang w:eastAsia="zh-CN"/>
        </w:rPr>
      </w:pPr>
      <w:r w:rsidRPr="00861F19">
        <w:rPr>
          <w:b/>
          <w:bCs/>
          <w:lang w:eastAsia="zh-CN"/>
        </w:rPr>
        <w:t>Periodo</w:t>
      </w:r>
      <w:r>
        <w:rPr>
          <w:lang w:eastAsia="zh-CN"/>
        </w:rPr>
        <w:t>:</w:t>
      </w:r>
      <w:r w:rsidRPr="00861F19">
        <w:rPr>
          <w:lang w:eastAsia="zh-CN"/>
        </w:rPr>
        <w:t xml:space="preserve"> </w:t>
      </w:r>
      <w:r>
        <w:rPr>
          <w:lang w:eastAsia="zh-CN"/>
        </w:rPr>
        <w:t xml:space="preserve">Muestra la opción </w:t>
      </w:r>
      <w:r w:rsidR="003B42A6">
        <w:rPr>
          <w:lang w:eastAsia="zh-CN"/>
        </w:rPr>
        <w:t>seleccionada</w:t>
      </w:r>
      <w:r>
        <w:rPr>
          <w:lang w:eastAsia="zh-CN"/>
        </w:rPr>
        <w:t xml:space="preserve"> en el filtro por periodo.</w:t>
      </w:r>
    </w:p>
    <w:p w14:paraId="42AF09F0" w14:textId="0D685384" w:rsidR="00861F19" w:rsidRDefault="00861F19" w:rsidP="003F6646">
      <w:pPr>
        <w:pStyle w:val="ListParagraph"/>
        <w:numPr>
          <w:ilvl w:val="0"/>
          <w:numId w:val="10"/>
        </w:numPr>
        <w:rPr>
          <w:lang w:eastAsia="zh-CN"/>
        </w:rPr>
      </w:pPr>
      <w:r w:rsidRPr="00861F19">
        <w:rPr>
          <w:b/>
          <w:bCs/>
          <w:lang w:eastAsia="zh-CN"/>
        </w:rPr>
        <w:t>Percentil</w:t>
      </w:r>
      <w:r>
        <w:rPr>
          <w:lang w:eastAsia="zh-CN"/>
        </w:rPr>
        <w:t>:</w:t>
      </w:r>
      <w:r w:rsidRPr="00861F19">
        <w:rPr>
          <w:lang w:eastAsia="zh-CN"/>
        </w:rPr>
        <w:t xml:space="preserve"> </w:t>
      </w:r>
      <w:r>
        <w:rPr>
          <w:lang w:eastAsia="zh-CN"/>
        </w:rPr>
        <w:t xml:space="preserve">Muestra la opción </w:t>
      </w:r>
      <w:r w:rsidR="003B42A6">
        <w:rPr>
          <w:lang w:eastAsia="zh-CN"/>
        </w:rPr>
        <w:t>seleccionada</w:t>
      </w:r>
      <w:r>
        <w:rPr>
          <w:lang w:eastAsia="zh-CN"/>
        </w:rPr>
        <w:t xml:space="preserve"> en el filtro por percentil.</w:t>
      </w:r>
    </w:p>
    <w:p w14:paraId="23E66F3D" w14:textId="1218C18A" w:rsidR="00781AED" w:rsidRDefault="00861F19" w:rsidP="00C043EF">
      <w:pPr>
        <w:spacing w:after="0"/>
        <w:jc w:val="center"/>
        <w:rPr>
          <w:lang w:eastAsia="zh-CN"/>
        </w:rPr>
      </w:pPr>
      <w:r w:rsidRPr="00861F19">
        <w:rPr>
          <w:noProof/>
          <w:lang w:eastAsia="zh-CN"/>
        </w:rPr>
        <w:drawing>
          <wp:inline distT="0" distB="0" distL="0" distR="0" wp14:anchorId="28EC7693" wp14:editId="5AC595FC">
            <wp:extent cx="4748400" cy="2095200"/>
            <wp:effectExtent l="0" t="0" r="0" b="635"/>
            <wp:docPr id="144" name="Imagen 144"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n 144" descr="Interfaz de usuario gráfica, Texto, Aplicación, Correo electrónico&#10;&#10;Descripción generada automáticamente"/>
                    <pic:cNvPicPr/>
                  </pic:nvPicPr>
                  <pic:blipFill>
                    <a:blip r:embed="rId108"/>
                    <a:stretch>
                      <a:fillRect/>
                    </a:stretch>
                  </pic:blipFill>
                  <pic:spPr>
                    <a:xfrm>
                      <a:off x="0" y="0"/>
                      <a:ext cx="4748400" cy="2095200"/>
                    </a:xfrm>
                    <a:prstGeom prst="rect">
                      <a:avLst/>
                    </a:prstGeom>
                  </pic:spPr>
                </pic:pic>
              </a:graphicData>
            </a:graphic>
          </wp:inline>
        </w:drawing>
      </w:r>
      <w:r w:rsidRPr="00861F19">
        <w:rPr>
          <w:noProof/>
          <w:lang w:eastAsia="zh-CN"/>
        </w:rPr>
        <w:t xml:space="preserve"> </w:t>
      </w:r>
    </w:p>
    <w:p w14:paraId="52A4AC74" w14:textId="733E7CA0" w:rsidR="00781AED" w:rsidRPr="00C043EF" w:rsidRDefault="00781AED" w:rsidP="00C043EF">
      <w:pPr>
        <w:pStyle w:val="Caption"/>
        <w:jc w:val="center"/>
        <w:rPr>
          <w:b/>
          <w:bCs/>
          <w:lang w:eastAsia="zh-CN"/>
        </w:rPr>
      </w:pPr>
      <w:bookmarkStart w:id="1417" w:name="_Toc111797149"/>
      <w:r w:rsidRPr="00C043EF">
        <w:rPr>
          <w:b/>
          <w:bCs/>
        </w:rPr>
        <w:t xml:space="preserve">Figura </w:t>
      </w:r>
      <w:r w:rsidRPr="00C043EF">
        <w:rPr>
          <w:b/>
          <w:bCs/>
          <w:noProof/>
        </w:rPr>
        <w:fldChar w:fldCharType="begin"/>
      </w:r>
      <w:r w:rsidRPr="00C043EF">
        <w:rPr>
          <w:b/>
          <w:bCs/>
          <w:noProof/>
        </w:rPr>
        <w:instrText xml:space="preserve"> SEQ Figura \* ARABIC </w:instrText>
      </w:r>
      <w:r w:rsidRPr="00C043EF">
        <w:rPr>
          <w:b/>
          <w:bCs/>
          <w:noProof/>
        </w:rPr>
        <w:fldChar w:fldCharType="separate"/>
      </w:r>
      <w:r w:rsidR="002B6DD8">
        <w:rPr>
          <w:b/>
          <w:bCs/>
          <w:noProof/>
        </w:rPr>
        <w:t>101</w:t>
      </w:r>
      <w:r w:rsidRPr="00C043EF">
        <w:rPr>
          <w:b/>
          <w:bCs/>
          <w:noProof/>
        </w:rPr>
        <w:fldChar w:fldCharType="end"/>
      </w:r>
      <w:r w:rsidRPr="00C043EF">
        <w:rPr>
          <w:b/>
          <w:bCs/>
        </w:rPr>
        <w:t xml:space="preserve">: Pestaña </w:t>
      </w:r>
      <w:r w:rsidR="000C63DB">
        <w:rPr>
          <w:b/>
          <w:bCs/>
        </w:rPr>
        <w:t>“</w:t>
      </w:r>
      <w:r w:rsidRPr="00C043EF">
        <w:rPr>
          <w:b/>
          <w:bCs/>
        </w:rPr>
        <w:t>Consulta de datos</w:t>
      </w:r>
      <w:r w:rsidR="000C63DB">
        <w:rPr>
          <w:b/>
          <w:bCs/>
        </w:rPr>
        <w:t>”</w:t>
      </w:r>
      <w:r w:rsidRPr="00C043EF">
        <w:rPr>
          <w:b/>
          <w:bCs/>
        </w:rPr>
        <w:t xml:space="preserve"> de la ventana informativa para</w:t>
      </w:r>
      <w:r w:rsidR="00A93959">
        <w:rPr>
          <w:b/>
          <w:bCs/>
        </w:rPr>
        <w:t xml:space="preserve"> el</w:t>
      </w:r>
      <w:r w:rsidRPr="00C043EF">
        <w:rPr>
          <w:b/>
          <w:bCs/>
        </w:rPr>
        <w:t xml:space="preserve"> contenido </w:t>
      </w:r>
      <w:r w:rsidR="00027B73">
        <w:rPr>
          <w:b/>
          <w:bCs/>
        </w:rPr>
        <w:t>“</w:t>
      </w:r>
      <w:r w:rsidRPr="00C043EF">
        <w:rPr>
          <w:b/>
          <w:bCs/>
        </w:rPr>
        <w:t xml:space="preserve">Proyecciones </w:t>
      </w:r>
      <w:r w:rsidR="00C043EF">
        <w:rPr>
          <w:b/>
          <w:bCs/>
        </w:rPr>
        <w:t>O</w:t>
      </w:r>
      <w:r w:rsidR="00861F19" w:rsidRPr="00C043EF">
        <w:rPr>
          <w:b/>
          <w:bCs/>
        </w:rPr>
        <w:t xml:space="preserve">ceánicas </w:t>
      </w:r>
      <w:r w:rsidRPr="00C043EF">
        <w:rPr>
          <w:b/>
          <w:bCs/>
        </w:rPr>
        <w:t>2021</w:t>
      </w:r>
      <w:r w:rsidR="00027B73">
        <w:rPr>
          <w:b/>
          <w:bCs/>
        </w:rPr>
        <w:t>”</w:t>
      </w:r>
      <w:r w:rsidRPr="00C043EF">
        <w:rPr>
          <w:b/>
          <w:bCs/>
        </w:rPr>
        <w:t>, sin selección en el mapa</w:t>
      </w:r>
      <w:bookmarkEnd w:id="1417"/>
    </w:p>
    <w:p w14:paraId="1278B895" w14:textId="24F3F532" w:rsidR="00781AED" w:rsidRDefault="00781AED" w:rsidP="00781AED">
      <w:pPr>
        <w:rPr>
          <w:lang w:eastAsia="zh-CN"/>
        </w:rPr>
      </w:pPr>
      <w:r>
        <w:rPr>
          <w:lang w:eastAsia="zh-CN"/>
        </w:rPr>
        <w:lastRenderedPageBreak/>
        <w:t xml:space="preserve">Si se ha hecho </w:t>
      </w:r>
      <w:r w:rsidR="00610C7D">
        <w:rPr>
          <w:lang w:eastAsia="zh-CN"/>
        </w:rPr>
        <w:t>clic</w:t>
      </w:r>
      <w:r>
        <w:rPr>
          <w:lang w:eastAsia="zh-CN"/>
        </w:rPr>
        <w:t xml:space="preserve"> sobre algún píxel de la capa visualizada en el </w:t>
      </w:r>
      <w:r w:rsidR="00C043EF">
        <w:rPr>
          <w:lang w:eastAsia="zh-CN"/>
        </w:rPr>
        <w:t xml:space="preserve">panel de </w:t>
      </w:r>
      <w:r>
        <w:rPr>
          <w:lang w:eastAsia="zh-CN"/>
        </w:rPr>
        <w:t xml:space="preserve">mapa, el sistema </w:t>
      </w:r>
      <w:r w:rsidR="00861F19">
        <w:rPr>
          <w:lang w:eastAsia="zh-CN"/>
        </w:rPr>
        <w:t>muestra un icono sobre</w:t>
      </w:r>
      <w:r>
        <w:rPr>
          <w:lang w:eastAsia="zh-CN"/>
        </w:rPr>
        <w:t xml:space="preserve"> el píxel y la pestaña </w:t>
      </w:r>
      <w:r w:rsidR="00C043EF">
        <w:rPr>
          <w:lang w:eastAsia="zh-CN"/>
        </w:rPr>
        <w:t>“</w:t>
      </w:r>
      <w:r>
        <w:rPr>
          <w:lang w:eastAsia="zh-CN"/>
        </w:rPr>
        <w:t>Consulta de datos</w:t>
      </w:r>
      <w:r w:rsidR="00C043EF">
        <w:rPr>
          <w:lang w:eastAsia="zh-CN"/>
        </w:rPr>
        <w:t>”</w:t>
      </w:r>
      <w:r>
        <w:rPr>
          <w:lang w:eastAsia="zh-CN"/>
        </w:rPr>
        <w:t xml:space="preserve"> de la ventana informativa muestra el valor del píxel seleccionado, además de los valores seleccionados en los cuatro filtros:</w:t>
      </w:r>
    </w:p>
    <w:p w14:paraId="3C4DE8D2" w14:textId="77777777" w:rsidR="00781AED" w:rsidRDefault="00781AED" w:rsidP="003F6646">
      <w:pPr>
        <w:pStyle w:val="ListParagraph"/>
        <w:numPr>
          <w:ilvl w:val="0"/>
          <w:numId w:val="10"/>
        </w:numPr>
        <w:rPr>
          <w:lang w:eastAsia="zh-CN"/>
        </w:rPr>
      </w:pPr>
      <w:r w:rsidRPr="00861F19">
        <w:rPr>
          <w:b/>
          <w:bCs/>
          <w:lang w:eastAsia="zh-CN"/>
        </w:rPr>
        <w:t>Valor de píxel</w:t>
      </w:r>
      <w:r>
        <w:rPr>
          <w:lang w:eastAsia="zh-CN"/>
        </w:rPr>
        <w:t>: Muestra el valor del píxel seleccionado sobre el panel de mapa.</w:t>
      </w:r>
    </w:p>
    <w:p w14:paraId="13E99F14" w14:textId="37799A77" w:rsidR="00781AED" w:rsidRDefault="00861F19" w:rsidP="00C043EF">
      <w:pPr>
        <w:spacing w:after="0"/>
        <w:jc w:val="center"/>
        <w:rPr>
          <w:lang w:eastAsia="zh-CN"/>
        </w:rPr>
      </w:pPr>
      <w:r w:rsidRPr="00861F19">
        <w:rPr>
          <w:noProof/>
          <w:lang w:eastAsia="zh-CN"/>
        </w:rPr>
        <w:drawing>
          <wp:inline distT="0" distB="0" distL="0" distR="0" wp14:anchorId="40122C2A" wp14:editId="4F27AB7C">
            <wp:extent cx="4748400" cy="2095200"/>
            <wp:effectExtent l="0" t="0" r="0" b="635"/>
            <wp:docPr id="145" name="Imagen 145"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n 145" descr="Interfaz de usuario gráfica, Texto, Aplicación, Correo electrónico&#10;&#10;Descripción generada automáticamente"/>
                    <pic:cNvPicPr/>
                  </pic:nvPicPr>
                  <pic:blipFill>
                    <a:blip r:embed="rId109"/>
                    <a:stretch>
                      <a:fillRect/>
                    </a:stretch>
                  </pic:blipFill>
                  <pic:spPr>
                    <a:xfrm>
                      <a:off x="0" y="0"/>
                      <a:ext cx="4748400" cy="2095200"/>
                    </a:xfrm>
                    <a:prstGeom prst="rect">
                      <a:avLst/>
                    </a:prstGeom>
                  </pic:spPr>
                </pic:pic>
              </a:graphicData>
            </a:graphic>
          </wp:inline>
        </w:drawing>
      </w:r>
      <w:r w:rsidRPr="00861F19">
        <w:rPr>
          <w:noProof/>
          <w:lang w:eastAsia="zh-CN"/>
        </w:rPr>
        <w:t xml:space="preserve"> </w:t>
      </w:r>
    </w:p>
    <w:p w14:paraId="00CF3A92" w14:textId="08295E61" w:rsidR="00781AED" w:rsidRPr="00C043EF" w:rsidRDefault="00781AED" w:rsidP="00C043EF">
      <w:pPr>
        <w:pStyle w:val="Caption"/>
        <w:jc w:val="center"/>
        <w:rPr>
          <w:b/>
          <w:bCs/>
          <w:lang w:eastAsia="zh-CN"/>
        </w:rPr>
      </w:pPr>
      <w:bookmarkStart w:id="1418" w:name="_Toc111797150"/>
      <w:r w:rsidRPr="00C043EF">
        <w:rPr>
          <w:b/>
          <w:bCs/>
        </w:rPr>
        <w:t xml:space="preserve">Figura </w:t>
      </w:r>
      <w:r w:rsidRPr="00C043EF">
        <w:rPr>
          <w:b/>
          <w:bCs/>
          <w:noProof/>
        </w:rPr>
        <w:fldChar w:fldCharType="begin"/>
      </w:r>
      <w:r w:rsidRPr="00C043EF">
        <w:rPr>
          <w:b/>
          <w:bCs/>
          <w:noProof/>
        </w:rPr>
        <w:instrText xml:space="preserve"> SEQ Figura \* ARABIC </w:instrText>
      </w:r>
      <w:r w:rsidRPr="00C043EF">
        <w:rPr>
          <w:b/>
          <w:bCs/>
          <w:noProof/>
        </w:rPr>
        <w:fldChar w:fldCharType="separate"/>
      </w:r>
      <w:r w:rsidR="002B6DD8">
        <w:rPr>
          <w:b/>
          <w:bCs/>
          <w:noProof/>
        </w:rPr>
        <w:t>102</w:t>
      </w:r>
      <w:r w:rsidRPr="00C043EF">
        <w:rPr>
          <w:b/>
          <w:bCs/>
          <w:noProof/>
        </w:rPr>
        <w:fldChar w:fldCharType="end"/>
      </w:r>
      <w:r w:rsidRPr="00C043EF">
        <w:rPr>
          <w:b/>
          <w:bCs/>
        </w:rPr>
        <w:t xml:space="preserve">: Pestaña </w:t>
      </w:r>
      <w:r w:rsidR="000C63DB">
        <w:rPr>
          <w:b/>
          <w:bCs/>
        </w:rPr>
        <w:t>“</w:t>
      </w:r>
      <w:r w:rsidRPr="00C043EF">
        <w:rPr>
          <w:b/>
          <w:bCs/>
        </w:rPr>
        <w:t>Consulta de datos</w:t>
      </w:r>
      <w:r w:rsidR="000C63DB">
        <w:rPr>
          <w:b/>
          <w:bCs/>
        </w:rPr>
        <w:t>”</w:t>
      </w:r>
      <w:r w:rsidRPr="00C043EF">
        <w:rPr>
          <w:b/>
          <w:bCs/>
        </w:rPr>
        <w:t xml:space="preserve"> de la ventana informativa para </w:t>
      </w:r>
      <w:r w:rsidR="00A93959">
        <w:rPr>
          <w:b/>
          <w:bCs/>
        </w:rPr>
        <w:t xml:space="preserve">el </w:t>
      </w:r>
      <w:r w:rsidRPr="00C043EF">
        <w:rPr>
          <w:b/>
          <w:bCs/>
        </w:rPr>
        <w:t xml:space="preserve">contenido </w:t>
      </w:r>
      <w:r w:rsidR="00027B73">
        <w:rPr>
          <w:b/>
          <w:bCs/>
        </w:rPr>
        <w:t>“</w:t>
      </w:r>
      <w:r w:rsidRPr="00C043EF">
        <w:rPr>
          <w:b/>
          <w:bCs/>
        </w:rPr>
        <w:t xml:space="preserve">Proyecciones </w:t>
      </w:r>
      <w:r w:rsidR="00C043EF">
        <w:rPr>
          <w:b/>
          <w:bCs/>
        </w:rPr>
        <w:t>O</w:t>
      </w:r>
      <w:r w:rsidR="00904E0E" w:rsidRPr="00C043EF">
        <w:rPr>
          <w:b/>
          <w:bCs/>
        </w:rPr>
        <w:t xml:space="preserve">ceánicas </w:t>
      </w:r>
      <w:r w:rsidRPr="00C043EF">
        <w:rPr>
          <w:b/>
          <w:bCs/>
        </w:rPr>
        <w:t>2021</w:t>
      </w:r>
      <w:r w:rsidR="00027B73">
        <w:rPr>
          <w:b/>
          <w:bCs/>
        </w:rPr>
        <w:t>”</w:t>
      </w:r>
      <w:r w:rsidRPr="00C043EF">
        <w:rPr>
          <w:b/>
          <w:bCs/>
        </w:rPr>
        <w:t>, con selección en el mapa</w:t>
      </w:r>
      <w:bookmarkEnd w:id="1418"/>
    </w:p>
    <w:p w14:paraId="2906B3A1" w14:textId="77777777" w:rsidR="00781AED" w:rsidRDefault="00781AED" w:rsidP="00781AED">
      <w:pPr>
        <w:rPr>
          <w:u w:val="single"/>
          <w:lang w:eastAsia="zh-CN"/>
        </w:rPr>
      </w:pPr>
      <w:r w:rsidRPr="00176AF2">
        <w:rPr>
          <w:u w:val="single"/>
          <w:lang w:eastAsia="zh-CN"/>
        </w:rPr>
        <w:t>Pestaña Descarga de Datos</w:t>
      </w:r>
    </w:p>
    <w:p w14:paraId="0125F100" w14:textId="35C2985C" w:rsidR="00781AED" w:rsidRDefault="00904E0E" w:rsidP="00781AED">
      <w:pPr>
        <w:rPr>
          <w:lang w:eastAsia="zh-CN"/>
        </w:rPr>
      </w:pPr>
      <w:r>
        <w:rPr>
          <w:lang w:eastAsia="zh-CN"/>
        </w:rPr>
        <w:t xml:space="preserve">Si no se ha seleccionado la opción </w:t>
      </w:r>
      <w:r w:rsidRPr="00A93959">
        <w:rPr>
          <w:b/>
          <w:bCs/>
        </w:rPr>
        <w:t>Nivel medio del mar (m)</w:t>
      </w:r>
      <w:r>
        <w:t xml:space="preserve"> en el filtro de </w:t>
      </w:r>
      <w:r w:rsidR="00C043EF">
        <w:t>“P</w:t>
      </w:r>
      <w:r>
        <w:t>royecciones</w:t>
      </w:r>
      <w:r w:rsidR="00C043EF">
        <w:t>”</w:t>
      </w:r>
      <w:r>
        <w:rPr>
          <w:lang w:eastAsia="zh-CN"/>
        </w:rPr>
        <w:t>, l</w:t>
      </w:r>
      <w:r w:rsidR="00781AED">
        <w:rPr>
          <w:lang w:eastAsia="zh-CN"/>
        </w:rPr>
        <w:t xml:space="preserve">a pestaña </w:t>
      </w:r>
      <w:r w:rsidR="00C043EF">
        <w:rPr>
          <w:lang w:eastAsia="zh-CN"/>
        </w:rPr>
        <w:t>“</w:t>
      </w:r>
      <w:r w:rsidR="00781AED">
        <w:rPr>
          <w:lang w:eastAsia="zh-CN"/>
        </w:rPr>
        <w:t>Descarga de datos</w:t>
      </w:r>
      <w:r w:rsidR="00C043EF">
        <w:rPr>
          <w:lang w:eastAsia="zh-CN"/>
        </w:rPr>
        <w:t>”</w:t>
      </w:r>
      <w:r w:rsidR="00781AED">
        <w:rPr>
          <w:lang w:eastAsia="zh-CN"/>
        </w:rPr>
        <w:t xml:space="preserve"> de la ventana informativa muestra </w:t>
      </w:r>
      <w:r>
        <w:rPr>
          <w:lang w:eastAsia="zh-CN"/>
        </w:rPr>
        <w:t>tre</w:t>
      </w:r>
      <w:r w:rsidR="00781AED">
        <w:rPr>
          <w:lang w:eastAsia="zh-CN"/>
        </w:rPr>
        <w:t>s enlaces de descarga:</w:t>
      </w:r>
    </w:p>
    <w:p w14:paraId="279B2CE2" w14:textId="160BEFA0" w:rsidR="00781AED" w:rsidRDefault="00781AED" w:rsidP="003F6646">
      <w:pPr>
        <w:pStyle w:val="ListParagraph"/>
        <w:numPr>
          <w:ilvl w:val="0"/>
          <w:numId w:val="10"/>
        </w:numPr>
        <w:rPr>
          <w:lang w:eastAsia="zh-CN"/>
        </w:rPr>
      </w:pPr>
      <w:r w:rsidRPr="00904E0E">
        <w:rPr>
          <w:b/>
          <w:bCs/>
          <w:lang w:eastAsia="zh-CN"/>
        </w:rPr>
        <w:t>Descargar Geotiff</w:t>
      </w:r>
      <w:r>
        <w:rPr>
          <w:lang w:eastAsia="zh-CN"/>
        </w:rPr>
        <w:t xml:space="preserve">: Si se hace </w:t>
      </w:r>
      <w:r w:rsidR="00610C7D">
        <w:rPr>
          <w:lang w:eastAsia="zh-CN"/>
        </w:rPr>
        <w:t>clic</w:t>
      </w:r>
      <w:r>
        <w:rPr>
          <w:lang w:eastAsia="zh-CN"/>
        </w:rPr>
        <w:t xml:space="preserve"> en el enlace de descarga, el sistema descarga un fichero ráster, en formato Geotiff, de la </w:t>
      </w:r>
      <w:r w:rsidR="001B07DD">
        <w:rPr>
          <w:lang w:eastAsia="zh-CN"/>
        </w:rPr>
        <w:t>P</w:t>
      </w:r>
      <w:r>
        <w:rPr>
          <w:lang w:eastAsia="zh-CN"/>
        </w:rPr>
        <w:t xml:space="preserve">royección </w:t>
      </w:r>
      <w:r w:rsidR="001B07DD">
        <w:rPr>
          <w:lang w:eastAsia="zh-CN"/>
        </w:rPr>
        <w:t>O</w:t>
      </w:r>
      <w:r w:rsidR="00904E0E">
        <w:t>ceánica</w:t>
      </w:r>
      <w:r w:rsidR="00904E0E" w:rsidRPr="00550E17">
        <w:t xml:space="preserve"> </w:t>
      </w:r>
      <w:r>
        <w:rPr>
          <w:lang w:eastAsia="zh-CN"/>
        </w:rPr>
        <w:t>2021 visualizada en el mapa, con la misma simbolización aplicada en el panel de mapa.</w:t>
      </w:r>
    </w:p>
    <w:p w14:paraId="0715ABD1" w14:textId="61B4938C" w:rsidR="00781AED" w:rsidRDefault="00781AED" w:rsidP="003F6646">
      <w:pPr>
        <w:pStyle w:val="ListParagraph"/>
        <w:numPr>
          <w:ilvl w:val="0"/>
          <w:numId w:val="10"/>
        </w:numPr>
        <w:rPr>
          <w:lang w:eastAsia="zh-CN"/>
        </w:rPr>
      </w:pPr>
      <w:r w:rsidRPr="00904E0E">
        <w:rPr>
          <w:b/>
          <w:bCs/>
          <w:lang w:eastAsia="zh-CN"/>
        </w:rPr>
        <w:t xml:space="preserve">Descargar </w:t>
      </w:r>
      <w:r w:rsidR="00904E0E" w:rsidRPr="00904E0E">
        <w:rPr>
          <w:b/>
          <w:bCs/>
          <w:lang w:eastAsia="zh-CN"/>
        </w:rPr>
        <w:t>mapa proyección oceánica</w:t>
      </w:r>
      <w:r w:rsidRPr="00904E0E">
        <w:rPr>
          <w:b/>
          <w:bCs/>
          <w:lang w:eastAsia="zh-CN"/>
        </w:rPr>
        <w:t xml:space="preserve"> (</w:t>
      </w:r>
      <w:r w:rsidR="00904E0E" w:rsidRPr="00904E0E">
        <w:rPr>
          <w:b/>
          <w:bCs/>
          <w:lang w:eastAsia="zh-CN"/>
        </w:rPr>
        <w:t>pdf</w:t>
      </w:r>
      <w:r w:rsidRPr="00904E0E">
        <w:rPr>
          <w:b/>
          <w:bCs/>
          <w:lang w:eastAsia="zh-CN"/>
        </w:rPr>
        <w:t>)</w:t>
      </w:r>
      <w:r>
        <w:rPr>
          <w:lang w:eastAsia="zh-CN"/>
        </w:rPr>
        <w:t xml:space="preserve">: Si se hace </w:t>
      </w:r>
      <w:r w:rsidR="00610C7D">
        <w:rPr>
          <w:lang w:eastAsia="zh-CN"/>
        </w:rPr>
        <w:t>clic</w:t>
      </w:r>
      <w:r>
        <w:rPr>
          <w:lang w:eastAsia="zh-CN"/>
        </w:rPr>
        <w:t xml:space="preserve"> en el enlace de descarga, el sistema descarga </w:t>
      </w:r>
      <w:r w:rsidR="00904E0E">
        <w:rPr>
          <w:lang w:eastAsia="zh-CN"/>
        </w:rPr>
        <w:t xml:space="preserve">un mapa, en formato pdf, de la </w:t>
      </w:r>
      <w:r w:rsidR="001B07DD">
        <w:rPr>
          <w:lang w:eastAsia="zh-CN"/>
        </w:rPr>
        <w:t>P</w:t>
      </w:r>
      <w:r w:rsidR="00904E0E">
        <w:rPr>
          <w:lang w:eastAsia="zh-CN"/>
        </w:rPr>
        <w:t xml:space="preserve">royección </w:t>
      </w:r>
      <w:r w:rsidR="001B07DD">
        <w:t>O</w:t>
      </w:r>
      <w:r w:rsidR="00904E0E">
        <w:t>ceánica</w:t>
      </w:r>
      <w:r w:rsidR="00904E0E" w:rsidRPr="00550E17">
        <w:t xml:space="preserve"> </w:t>
      </w:r>
      <w:r w:rsidR="00904E0E">
        <w:rPr>
          <w:lang w:eastAsia="zh-CN"/>
        </w:rPr>
        <w:t>2021 visualizada en el mapa</w:t>
      </w:r>
      <w:r>
        <w:rPr>
          <w:lang w:eastAsia="zh-CN"/>
        </w:rPr>
        <w:t>.</w:t>
      </w:r>
    </w:p>
    <w:p w14:paraId="6C21AC7C" w14:textId="56970F49" w:rsidR="00904E0E" w:rsidRPr="00A23794" w:rsidRDefault="00904E0E" w:rsidP="003F6646">
      <w:pPr>
        <w:pStyle w:val="ListParagraph"/>
        <w:numPr>
          <w:ilvl w:val="0"/>
          <w:numId w:val="10"/>
        </w:numPr>
        <w:rPr>
          <w:lang w:eastAsia="zh-CN"/>
        </w:rPr>
      </w:pPr>
      <w:r w:rsidRPr="00F72768">
        <w:rPr>
          <w:b/>
          <w:bCs/>
          <w:lang w:eastAsia="zh-CN"/>
        </w:rPr>
        <w:t>Descargar datos brutos totales de la proyección seleccionada (netCDF)</w:t>
      </w:r>
      <w:r w:rsidR="00F72768">
        <w:rPr>
          <w:lang w:eastAsia="zh-CN"/>
        </w:rPr>
        <w:t xml:space="preserve">: Si se hace </w:t>
      </w:r>
      <w:r w:rsidR="00610C7D">
        <w:rPr>
          <w:lang w:eastAsia="zh-CN"/>
        </w:rPr>
        <w:t>clic</w:t>
      </w:r>
      <w:r w:rsidR="00F72768">
        <w:rPr>
          <w:lang w:eastAsia="zh-CN"/>
        </w:rPr>
        <w:t xml:space="preserve"> en el enlace de descarga, el sistema descarga los datos brutos disponibles para la </w:t>
      </w:r>
      <w:r w:rsidR="00027B73">
        <w:rPr>
          <w:lang w:eastAsia="zh-CN"/>
        </w:rPr>
        <w:t xml:space="preserve">Proyección </w:t>
      </w:r>
      <w:r w:rsidR="00027B73">
        <w:t>Oceánica</w:t>
      </w:r>
      <w:r w:rsidR="00027B73" w:rsidRPr="00550E17">
        <w:t xml:space="preserve"> </w:t>
      </w:r>
      <w:r w:rsidR="00027B73">
        <w:rPr>
          <w:lang w:eastAsia="zh-CN"/>
        </w:rPr>
        <w:t xml:space="preserve">2021 </w:t>
      </w:r>
      <w:r w:rsidR="00F72768">
        <w:rPr>
          <w:lang w:eastAsia="zh-CN"/>
        </w:rPr>
        <w:t>visualizada en el mapa, en un fichero en formato netCDF.</w:t>
      </w:r>
    </w:p>
    <w:p w14:paraId="656D1FC1" w14:textId="1CA7C9A4" w:rsidR="00781AED" w:rsidRDefault="00904E0E" w:rsidP="00A93959">
      <w:pPr>
        <w:spacing w:after="0"/>
        <w:jc w:val="center"/>
        <w:rPr>
          <w:lang w:eastAsia="zh-CN"/>
        </w:rPr>
      </w:pPr>
      <w:r w:rsidRPr="00904E0E">
        <w:rPr>
          <w:noProof/>
          <w:lang w:eastAsia="zh-CN"/>
        </w:rPr>
        <w:lastRenderedPageBreak/>
        <w:drawing>
          <wp:inline distT="0" distB="0" distL="0" distR="0" wp14:anchorId="5EF04C32" wp14:editId="6BEF64DA">
            <wp:extent cx="4744800" cy="1911600"/>
            <wp:effectExtent l="0" t="0" r="0" b="0"/>
            <wp:docPr id="146" name="Imagen 146"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n 146" descr="Interfaz de usuario gráfica, Texto, Aplicación&#10;&#10;Descripción generada automáticamente"/>
                    <pic:cNvPicPr/>
                  </pic:nvPicPr>
                  <pic:blipFill>
                    <a:blip r:embed="rId110"/>
                    <a:stretch>
                      <a:fillRect/>
                    </a:stretch>
                  </pic:blipFill>
                  <pic:spPr>
                    <a:xfrm>
                      <a:off x="0" y="0"/>
                      <a:ext cx="4744800" cy="1911600"/>
                    </a:xfrm>
                    <a:prstGeom prst="rect">
                      <a:avLst/>
                    </a:prstGeom>
                  </pic:spPr>
                </pic:pic>
              </a:graphicData>
            </a:graphic>
          </wp:inline>
        </w:drawing>
      </w:r>
      <w:r w:rsidRPr="00904E0E">
        <w:rPr>
          <w:noProof/>
          <w:lang w:eastAsia="zh-CN"/>
        </w:rPr>
        <w:t xml:space="preserve"> </w:t>
      </w:r>
    </w:p>
    <w:p w14:paraId="03318787" w14:textId="2B725DFD" w:rsidR="00781AED" w:rsidRPr="00A93959" w:rsidRDefault="00781AED" w:rsidP="00A93959">
      <w:pPr>
        <w:pStyle w:val="Caption"/>
        <w:jc w:val="center"/>
        <w:rPr>
          <w:b/>
          <w:bCs/>
          <w:lang w:eastAsia="zh-CN"/>
        </w:rPr>
      </w:pPr>
      <w:bookmarkStart w:id="1419" w:name="_Toc111797151"/>
      <w:r w:rsidRPr="00A93959">
        <w:rPr>
          <w:b/>
          <w:bCs/>
        </w:rPr>
        <w:t xml:space="preserve">Figura </w:t>
      </w:r>
      <w:r w:rsidRPr="00A93959">
        <w:rPr>
          <w:b/>
          <w:bCs/>
          <w:noProof/>
        </w:rPr>
        <w:fldChar w:fldCharType="begin"/>
      </w:r>
      <w:r w:rsidRPr="00A93959">
        <w:rPr>
          <w:b/>
          <w:bCs/>
          <w:noProof/>
        </w:rPr>
        <w:instrText xml:space="preserve"> SEQ Figura \* ARABIC </w:instrText>
      </w:r>
      <w:r w:rsidRPr="00A93959">
        <w:rPr>
          <w:b/>
          <w:bCs/>
          <w:noProof/>
        </w:rPr>
        <w:fldChar w:fldCharType="separate"/>
      </w:r>
      <w:r w:rsidR="002B6DD8">
        <w:rPr>
          <w:b/>
          <w:bCs/>
          <w:noProof/>
        </w:rPr>
        <w:t>103</w:t>
      </w:r>
      <w:r w:rsidRPr="00A93959">
        <w:rPr>
          <w:b/>
          <w:bCs/>
          <w:noProof/>
        </w:rPr>
        <w:fldChar w:fldCharType="end"/>
      </w:r>
      <w:r w:rsidRPr="00A93959">
        <w:rPr>
          <w:b/>
          <w:bCs/>
        </w:rPr>
        <w:t xml:space="preserve">: Pestaña </w:t>
      </w:r>
      <w:r w:rsidR="000C63DB">
        <w:rPr>
          <w:b/>
          <w:bCs/>
        </w:rPr>
        <w:t>“</w:t>
      </w:r>
      <w:r w:rsidRPr="00A93959">
        <w:rPr>
          <w:b/>
          <w:bCs/>
        </w:rPr>
        <w:t>Descarga de datos</w:t>
      </w:r>
      <w:r w:rsidR="000C63DB">
        <w:rPr>
          <w:b/>
          <w:bCs/>
        </w:rPr>
        <w:t>”</w:t>
      </w:r>
      <w:r w:rsidRPr="00A93959">
        <w:rPr>
          <w:b/>
          <w:bCs/>
        </w:rPr>
        <w:t xml:space="preserve"> de la ventana informativa para </w:t>
      </w:r>
      <w:r w:rsidR="00A93959">
        <w:rPr>
          <w:b/>
          <w:bCs/>
        </w:rPr>
        <w:t xml:space="preserve">el </w:t>
      </w:r>
      <w:r w:rsidRPr="00A93959">
        <w:rPr>
          <w:b/>
          <w:bCs/>
        </w:rPr>
        <w:t xml:space="preserve">contenido </w:t>
      </w:r>
      <w:r w:rsidR="00027B73">
        <w:rPr>
          <w:b/>
          <w:bCs/>
        </w:rPr>
        <w:t>“</w:t>
      </w:r>
      <w:r w:rsidRPr="00A93959">
        <w:rPr>
          <w:b/>
          <w:bCs/>
        </w:rPr>
        <w:t xml:space="preserve">Proyecciones </w:t>
      </w:r>
      <w:r w:rsidR="00A93959">
        <w:rPr>
          <w:b/>
          <w:bCs/>
        </w:rPr>
        <w:t>O</w:t>
      </w:r>
      <w:r w:rsidR="00D034BC" w:rsidRPr="00A93959">
        <w:rPr>
          <w:b/>
          <w:bCs/>
        </w:rPr>
        <w:t xml:space="preserve">ceánicas </w:t>
      </w:r>
      <w:r w:rsidRPr="00A93959">
        <w:rPr>
          <w:b/>
          <w:bCs/>
        </w:rPr>
        <w:t>2021</w:t>
      </w:r>
      <w:r w:rsidR="00027B73">
        <w:rPr>
          <w:b/>
          <w:bCs/>
        </w:rPr>
        <w:t>”</w:t>
      </w:r>
      <w:bookmarkEnd w:id="1419"/>
    </w:p>
    <w:p w14:paraId="4FCD2180" w14:textId="0CDECF61" w:rsidR="00F72768" w:rsidRDefault="00F72768" w:rsidP="00F72768">
      <w:pPr>
        <w:rPr>
          <w:lang w:eastAsia="zh-CN"/>
        </w:rPr>
      </w:pPr>
      <w:r>
        <w:rPr>
          <w:lang w:eastAsia="zh-CN"/>
        </w:rPr>
        <w:t xml:space="preserve">Si se ha seleccionado la opción </w:t>
      </w:r>
      <w:r w:rsidRPr="00D034BC">
        <w:rPr>
          <w:b/>
          <w:bCs/>
        </w:rPr>
        <w:t>Nivel medio del mar (m)</w:t>
      </w:r>
      <w:r>
        <w:t xml:space="preserve"> en el filtro de </w:t>
      </w:r>
      <w:r w:rsidR="00A93959">
        <w:t>“P</w:t>
      </w:r>
      <w:r>
        <w:t>royecciones</w:t>
      </w:r>
      <w:r w:rsidR="00A93959">
        <w:t>”</w:t>
      </w:r>
      <w:r>
        <w:rPr>
          <w:lang w:eastAsia="zh-CN"/>
        </w:rPr>
        <w:t xml:space="preserve">, la pestaña </w:t>
      </w:r>
      <w:r w:rsidR="00A93959">
        <w:rPr>
          <w:lang w:eastAsia="zh-CN"/>
        </w:rPr>
        <w:t>“</w:t>
      </w:r>
      <w:r>
        <w:rPr>
          <w:lang w:eastAsia="zh-CN"/>
        </w:rPr>
        <w:t>Descarga de datos</w:t>
      </w:r>
      <w:r w:rsidR="00A93959">
        <w:rPr>
          <w:lang w:eastAsia="zh-CN"/>
        </w:rPr>
        <w:t>”</w:t>
      </w:r>
      <w:r>
        <w:rPr>
          <w:lang w:eastAsia="zh-CN"/>
        </w:rPr>
        <w:t xml:space="preserve"> de la ventana informativa muestra tres enlaces de descarga adicionales:</w:t>
      </w:r>
    </w:p>
    <w:p w14:paraId="25804EEA" w14:textId="510E8994" w:rsidR="00781AED" w:rsidRDefault="00781AED" w:rsidP="00F72768">
      <w:pPr>
        <w:rPr>
          <w:lang w:eastAsia="zh-CN"/>
        </w:rPr>
      </w:pPr>
      <w:r>
        <w:rPr>
          <w:lang w:eastAsia="zh-CN"/>
        </w:rPr>
        <w:t xml:space="preserve">Descargar </w:t>
      </w:r>
      <w:r w:rsidR="00F72768">
        <w:rPr>
          <w:lang w:eastAsia="zh-CN"/>
        </w:rPr>
        <w:t>datos brutos de cota de inundación para las siguientes ciudades:</w:t>
      </w:r>
    </w:p>
    <w:p w14:paraId="46602F2A" w14:textId="32599BCC" w:rsidR="00781AED" w:rsidRDefault="00F72768" w:rsidP="003F6646">
      <w:pPr>
        <w:pStyle w:val="ListParagraph"/>
        <w:numPr>
          <w:ilvl w:val="0"/>
          <w:numId w:val="10"/>
        </w:numPr>
        <w:rPr>
          <w:lang w:eastAsia="zh-CN"/>
        </w:rPr>
      </w:pPr>
      <w:r w:rsidRPr="00D034BC">
        <w:rPr>
          <w:b/>
          <w:bCs/>
          <w:lang w:eastAsia="zh-CN"/>
        </w:rPr>
        <w:t>Esmeralda</w:t>
      </w:r>
      <w:r w:rsidR="00781AED">
        <w:rPr>
          <w:lang w:eastAsia="zh-CN"/>
        </w:rPr>
        <w:t xml:space="preserve">: Si se hace </w:t>
      </w:r>
      <w:r w:rsidR="00610C7D">
        <w:rPr>
          <w:lang w:eastAsia="zh-CN"/>
        </w:rPr>
        <w:t>clic</w:t>
      </w:r>
      <w:r w:rsidR="00781AED">
        <w:rPr>
          <w:lang w:eastAsia="zh-CN"/>
        </w:rPr>
        <w:t xml:space="preserve"> en el enlace de descarga, el sistema descarga los datos brutos disponibles, para </w:t>
      </w:r>
      <w:r>
        <w:rPr>
          <w:lang w:eastAsia="zh-CN"/>
        </w:rPr>
        <w:t xml:space="preserve">la </w:t>
      </w:r>
      <w:r w:rsidR="003B42A6">
        <w:rPr>
          <w:lang w:eastAsia="zh-CN"/>
        </w:rPr>
        <w:t>ciudad</w:t>
      </w:r>
      <w:r>
        <w:rPr>
          <w:lang w:eastAsia="zh-CN"/>
        </w:rPr>
        <w:t xml:space="preserve"> de Esmeralda</w:t>
      </w:r>
      <w:r w:rsidR="00781AED">
        <w:rPr>
          <w:lang w:eastAsia="zh-CN"/>
        </w:rPr>
        <w:t xml:space="preserve">, </w:t>
      </w:r>
      <w:r>
        <w:rPr>
          <w:lang w:eastAsia="zh-CN"/>
        </w:rPr>
        <w:t>relativos a la cota de inundación</w:t>
      </w:r>
      <w:r w:rsidR="00781AED">
        <w:rPr>
          <w:lang w:eastAsia="zh-CN"/>
        </w:rPr>
        <w:t xml:space="preserve">, en un único fichero en formato </w:t>
      </w:r>
      <w:r w:rsidR="00D034BC">
        <w:rPr>
          <w:lang w:eastAsia="zh-CN"/>
        </w:rPr>
        <w:t>Excel</w:t>
      </w:r>
      <w:r w:rsidR="00781AED">
        <w:rPr>
          <w:lang w:eastAsia="zh-CN"/>
        </w:rPr>
        <w:t>.</w:t>
      </w:r>
    </w:p>
    <w:p w14:paraId="619E5DC7" w14:textId="5EC076E8" w:rsidR="00D034BC" w:rsidRDefault="00D034BC" w:rsidP="003F6646">
      <w:pPr>
        <w:pStyle w:val="ListParagraph"/>
        <w:numPr>
          <w:ilvl w:val="0"/>
          <w:numId w:val="10"/>
        </w:numPr>
        <w:rPr>
          <w:lang w:eastAsia="zh-CN"/>
        </w:rPr>
      </w:pPr>
      <w:r>
        <w:rPr>
          <w:b/>
          <w:bCs/>
          <w:lang w:eastAsia="zh-CN"/>
        </w:rPr>
        <w:t>Manta</w:t>
      </w:r>
      <w:r>
        <w:rPr>
          <w:lang w:eastAsia="zh-CN"/>
        </w:rPr>
        <w:t xml:space="preserve">: Si se hace </w:t>
      </w:r>
      <w:r w:rsidR="00610C7D">
        <w:rPr>
          <w:lang w:eastAsia="zh-CN"/>
        </w:rPr>
        <w:t>clic</w:t>
      </w:r>
      <w:r>
        <w:rPr>
          <w:lang w:eastAsia="zh-CN"/>
        </w:rPr>
        <w:t xml:space="preserve"> en el enlace de descarga, el sistema descarga los datos brutos disponibles, para la </w:t>
      </w:r>
      <w:r w:rsidR="003B42A6">
        <w:rPr>
          <w:lang w:eastAsia="zh-CN"/>
        </w:rPr>
        <w:t>ciudad</w:t>
      </w:r>
      <w:r>
        <w:rPr>
          <w:lang w:eastAsia="zh-CN"/>
        </w:rPr>
        <w:t xml:space="preserve"> de Manta, relativos a la cota de inundación, en un único fichero en formato Excel.</w:t>
      </w:r>
    </w:p>
    <w:p w14:paraId="72FE3506" w14:textId="59D0C26C" w:rsidR="00781AED" w:rsidRDefault="00D034BC" w:rsidP="00A93959">
      <w:pPr>
        <w:pStyle w:val="ListParagraph"/>
        <w:numPr>
          <w:ilvl w:val="0"/>
          <w:numId w:val="10"/>
        </w:numPr>
        <w:rPr>
          <w:lang w:eastAsia="zh-CN"/>
        </w:rPr>
      </w:pPr>
      <w:r>
        <w:rPr>
          <w:b/>
          <w:bCs/>
          <w:lang w:eastAsia="zh-CN"/>
        </w:rPr>
        <w:t>Libertad</w:t>
      </w:r>
      <w:r>
        <w:rPr>
          <w:lang w:eastAsia="zh-CN"/>
        </w:rPr>
        <w:t xml:space="preserve">: Si se hace </w:t>
      </w:r>
      <w:r w:rsidR="00610C7D">
        <w:rPr>
          <w:lang w:eastAsia="zh-CN"/>
        </w:rPr>
        <w:t>clic</w:t>
      </w:r>
      <w:r>
        <w:rPr>
          <w:lang w:eastAsia="zh-CN"/>
        </w:rPr>
        <w:t xml:space="preserve"> en el enlace de descarga, el sistema descarga los datos brutos disponibles, para la </w:t>
      </w:r>
      <w:r w:rsidR="003B42A6">
        <w:rPr>
          <w:lang w:eastAsia="zh-CN"/>
        </w:rPr>
        <w:t>ciudad</w:t>
      </w:r>
      <w:r>
        <w:rPr>
          <w:lang w:eastAsia="zh-CN"/>
        </w:rPr>
        <w:t xml:space="preserve"> de Libertad, relativos a la cota de inundación, en un único fichero en formato Excel.</w:t>
      </w:r>
    </w:p>
    <w:p w14:paraId="1D450E0F" w14:textId="3B0D3D53" w:rsidR="00781AED" w:rsidRDefault="00F72768" w:rsidP="00A93959">
      <w:pPr>
        <w:spacing w:after="0"/>
        <w:jc w:val="center"/>
        <w:rPr>
          <w:lang w:eastAsia="zh-CN"/>
        </w:rPr>
      </w:pPr>
      <w:r w:rsidRPr="00F72768">
        <w:rPr>
          <w:noProof/>
          <w:lang w:eastAsia="zh-CN"/>
        </w:rPr>
        <w:drawing>
          <wp:inline distT="0" distB="0" distL="0" distR="0" wp14:anchorId="4184F11C" wp14:editId="05F67B9D">
            <wp:extent cx="4744800" cy="2239200"/>
            <wp:effectExtent l="0" t="0" r="0" b="8890"/>
            <wp:docPr id="147" name="Imagen 147"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n 147" descr="Interfaz de usuario gráfica, Texto, Aplicación&#10;&#10;Descripción generada automáticamente"/>
                    <pic:cNvPicPr/>
                  </pic:nvPicPr>
                  <pic:blipFill>
                    <a:blip r:embed="rId111"/>
                    <a:stretch>
                      <a:fillRect/>
                    </a:stretch>
                  </pic:blipFill>
                  <pic:spPr>
                    <a:xfrm>
                      <a:off x="0" y="0"/>
                      <a:ext cx="4744800" cy="2239200"/>
                    </a:xfrm>
                    <a:prstGeom prst="rect">
                      <a:avLst/>
                    </a:prstGeom>
                  </pic:spPr>
                </pic:pic>
              </a:graphicData>
            </a:graphic>
          </wp:inline>
        </w:drawing>
      </w:r>
      <w:r w:rsidRPr="00F72768">
        <w:rPr>
          <w:noProof/>
          <w:lang w:eastAsia="zh-CN"/>
        </w:rPr>
        <w:t xml:space="preserve"> </w:t>
      </w:r>
    </w:p>
    <w:p w14:paraId="125CE3A6" w14:textId="29450793" w:rsidR="00781AED" w:rsidRPr="00A93959" w:rsidRDefault="00781AED" w:rsidP="00A93959">
      <w:pPr>
        <w:pStyle w:val="Caption"/>
        <w:jc w:val="center"/>
        <w:rPr>
          <w:b/>
          <w:bCs/>
          <w:lang w:eastAsia="zh-CN"/>
        </w:rPr>
      </w:pPr>
      <w:bookmarkStart w:id="1420" w:name="_Toc111797152"/>
      <w:r w:rsidRPr="00A93959">
        <w:rPr>
          <w:b/>
          <w:bCs/>
        </w:rPr>
        <w:t xml:space="preserve">Figura </w:t>
      </w:r>
      <w:r w:rsidRPr="00A93959">
        <w:rPr>
          <w:b/>
          <w:bCs/>
          <w:noProof/>
        </w:rPr>
        <w:fldChar w:fldCharType="begin"/>
      </w:r>
      <w:r w:rsidRPr="00A93959">
        <w:rPr>
          <w:b/>
          <w:bCs/>
          <w:noProof/>
        </w:rPr>
        <w:instrText xml:space="preserve"> SEQ Figura \* ARABIC </w:instrText>
      </w:r>
      <w:r w:rsidRPr="00A93959">
        <w:rPr>
          <w:b/>
          <w:bCs/>
          <w:noProof/>
        </w:rPr>
        <w:fldChar w:fldCharType="separate"/>
      </w:r>
      <w:r w:rsidR="002B6DD8">
        <w:rPr>
          <w:b/>
          <w:bCs/>
          <w:noProof/>
        </w:rPr>
        <w:t>104</w:t>
      </w:r>
      <w:r w:rsidRPr="00A93959">
        <w:rPr>
          <w:b/>
          <w:bCs/>
          <w:noProof/>
        </w:rPr>
        <w:fldChar w:fldCharType="end"/>
      </w:r>
      <w:r w:rsidRPr="00A93959">
        <w:rPr>
          <w:b/>
          <w:bCs/>
        </w:rPr>
        <w:t xml:space="preserve">: Pestaña </w:t>
      </w:r>
      <w:r w:rsidR="000C63DB">
        <w:rPr>
          <w:b/>
          <w:bCs/>
        </w:rPr>
        <w:t>“</w:t>
      </w:r>
      <w:r w:rsidRPr="00A93959">
        <w:rPr>
          <w:b/>
          <w:bCs/>
        </w:rPr>
        <w:t>Descarga de datos</w:t>
      </w:r>
      <w:r w:rsidR="000C63DB">
        <w:rPr>
          <w:b/>
          <w:bCs/>
        </w:rPr>
        <w:t>”</w:t>
      </w:r>
      <w:r w:rsidRPr="00A93959">
        <w:rPr>
          <w:b/>
          <w:bCs/>
        </w:rPr>
        <w:t xml:space="preserve"> de la ventana informativa para</w:t>
      </w:r>
      <w:r w:rsidR="00A93959">
        <w:rPr>
          <w:b/>
          <w:bCs/>
        </w:rPr>
        <w:t xml:space="preserve"> el</w:t>
      </w:r>
      <w:r w:rsidRPr="00A93959">
        <w:rPr>
          <w:b/>
          <w:bCs/>
        </w:rPr>
        <w:t xml:space="preserve"> contenido </w:t>
      </w:r>
      <w:r w:rsidR="00027B73">
        <w:rPr>
          <w:b/>
          <w:bCs/>
        </w:rPr>
        <w:t>“</w:t>
      </w:r>
      <w:r w:rsidRPr="00A93959">
        <w:rPr>
          <w:b/>
          <w:bCs/>
        </w:rPr>
        <w:t xml:space="preserve">Proyecciones </w:t>
      </w:r>
      <w:r w:rsidR="00A93959">
        <w:rPr>
          <w:b/>
          <w:bCs/>
        </w:rPr>
        <w:t>O</w:t>
      </w:r>
      <w:r w:rsidR="00D034BC" w:rsidRPr="00A93959">
        <w:rPr>
          <w:b/>
          <w:bCs/>
        </w:rPr>
        <w:t xml:space="preserve">ceánicas </w:t>
      </w:r>
      <w:r w:rsidRPr="00A93959">
        <w:rPr>
          <w:b/>
          <w:bCs/>
        </w:rPr>
        <w:t>2021</w:t>
      </w:r>
      <w:r w:rsidR="00027B73">
        <w:rPr>
          <w:b/>
          <w:bCs/>
        </w:rPr>
        <w:t>”</w:t>
      </w:r>
      <w:r w:rsidRPr="00A93959">
        <w:rPr>
          <w:b/>
          <w:bCs/>
        </w:rPr>
        <w:t>, con selección</w:t>
      </w:r>
      <w:r w:rsidR="00D034BC" w:rsidRPr="00A93959">
        <w:rPr>
          <w:b/>
          <w:bCs/>
        </w:rPr>
        <w:t xml:space="preserve"> de Nivel medio del mar</w:t>
      </w:r>
      <w:bookmarkEnd w:id="1420"/>
    </w:p>
    <w:p w14:paraId="109615DF" w14:textId="77777777" w:rsidR="00781AED" w:rsidRDefault="00781AED" w:rsidP="00781AED">
      <w:pPr>
        <w:rPr>
          <w:u w:val="single"/>
          <w:lang w:eastAsia="zh-CN"/>
        </w:rPr>
      </w:pPr>
      <w:r w:rsidRPr="00176AF2">
        <w:rPr>
          <w:u w:val="single"/>
          <w:lang w:eastAsia="zh-CN"/>
        </w:rPr>
        <w:t>Pestaña de Metadatos</w:t>
      </w:r>
    </w:p>
    <w:p w14:paraId="68D1D930" w14:textId="02A5705F" w:rsidR="00781AED" w:rsidRPr="001A49C2" w:rsidRDefault="00781AED" w:rsidP="00781AED">
      <w:pPr>
        <w:rPr>
          <w:lang w:eastAsia="zh-CN"/>
        </w:rPr>
      </w:pPr>
      <w:r>
        <w:rPr>
          <w:lang w:eastAsia="zh-CN"/>
        </w:rPr>
        <w:t xml:space="preserve">La pestaña </w:t>
      </w:r>
      <w:r w:rsidR="00A93959">
        <w:rPr>
          <w:lang w:eastAsia="zh-CN"/>
        </w:rPr>
        <w:t>“</w:t>
      </w:r>
      <w:r>
        <w:rPr>
          <w:lang w:eastAsia="zh-CN"/>
        </w:rPr>
        <w:t>Metadatos</w:t>
      </w:r>
      <w:r w:rsidR="00A93959">
        <w:rPr>
          <w:lang w:eastAsia="zh-CN"/>
        </w:rPr>
        <w:t>”</w:t>
      </w:r>
      <w:r>
        <w:rPr>
          <w:lang w:eastAsia="zh-CN"/>
        </w:rPr>
        <w:t xml:space="preserve"> muestra un botón</w:t>
      </w:r>
      <w:r w:rsidR="00A93959">
        <w:rPr>
          <w:lang w:eastAsia="zh-CN"/>
        </w:rPr>
        <w:t xml:space="preserve"> “Visualizar”</w:t>
      </w:r>
      <w:r>
        <w:rPr>
          <w:lang w:eastAsia="zh-CN"/>
        </w:rPr>
        <w:t xml:space="preserve"> que, al ser pulsado, abre una nueva ventana en el explorador y accede al catálogo de metadatos GeoNetwork, desde el cual es posible consultar y descargar los metadatos relativos </w:t>
      </w:r>
      <w:r>
        <w:rPr>
          <w:lang w:eastAsia="zh-CN"/>
        </w:rPr>
        <w:lastRenderedPageBreak/>
        <w:t xml:space="preserve">a la </w:t>
      </w:r>
      <w:r w:rsidR="00A93959">
        <w:rPr>
          <w:lang w:eastAsia="zh-CN"/>
        </w:rPr>
        <w:t>P</w:t>
      </w:r>
      <w:r>
        <w:rPr>
          <w:lang w:eastAsia="zh-CN"/>
        </w:rPr>
        <w:t xml:space="preserve">royección </w:t>
      </w:r>
      <w:r w:rsidR="00A93959">
        <w:rPr>
          <w:lang w:eastAsia="zh-CN"/>
        </w:rPr>
        <w:t>O</w:t>
      </w:r>
      <w:r w:rsidR="00D034BC">
        <w:t xml:space="preserve">ceánica </w:t>
      </w:r>
      <w:r>
        <w:rPr>
          <w:lang w:eastAsia="zh-CN"/>
        </w:rPr>
        <w:t>2021 visualizada en el mapa.</w:t>
      </w:r>
      <w:r w:rsidR="00092A28">
        <w:rPr>
          <w:lang w:eastAsia="zh-CN"/>
        </w:rPr>
        <w:t xml:space="preserve"> (</w:t>
      </w:r>
      <w:r w:rsidR="00092A28" w:rsidRPr="00347760">
        <w:rPr>
          <w:lang w:eastAsia="zh-CN"/>
        </w:rPr>
        <w:t>Ver</w:t>
      </w:r>
      <w:r w:rsidR="00092A28" w:rsidRPr="00FB2262">
        <w:rPr>
          <w:color w:val="FF0000"/>
          <w:lang w:eastAsia="zh-CN"/>
        </w:rPr>
        <w:t xml:space="preserve"> </w:t>
      </w:r>
      <w:r w:rsidR="00092A28">
        <w:t>Anexo 1. Tabla de metadatos Listado_Metadatos_NombresCapas_v1</w:t>
      </w:r>
      <w:r w:rsidR="006B00FF">
        <w:t>.1</w:t>
      </w:r>
      <w:r w:rsidR="00092A28">
        <w:t>.</w:t>
      </w:r>
      <w:r w:rsidR="00152995">
        <w:t>pdf</w:t>
      </w:r>
      <w:r w:rsidR="00092A28">
        <w:rPr>
          <w:lang w:eastAsia="zh-CN"/>
        </w:rPr>
        <w:t>).</w:t>
      </w:r>
    </w:p>
    <w:p w14:paraId="5585E3B9" w14:textId="77777777" w:rsidR="00781AED" w:rsidRDefault="00781AED" w:rsidP="00781AED">
      <w:pPr>
        <w:jc w:val="center"/>
        <w:rPr>
          <w:lang w:eastAsia="zh-CN"/>
        </w:rPr>
      </w:pPr>
      <w:r w:rsidRPr="00176AF2">
        <w:rPr>
          <w:noProof/>
          <w:lang w:eastAsia="zh-CN"/>
        </w:rPr>
        <w:drawing>
          <wp:inline distT="0" distB="0" distL="0" distR="0" wp14:anchorId="0325C94F" wp14:editId="5BA888E1">
            <wp:extent cx="4755600" cy="2152800"/>
            <wp:effectExtent l="0" t="0" r="6985" b="0"/>
            <wp:docPr id="131" name="Imagen 131" descr="Interfaz de usuario gráfica, Texto, Aplicación, Chat o mensaje de texto,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descr="Interfaz de usuario gráfica, Texto, Aplicación, Chat o mensaje de texto, Sitio web&#10;&#10;Descripción generada automáticamente"/>
                    <pic:cNvPicPr/>
                  </pic:nvPicPr>
                  <pic:blipFill>
                    <a:blip r:embed="rId53"/>
                    <a:stretch>
                      <a:fillRect/>
                    </a:stretch>
                  </pic:blipFill>
                  <pic:spPr>
                    <a:xfrm>
                      <a:off x="0" y="0"/>
                      <a:ext cx="4755600" cy="2152800"/>
                    </a:xfrm>
                    <a:prstGeom prst="rect">
                      <a:avLst/>
                    </a:prstGeom>
                  </pic:spPr>
                </pic:pic>
              </a:graphicData>
            </a:graphic>
          </wp:inline>
        </w:drawing>
      </w:r>
    </w:p>
    <w:p w14:paraId="0C7E0F85" w14:textId="18165B17" w:rsidR="00781AED" w:rsidRPr="00A93959" w:rsidRDefault="00781AED" w:rsidP="00A93959">
      <w:pPr>
        <w:pStyle w:val="Caption"/>
        <w:jc w:val="center"/>
        <w:rPr>
          <w:b/>
          <w:bCs/>
          <w:lang w:eastAsia="zh-CN"/>
        </w:rPr>
      </w:pPr>
      <w:bookmarkStart w:id="1421" w:name="_Toc111797153"/>
      <w:r w:rsidRPr="00A93959">
        <w:rPr>
          <w:b/>
          <w:bCs/>
        </w:rPr>
        <w:t xml:space="preserve">Figura </w:t>
      </w:r>
      <w:r w:rsidRPr="00A93959">
        <w:rPr>
          <w:b/>
          <w:bCs/>
          <w:noProof/>
        </w:rPr>
        <w:fldChar w:fldCharType="begin"/>
      </w:r>
      <w:r w:rsidRPr="00A93959">
        <w:rPr>
          <w:b/>
          <w:bCs/>
          <w:noProof/>
        </w:rPr>
        <w:instrText xml:space="preserve"> SEQ Figura \* ARABIC </w:instrText>
      </w:r>
      <w:r w:rsidRPr="00A93959">
        <w:rPr>
          <w:b/>
          <w:bCs/>
          <w:noProof/>
        </w:rPr>
        <w:fldChar w:fldCharType="separate"/>
      </w:r>
      <w:r w:rsidR="002B6DD8">
        <w:rPr>
          <w:b/>
          <w:bCs/>
          <w:noProof/>
        </w:rPr>
        <w:t>105</w:t>
      </w:r>
      <w:r w:rsidRPr="00A93959">
        <w:rPr>
          <w:b/>
          <w:bCs/>
          <w:noProof/>
        </w:rPr>
        <w:fldChar w:fldCharType="end"/>
      </w:r>
      <w:r w:rsidRPr="00A93959">
        <w:rPr>
          <w:b/>
          <w:bCs/>
        </w:rPr>
        <w:t xml:space="preserve">: Pestaña </w:t>
      </w:r>
      <w:r w:rsidR="000C63DB">
        <w:rPr>
          <w:b/>
          <w:bCs/>
        </w:rPr>
        <w:t>“</w:t>
      </w:r>
      <w:r w:rsidRPr="00A93959">
        <w:rPr>
          <w:b/>
          <w:bCs/>
        </w:rPr>
        <w:t>Metadatos</w:t>
      </w:r>
      <w:r w:rsidR="000C63DB">
        <w:rPr>
          <w:b/>
          <w:bCs/>
        </w:rPr>
        <w:t>”</w:t>
      </w:r>
      <w:r w:rsidRPr="00A93959">
        <w:rPr>
          <w:b/>
          <w:bCs/>
        </w:rPr>
        <w:t xml:space="preserve"> de la ventana informativa para </w:t>
      </w:r>
      <w:r w:rsidR="00A93959" w:rsidRPr="00A93959">
        <w:rPr>
          <w:b/>
          <w:bCs/>
        </w:rPr>
        <w:t xml:space="preserve">el </w:t>
      </w:r>
      <w:r w:rsidRPr="00A93959">
        <w:rPr>
          <w:b/>
          <w:bCs/>
        </w:rPr>
        <w:t xml:space="preserve">contenido </w:t>
      </w:r>
      <w:r w:rsidR="00027B73">
        <w:rPr>
          <w:b/>
          <w:bCs/>
        </w:rPr>
        <w:t>“</w:t>
      </w:r>
      <w:r w:rsidRPr="00A93959">
        <w:rPr>
          <w:b/>
          <w:bCs/>
        </w:rPr>
        <w:t xml:space="preserve">Proyecciones </w:t>
      </w:r>
      <w:r w:rsidR="00A93959" w:rsidRPr="00A93959">
        <w:rPr>
          <w:b/>
          <w:bCs/>
        </w:rPr>
        <w:t>O</w:t>
      </w:r>
      <w:r w:rsidR="00D034BC" w:rsidRPr="00A93959">
        <w:rPr>
          <w:b/>
          <w:bCs/>
        </w:rPr>
        <w:t xml:space="preserve">ceánicas </w:t>
      </w:r>
      <w:r w:rsidRPr="00A93959">
        <w:rPr>
          <w:b/>
          <w:bCs/>
        </w:rPr>
        <w:t>2021</w:t>
      </w:r>
      <w:r w:rsidR="00027B73">
        <w:rPr>
          <w:b/>
          <w:bCs/>
        </w:rPr>
        <w:t>”</w:t>
      </w:r>
      <w:bookmarkEnd w:id="1421"/>
    </w:p>
    <w:p w14:paraId="5B261697" w14:textId="77777777" w:rsidR="00781AED" w:rsidRDefault="00781AED" w:rsidP="00781AED">
      <w:pPr>
        <w:jc w:val="center"/>
        <w:rPr>
          <w:lang w:eastAsia="zh-CN"/>
        </w:rPr>
      </w:pPr>
    </w:p>
    <w:p w14:paraId="08C6423A" w14:textId="77777777" w:rsidR="003F6646" w:rsidRDefault="00F62E29" w:rsidP="00D20A23">
      <w:pPr>
        <w:jc w:val="center"/>
      </w:pPr>
      <w:r>
        <w:rPr>
          <w:noProof/>
          <w:lang w:eastAsia="zh-CN"/>
        </w:rPr>
        <w:lastRenderedPageBreak/>
        <w:drawing>
          <wp:inline distT="0" distB="0" distL="0" distR="0" wp14:anchorId="55307F87" wp14:editId="3FEAACD8">
            <wp:extent cx="2811600" cy="8002800"/>
            <wp:effectExtent l="0" t="0" r="8255"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11600" cy="8002800"/>
                    </a:xfrm>
                    <a:prstGeom prst="rect">
                      <a:avLst/>
                    </a:prstGeom>
                    <a:noFill/>
                    <a:ln>
                      <a:noFill/>
                    </a:ln>
                  </pic:spPr>
                </pic:pic>
              </a:graphicData>
            </a:graphic>
          </wp:inline>
        </w:drawing>
      </w:r>
    </w:p>
    <w:p w14:paraId="5523ACA3" w14:textId="4C9C7CD4" w:rsidR="00781AED" w:rsidRPr="00D20A23" w:rsidRDefault="00781AED" w:rsidP="00D20A23">
      <w:pPr>
        <w:pStyle w:val="Caption"/>
        <w:jc w:val="center"/>
        <w:rPr>
          <w:b/>
          <w:bCs/>
          <w:lang w:eastAsia="zh-CN"/>
        </w:rPr>
      </w:pPr>
      <w:bookmarkStart w:id="1422" w:name="_Toc111797154"/>
      <w:r w:rsidRPr="00D20A23">
        <w:rPr>
          <w:b/>
          <w:bCs/>
        </w:rPr>
        <w:t xml:space="preserve">Figura </w:t>
      </w:r>
      <w:r w:rsidRPr="00D20A23">
        <w:rPr>
          <w:b/>
          <w:bCs/>
          <w:noProof/>
        </w:rPr>
        <w:fldChar w:fldCharType="begin"/>
      </w:r>
      <w:r w:rsidRPr="00D20A23">
        <w:rPr>
          <w:b/>
          <w:bCs/>
          <w:noProof/>
        </w:rPr>
        <w:instrText xml:space="preserve"> SEQ Figura \* ARABIC </w:instrText>
      </w:r>
      <w:r w:rsidRPr="00D20A23">
        <w:rPr>
          <w:b/>
          <w:bCs/>
          <w:noProof/>
        </w:rPr>
        <w:fldChar w:fldCharType="separate"/>
      </w:r>
      <w:r w:rsidR="002B6DD8">
        <w:rPr>
          <w:b/>
          <w:bCs/>
          <w:noProof/>
        </w:rPr>
        <w:t>106</w:t>
      </w:r>
      <w:r w:rsidRPr="00D20A23">
        <w:rPr>
          <w:b/>
          <w:bCs/>
          <w:noProof/>
        </w:rPr>
        <w:fldChar w:fldCharType="end"/>
      </w:r>
      <w:r w:rsidRPr="00D20A23">
        <w:rPr>
          <w:b/>
          <w:bCs/>
        </w:rPr>
        <w:t xml:space="preserve">: Consulta de metadato para </w:t>
      </w:r>
      <w:r w:rsidR="00D20A23">
        <w:rPr>
          <w:b/>
          <w:bCs/>
        </w:rPr>
        <w:t xml:space="preserve">el </w:t>
      </w:r>
      <w:r w:rsidRPr="00D20A23">
        <w:rPr>
          <w:b/>
          <w:bCs/>
        </w:rPr>
        <w:t xml:space="preserve">contenido </w:t>
      </w:r>
      <w:r w:rsidR="00027B73">
        <w:rPr>
          <w:b/>
          <w:bCs/>
        </w:rPr>
        <w:t>“</w:t>
      </w:r>
      <w:r w:rsidRPr="00D20A23">
        <w:rPr>
          <w:b/>
          <w:bCs/>
        </w:rPr>
        <w:t xml:space="preserve">Proyecciones </w:t>
      </w:r>
      <w:r w:rsidR="00D20A23" w:rsidRPr="00A93959">
        <w:rPr>
          <w:b/>
          <w:bCs/>
        </w:rPr>
        <w:t xml:space="preserve">Oceánicas </w:t>
      </w:r>
      <w:r w:rsidRPr="00D20A23">
        <w:rPr>
          <w:b/>
          <w:bCs/>
        </w:rPr>
        <w:t>2021</w:t>
      </w:r>
      <w:r w:rsidR="00027B73">
        <w:rPr>
          <w:b/>
          <w:bCs/>
        </w:rPr>
        <w:t>”</w:t>
      </w:r>
      <w:bookmarkEnd w:id="1422"/>
    </w:p>
    <w:p w14:paraId="3044E33B" w14:textId="26A24C54" w:rsidR="00D20A23" w:rsidRDefault="00D20A23" w:rsidP="00D20A23">
      <w:pPr>
        <w:jc w:val="left"/>
        <w:rPr>
          <w:lang w:eastAsia="zh-CN"/>
        </w:rPr>
      </w:pPr>
      <w:r>
        <w:rPr>
          <w:lang w:eastAsia="zh-CN"/>
        </w:rPr>
        <w:lastRenderedPageBreak/>
        <w:t>Los metadatos relativos a las Proyecciones Oceánicas 2021 fueron desarrollados en función del Perfil Ecuatoriano de Metadatos y contienen los siguientes apartados:</w:t>
      </w:r>
    </w:p>
    <w:p w14:paraId="5DCE1923" w14:textId="77777777" w:rsidR="00D20A23" w:rsidRDefault="00D20A23" w:rsidP="00D20A23">
      <w:pPr>
        <w:pStyle w:val="ListParagraph"/>
        <w:numPr>
          <w:ilvl w:val="0"/>
          <w:numId w:val="19"/>
        </w:numPr>
        <w:jc w:val="left"/>
        <w:rPr>
          <w:lang w:eastAsia="zh-CN"/>
        </w:rPr>
      </w:pPr>
      <w:r>
        <w:rPr>
          <w:lang w:eastAsia="zh-CN"/>
        </w:rPr>
        <w:t>Título del metadato</w:t>
      </w:r>
    </w:p>
    <w:p w14:paraId="46A7313A" w14:textId="77777777" w:rsidR="00D20A23" w:rsidRDefault="00D20A23" w:rsidP="00D20A23">
      <w:pPr>
        <w:pStyle w:val="ListParagraph"/>
        <w:numPr>
          <w:ilvl w:val="0"/>
          <w:numId w:val="19"/>
        </w:numPr>
        <w:jc w:val="left"/>
        <w:rPr>
          <w:lang w:eastAsia="zh-CN"/>
        </w:rPr>
      </w:pPr>
      <w:r>
        <w:rPr>
          <w:lang w:eastAsia="zh-CN"/>
        </w:rPr>
        <w:t>Resumen</w:t>
      </w:r>
    </w:p>
    <w:p w14:paraId="17184BEC" w14:textId="77777777" w:rsidR="00D20A23" w:rsidRDefault="00D20A23" w:rsidP="00D20A23">
      <w:pPr>
        <w:pStyle w:val="ListParagraph"/>
        <w:numPr>
          <w:ilvl w:val="0"/>
          <w:numId w:val="19"/>
        </w:numPr>
        <w:jc w:val="left"/>
        <w:rPr>
          <w:lang w:eastAsia="zh-CN"/>
        </w:rPr>
      </w:pPr>
      <w:r>
        <w:rPr>
          <w:lang w:eastAsia="zh-CN"/>
        </w:rPr>
        <w:t>Descargas y enlaces</w:t>
      </w:r>
    </w:p>
    <w:p w14:paraId="1A256C03" w14:textId="77777777" w:rsidR="00D20A23" w:rsidRDefault="00D20A23" w:rsidP="00D20A23">
      <w:pPr>
        <w:pStyle w:val="ListParagraph"/>
        <w:numPr>
          <w:ilvl w:val="0"/>
          <w:numId w:val="19"/>
        </w:numPr>
        <w:jc w:val="left"/>
        <w:rPr>
          <w:lang w:eastAsia="zh-CN"/>
        </w:rPr>
      </w:pPr>
      <w:r>
        <w:rPr>
          <w:lang w:eastAsia="zh-CN"/>
        </w:rPr>
        <w:t>Visión de conjunto</w:t>
      </w:r>
    </w:p>
    <w:p w14:paraId="28AD6950" w14:textId="77777777" w:rsidR="00D20A23" w:rsidRDefault="00D20A23" w:rsidP="00D20A23">
      <w:pPr>
        <w:pStyle w:val="ListParagraph"/>
        <w:numPr>
          <w:ilvl w:val="0"/>
          <w:numId w:val="19"/>
        </w:numPr>
        <w:jc w:val="left"/>
        <w:rPr>
          <w:lang w:eastAsia="zh-CN"/>
        </w:rPr>
      </w:pPr>
      <w:r>
        <w:rPr>
          <w:lang w:eastAsia="zh-CN"/>
        </w:rPr>
        <w:t>Extensión espacial</w:t>
      </w:r>
    </w:p>
    <w:p w14:paraId="1FADDAB6" w14:textId="77777777" w:rsidR="00D20A23" w:rsidRDefault="00D20A23" w:rsidP="00D20A23">
      <w:pPr>
        <w:pStyle w:val="ListParagraph"/>
        <w:numPr>
          <w:ilvl w:val="0"/>
          <w:numId w:val="19"/>
        </w:numPr>
        <w:jc w:val="left"/>
        <w:rPr>
          <w:lang w:eastAsia="zh-CN"/>
        </w:rPr>
      </w:pPr>
      <w:r>
        <w:rPr>
          <w:lang w:eastAsia="zh-CN"/>
        </w:rPr>
        <w:t>Extensión temporal</w:t>
      </w:r>
    </w:p>
    <w:p w14:paraId="6BAC37E1" w14:textId="77777777" w:rsidR="00D20A23" w:rsidRDefault="00D20A23" w:rsidP="00D20A23">
      <w:pPr>
        <w:pStyle w:val="ListParagraph"/>
        <w:numPr>
          <w:ilvl w:val="0"/>
          <w:numId w:val="19"/>
        </w:numPr>
        <w:jc w:val="left"/>
        <w:rPr>
          <w:lang w:eastAsia="zh-CN"/>
        </w:rPr>
      </w:pPr>
      <w:r>
        <w:rPr>
          <w:lang w:eastAsia="zh-CN"/>
        </w:rPr>
        <w:t>Acerca de este recurso</w:t>
      </w:r>
    </w:p>
    <w:p w14:paraId="48E8A2AE" w14:textId="77777777" w:rsidR="00D20A23" w:rsidRDefault="00D20A23" w:rsidP="00D20A23">
      <w:pPr>
        <w:pStyle w:val="ListParagraph"/>
        <w:numPr>
          <w:ilvl w:val="1"/>
          <w:numId w:val="19"/>
        </w:numPr>
        <w:jc w:val="left"/>
        <w:rPr>
          <w:lang w:eastAsia="zh-CN"/>
        </w:rPr>
      </w:pPr>
      <w:r>
        <w:rPr>
          <w:lang w:eastAsia="zh-CN"/>
        </w:rPr>
        <w:t>Categorías</w:t>
      </w:r>
    </w:p>
    <w:p w14:paraId="1FB5D570" w14:textId="77777777" w:rsidR="00D20A23" w:rsidRDefault="00D20A23" w:rsidP="00D20A23">
      <w:pPr>
        <w:pStyle w:val="ListParagraph"/>
        <w:numPr>
          <w:ilvl w:val="1"/>
          <w:numId w:val="19"/>
        </w:numPr>
        <w:jc w:val="left"/>
        <w:rPr>
          <w:lang w:eastAsia="zh-CN"/>
        </w:rPr>
      </w:pPr>
      <w:r>
        <w:rPr>
          <w:lang w:eastAsia="zh-CN"/>
        </w:rPr>
        <w:t>Palabras Clave</w:t>
      </w:r>
    </w:p>
    <w:p w14:paraId="6804DA16" w14:textId="1FF48344" w:rsidR="00D20A23" w:rsidRDefault="00D20A23" w:rsidP="00D20A23">
      <w:pPr>
        <w:pStyle w:val="ListParagraph"/>
        <w:numPr>
          <w:ilvl w:val="1"/>
          <w:numId w:val="19"/>
        </w:numPr>
        <w:jc w:val="left"/>
        <w:rPr>
          <w:lang w:eastAsia="zh-CN"/>
        </w:rPr>
      </w:pPr>
      <w:r>
        <w:rPr>
          <w:lang w:eastAsia="zh-CN"/>
        </w:rPr>
        <w:t>Idioma</w:t>
      </w:r>
    </w:p>
    <w:p w14:paraId="1B5AF614" w14:textId="77777777" w:rsidR="00D20A23" w:rsidRDefault="00D20A23" w:rsidP="00D20A23">
      <w:pPr>
        <w:pStyle w:val="ListParagraph"/>
        <w:numPr>
          <w:ilvl w:val="1"/>
          <w:numId w:val="19"/>
        </w:numPr>
        <w:jc w:val="left"/>
        <w:rPr>
          <w:lang w:eastAsia="zh-CN"/>
        </w:rPr>
      </w:pPr>
      <w:r w:rsidRPr="002B3C43">
        <w:rPr>
          <w:lang w:eastAsia="zh-CN"/>
        </w:rPr>
        <w:t>Restricciones de recursos</w:t>
      </w:r>
    </w:p>
    <w:p w14:paraId="0B9F262D" w14:textId="025C8B71" w:rsidR="00D20A23" w:rsidRDefault="00D20A23" w:rsidP="00D20A23">
      <w:pPr>
        <w:pStyle w:val="ListParagraph"/>
        <w:numPr>
          <w:ilvl w:val="1"/>
          <w:numId w:val="19"/>
        </w:numPr>
        <w:jc w:val="left"/>
        <w:rPr>
          <w:lang w:eastAsia="zh-CN"/>
        </w:rPr>
      </w:pPr>
      <w:r w:rsidRPr="002B3C43">
        <w:rPr>
          <w:lang w:eastAsia="zh-CN"/>
        </w:rPr>
        <w:t>Contacto para el recurso</w:t>
      </w:r>
    </w:p>
    <w:p w14:paraId="335E2952" w14:textId="175FD67C" w:rsidR="00D20A23" w:rsidRDefault="00D20A23" w:rsidP="00D20A23">
      <w:pPr>
        <w:pStyle w:val="ListParagraph"/>
        <w:numPr>
          <w:ilvl w:val="1"/>
          <w:numId w:val="19"/>
        </w:numPr>
        <w:jc w:val="left"/>
        <w:rPr>
          <w:lang w:eastAsia="zh-CN"/>
        </w:rPr>
      </w:pPr>
      <w:r>
        <w:rPr>
          <w:lang w:eastAsia="zh-CN"/>
        </w:rPr>
        <w:t>Créditos</w:t>
      </w:r>
    </w:p>
    <w:p w14:paraId="738835B5" w14:textId="77777777" w:rsidR="00D20A23" w:rsidRDefault="00D20A23" w:rsidP="00D20A23">
      <w:pPr>
        <w:pStyle w:val="ListParagraph"/>
        <w:numPr>
          <w:ilvl w:val="1"/>
          <w:numId w:val="19"/>
        </w:numPr>
        <w:jc w:val="left"/>
        <w:rPr>
          <w:lang w:eastAsia="zh-CN"/>
        </w:rPr>
      </w:pPr>
      <w:r>
        <w:rPr>
          <w:lang w:eastAsia="zh-CN"/>
        </w:rPr>
        <w:t>Estado</w:t>
      </w:r>
    </w:p>
    <w:p w14:paraId="4B8144C8" w14:textId="77777777" w:rsidR="00D20A23" w:rsidRDefault="00D20A23" w:rsidP="00D20A23">
      <w:pPr>
        <w:pStyle w:val="ListParagraph"/>
        <w:numPr>
          <w:ilvl w:val="0"/>
          <w:numId w:val="19"/>
        </w:numPr>
        <w:jc w:val="left"/>
        <w:rPr>
          <w:lang w:eastAsia="zh-CN"/>
        </w:rPr>
      </w:pPr>
      <w:r>
        <w:rPr>
          <w:lang w:eastAsia="zh-CN"/>
        </w:rPr>
        <w:t>Información técnica</w:t>
      </w:r>
    </w:p>
    <w:p w14:paraId="39389961" w14:textId="77777777" w:rsidR="00D20A23" w:rsidRDefault="00D20A23" w:rsidP="00D20A23">
      <w:pPr>
        <w:pStyle w:val="ListParagraph"/>
        <w:numPr>
          <w:ilvl w:val="1"/>
          <w:numId w:val="19"/>
        </w:numPr>
        <w:jc w:val="left"/>
        <w:rPr>
          <w:lang w:eastAsia="zh-CN"/>
        </w:rPr>
      </w:pPr>
      <w:r w:rsidRPr="002B3C43">
        <w:rPr>
          <w:lang w:eastAsia="zh-CN"/>
        </w:rPr>
        <w:t>Frecuencia de Actualización</w:t>
      </w:r>
    </w:p>
    <w:p w14:paraId="4B60E738" w14:textId="77777777" w:rsidR="00D20A23" w:rsidRDefault="00D20A23" w:rsidP="00D20A23">
      <w:pPr>
        <w:pStyle w:val="ListParagraph"/>
        <w:numPr>
          <w:ilvl w:val="1"/>
          <w:numId w:val="19"/>
        </w:numPr>
        <w:jc w:val="left"/>
        <w:rPr>
          <w:lang w:eastAsia="zh-CN"/>
        </w:rPr>
      </w:pPr>
      <w:r w:rsidRPr="002B3C43">
        <w:rPr>
          <w:lang w:eastAsia="zh-CN"/>
        </w:rPr>
        <w:t>Tipo de Representación</w:t>
      </w:r>
    </w:p>
    <w:p w14:paraId="5F932609" w14:textId="77777777" w:rsidR="00D20A23" w:rsidRDefault="00D20A23" w:rsidP="00D20A23">
      <w:pPr>
        <w:pStyle w:val="ListParagraph"/>
        <w:numPr>
          <w:ilvl w:val="1"/>
          <w:numId w:val="19"/>
        </w:numPr>
        <w:jc w:val="left"/>
        <w:rPr>
          <w:lang w:eastAsia="zh-CN"/>
        </w:rPr>
      </w:pPr>
      <w:r w:rsidRPr="002B3C43">
        <w:rPr>
          <w:lang w:eastAsia="zh-CN"/>
        </w:rPr>
        <w:t>Sistema de Referencia de Coordenadas</w:t>
      </w:r>
    </w:p>
    <w:p w14:paraId="2B27072E" w14:textId="77777777" w:rsidR="00D20A23" w:rsidRDefault="00D20A23" w:rsidP="00D20A23">
      <w:pPr>
        <w:pStyle w:val="ListParagraph"/>
        <w:numPr>
          <w:ilvl w:val="1"/>
          <w:numId w:val="19"/>
        </w:numPr>
        <w:jc w:val="left"/>
        <w:rPr>
          <w:lang w:eastAsia="zh-CN"/>
        </w:rPr>
      </w:pPr>
      <w:r>
        <w:rPr>
          <w:lang w:eastAsia="zh-CN"/>
        </w:rPr>
        <w:t>Formato</w:t>
      </w:r>
    </w:p>
    <w:p w14:paraId="134B365F" w14:textId="77777777" w:rsidR="00D20A23" w:rsidRDefault="00D20A23" w:rsidP="00D20A23">
      <w:pPr>
        <w:pStyle w:val="ListParagraph"/>
        <w:numPr>
          <w:ilvl w:val="1"/>
          <w:numId w:val="19"/>
        </w:numPr>
        <w:jc w:val="left"/>
        <w:rPr>
          <w:lang w:eastAsia="zh-CN"/>
        </w:rPr>
      </w:pPr>
      <w:r>
        <w:rPr>
          <w:lang w:eastAsia="zh-CN"/>
        </w:rPr>
        <w:t>Estirpe</w:t>
      </w:r>
    </w:p>
    <w:p w14:paraId="47719900" w14:textId="77777777" w:rsidR="00D20A23" w:rsidRDefault="00D20A23" w:rsidP="00D20A23">
      <w:pPr>
        <w:pStyle w:val="ListParagraph"/>
        <w:numPr>
          <w:ilvl w:val="0"/>
          <w:numId w:val="19"/>
        </w:numPr>
        <w:jc w:val="left"/>
        <w:rPr>
          <w:lang w:eastAsia="zh-CN"/>
        </w:rPr>
      </w:pPr>
      <w:r>
        <w:rPr>
          <w:lang w:eastAsia="zh-CN"/>
        </w:rPr>
        <w:t>Información del metadato</w:t>
      </w:r>
    </w:p>
    <w:p w14:paraId="6C078192" w14:textId="77777777" w:rsidR="00D20A23" w:rsidRDefault="00D20A23" w:rsidP="00D20A23">
      <w:pPr>
        <w:pStyle w:val="ListParagraph"/>
        <w:numPr>
          <w:ilvl w:val="1"/>
          <w:numId w:val="19"/>
        </w:numPr>
        <w:jc w:val="left"/>
        <w:rPr>
          <w:lang w:eastAsia="zh-CN"/>
        </w:rPr>
      </w:pPr>
      <w:r>
        <w:rPr>
          <w:lang w:eastAsia="zh-CN"/>
        </w:rPr>
        <w:t>Descargar metadato</w:t>
      </w:r>
    </w:p>
    <w:p w14:paraId="77029F71" w14:textId="77777777" w:rsidR="00D20A23" w:rsidRDefault="00D20A23" w:rsidP="00D20A23">
      <w:pPr>
        <w:pStyle w:val="ListParagraph"/>
        <w:numPr>
          <w:ilvl w:val="1"/>
          <w:numId w:val="19"/>
        </w:numPr>
        <w:jc w:val="left"/>
        <w:rPr>
          <w:lang w:eastAsia="zh-CN"/>
        </w:rPr>
      </w:pPr>
      <w:r>
        <w:rPr>
          <w:lang w:eastAsia="zh-CN"/>
        </w:rPr>
        <w:t>Contacto</w:t>
      </w:r>
    </w:p>
    <w:p w14:paraId="3AABB759" w14:textId="77777777" w:rsidR="00D20A23" w:rsidRDefault="00D20A23" w:rsidP="00D20A23">
      <w:pPr>
        <w:pStyle w:val="ListParagraph"/>
        <w:numPr>
          <w:ilvl w:val="1"/>
          <w:numId w:val="19"/>
        </w:numPr>
        <w:jc w:val="left"/>
        <w:rPr>
          <w:lang w:eastAsia="zh-CN"/>
        </w:rPr>
      </w:pPr>
      <w:r>
        <w:rPr>
          <w:lang w:eastAsia="zh-CN"/>
        </w:rPr>
        <w:t>Idioma del Metadato</w:t>
      </w:r>
    </w:p>
    <w:p w14:paraId="54A2C06E" w14:textId="17E46710" w:rsidR="00781AED" w:rsidRDefault="00D20A23" w:rsidP="00D20A23">
      <w:pPr>
        <w:pStyle w:val="ListParagraph"/>
        <w:numPr>
          <w:ilvl w:val="1"/>
          <w:numId w:val="19"/>
        </w:numPr>
        <w:jc w:val="left"/>
        <w:rPr>
          <w:lang w:eastAsia="zh-CN"/>
        </w:rPr>
      </w:pPr>
      <w:r>
        <w:rPr>
          <w:lang w:eastAsia="zh-CN"/>
        </w:rPr>
        <w:t>Identificador</w:t>
      </w:r>
    </w:p>
    <w:p w14:paraId="02BD264A" w14:textId="77777777" w:rsidR="00781AED" w:rsidRDefault="00781AED" w:rsidP="00781AED">
      <w:pPr>
        <w:rPr>
          <w:u w:val="single"/>
          <w:lang w:eastAsia="zh-CN"/>
        </w:rPr>
      </w:pPr>
      <w:r w:rsidRPr="00176AF2">
        <w:rPr>
          <w:u w:val="single"/>
          <w:lang w:eastAsia="zh-CN"/>
        </w:rPr>
        <w:t>Pestaña de Fichas técnicas</w:t>
      </w:r>
    </w:p>
    <w:p w14:paraId="2D728EB2" w14:textId="322546A0" w:rsidR="00781AED" w:rsidRPr="00ED0D3E" w:rsidRDefault="00781AED" w:rsidP="00781AED">
      <w:pPr>
        <w:rPr>
          <w:lang w:eastAsia="zh-CN"/>
        </w:rPr>
      </w:pPr>
      <w:r>
        <w:rPr>
          <w:lang w:eastAsia="zh-CN"/>
        </w:rPr>
        <w:t xml:space="preserve">La pestaña </w:t>
      </w:r>
      <w:r w:rsidR="00D20A23">
        <w:rPr>
          <w:lang w:eastAsia="zh-CN"/>
        </w:rPr>
        <w:t>“</w:t>
      </w:r>
      <w:r>
        <w:rPr>
          <w:lang w:eastAsia="zh-CN"/>
        </w:rPr>
        <w:t>Fichas técnicas</w:t>
      </w:r>
      <w:r w:rsidR="00D20A23">
        <w:rPr>
          <w:lang w:eastAsia="zh-CN"/>
        </w:rPr>
        <w:t>”</w:t>
      </w:r>
      <w:r>
        <w:rPr>
          <w:lang w:eastAsia="zh-CN"/>
        </w:rPr>
        <w:t xml:space="preserve"> muestra un botón</w:t>
      </w:r>
      <w:r w:rsidR="00D20A23">
        <w:rPr>
          <w:lang w:eastAsia="zh-CN"/>
        </w:rPr>
        <w:t xml:space="preserve"> “Visualizar”</w:t>
      </w:r>
      <w:r>
        <w:rPr>
          <w:lang w:eastAsia="zh-CN"/>
        </w:rPr>
        <w:t xml:space="preserve"> que, al ser pulsado, abre una nueva ventana en el explorador y accede al gestor documental Alfresco, desde el cual es posible consultar y descargar la ficha técnica relativa a las </w:t>
      </w:r>
      <w:r w:rsidR="00D20A23">
        <w:rPr>
          <w:lang w:eastAsia="zh-CN"/>
        </w:rPr>
        <w:t>P</w:t>
      </w:r>
      <w:r>
        <w:rPr>
          <w:lang w:eastAsia="zh-CN"/>
        </w:rPr>
        <w:t xml:space="preserve">royecciones </w:t>
      </w:r>
      <w:r w:rsidR="00D20A23">
        <w:rPr>
          <w:lang w:eastAsia="zh-CN"/>
        </w:rPr>
        <w:t>O</w:t>
      </w:r>
      <w:r w:rsidR="00D034BC">
        <w:t xml:space="preserve">ceánicas </w:t>
      </w:r>
      <w:r>
        <w:rPr>
          <w:lang w:eastAsia="zh-CN"/>
        </w:rPr>
        <w:t>2021.</w:t>
      </w:r>
    </w:p>
    <w:p w14:paraId="1ED903C8" w14:textId="77777777" w:rsidR="00781AED" w:rsidRDefault="00781AED" w:rsidP="00D20A23">
      <w:pPr>
        <w:spacing w:after="0"/>
        <w:jc w:val="center"/>
        <w:rPr>
          <w:lang w:eastAsia="zh-CN"/>
        </w:rPr>
      </w:pPr>
      <w:r w:rsidRPr="00176AF2">
        <w:rPr>
          <w:noProof/>
          <w:lang w:eastAsia="zh-CN"/>
        </w:rPr>
        <w:lastRenderedPageBreak/>
        <w:drawing>
          <wp:inline distT="0" distB="0" distL="0" distR="0" wp14:anchorId="6B980DE2" wp14:editId="43598865">
            <wp:extent cx="4755600" cy="2145600"/>
            <wp:effectExtent l="0" t="0" r="6985" b="7620"/>
            <wp:docPr id="132" name="Imagen 132" descr="Interfaz de usuario gráfica, Texto, Aplicación, Chat o mensaje de texto,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n 51" descr="Interfaz de usuario gráfica, Texto, Aplicación, Chat o mensaje de texto, Sitio web&#10;&#10;Descripción generada automáticamente"/>
                    <pic:cNvPicPr/>
                  </pic:nvPicPr>
                  <pic:blipFill>
                    <a:blip r:embed="rId55"/>
                    <a:stretch>
                      <a:fillRect/>
                    </a:stretch>
                  </pic:blipFill>
                  <pic:spPr>
                    <a:xfrm>
                      <a:off x="0" y="0"/>
                      <a:ext cx="4755600" cy="2145600"/>
                    </a:xfrm>
                    <a:prstGeom prst="rect">
                      <a:avLst/>
                    </a:prstGeom>
                  </pic:spPr>
                </pic:pic>
              </a:graphicData>
            </a:graphic>
          </wp:inline>
        </w:drawing>
      </w:r>
    </w:p>
    <w:p w14:paraId="7E442389" w14:textId="3018B545" w:rsidR="00781AED" w:rsidRPr="00D20A23" w:rsidRDefault="00781AED" w:rsidP="00D20A23">
      <w:pPr>
        <w:pStyle w:val="Caption"/>
        <w:jc w:val="center"/>
        <w:rPr>
          <w:b/>
          <w:bCs/>
          <w:lang w:eastAsia="zh-CN"/>
        </w:rPr>
      </w:pPr>
      <w:bookmarkStart w:id="1423" w:name="_Toc111797155"/>
      <w:r w:rsidRPr="00D20A23">
        <w:rPr>
          <w:b/>
          <w:bCs/>
        </w:rPr>
        <w:t xml:space="preserve">Figura </w:t>
      </w:r>
      <w:r w:rsidRPr="00D20A23">
        <w:rPr>
          <w:b/>
          <w:bCs/>
          <w:noProof/>
        </w:rPr>
        <w:fldChar w:fldCharType="begin"/>
      </w:r>
      <w:r w:rsidRPr="00D20A23">
        <w:rPr>
          <w:b/>
          <w:bCs/>
          <w:noProof/>
        </w:rPr>
        <w:instrText xml:space="preserve"> SEQ Figura \* ARABIC </w:instrText>
      </w:r>
      <w:r w:rsidRPr="00D20A23">
        <w:rPr>
          <w:b/>
          <w:bCs/>
          <w:noProof/>
        </w:rPr>
        <w:fldChar w:fldCharType="separate"/>
      </w:r>
      <w:r w:rsidR="002B6DD8">
        <w:rPr>
          <w:b/>
          <w:bCs/>
          <w:noProof/>
        </w:rPr>
        <w:t>107</w:t>
      </w:r>
      <w:r w:rsidRPr="00D20A23">
        <w:rPr>
          <w:b/>
          <w:bCs/>
          <w:noProof/>
        </w:rPr>
        <w:fldChar w:fldCharType="end"/>
      </w:r>
      <w:r w:rsidRPr="00D20A23">
        <w:rPr>
          <w:b/>
          <w:bCs/>
        </w:rPr>
        <w:t xml:space="preserve">: Pestaña </w:t>
      </w:r>
      <w:r w:rsidR="000C63DB">
        <w:rPr>
          <w:b/>
          <w:bCs/>
        </w:rPr>
        <w:t>“</w:t>
      </w:r>
      <w:r w:rsidRPr="00D20A23">
        <w:rPr>
          <w:b/>
          <w:bCs/>
        </w:rPr>
        <w:t>Fichas técnicas</w:t>
      </w:r>
      <w:r w:rsidR="000C63DB">
        <w:rPr>
          <w:b/>
          <w:bCs/>
        </w:rPr>
        <w:t>”</w:t>
      </w:r>
      <w:r w:rsidRPr="00D20A23">
        <w:rPr>
          <w:b/>
          <w:bCs/>
        </w:rPr>
        <w:t xml:space="preserve"> de la ventana informativa para </w:t>
      </w:r>
      <w:r w:rsidR="00D20A23">
        <w:rPr>
          <w:b/>
          <w:bCs/>
        </w:rPr>
        <w:t xml:space="preserve">el </w:t>
      </w:r>
      <w:r w:rsidRPr="00D20A23">
        <w:rPr>
          <w:b/>
          <w:bCs/>
        </w:rPr>
        <w:t xml:space="preserve">contenido </w:t>
      </w:r>
      <w:r w:rsidR="00027B73">
        <w:rPr>
          <w:b/>
          <w:bCs/>
        </w:rPr>
        <w:t>“</w:t>
      </w:r>
      <w:r w:rsidRPr="00D20A23">
        <w:rPr>
          <w:b/>
          <w:bCs/>
        </w:rPr>
        <w:t xml:space="preserve">Proyecciones </w:t>
      </w:r>
      <w:r w:rsidR="00D20A23">
        <w:rPr>
          <w:b/>
          <w:bCs/>
        </w:rPr>
        <w:t>O</w:t>
      </w:r>
      <w:r w:rsidR="00D034BC" w:rsidRPr="00D20A23">
        <w:rPr>
          <w:b/>
          <w:bCs/>
        </w:rPr>
        <w:t xml:space="preserve">ceánicas </w:t>
      </w:r>
      <w:r w:rsidRPr="00D20A23">
        <w:rPr>
          <w:b/>
          <w:bCs/>
        </w:rPr>
        <w:t>2021</w:t>
      </w:r>
      <w:r w:rsidR="00027B73">
        <w:rPr>
          <w:b/>
          <w:bCs/>
        </w:rPr>
        <w:t>”</w:t>
      </w:r>
      <w:bookmarkEnd w:id="1423"/>
    </w:p>
    <w:p w14:paraId="17142BA5" w14:textId="0DB11859" w:rsidR="00781AED" w:rsidRDefault="00D034BC" w:rsidP="00D20A23">
      <w:pPr>
        <w:spacing w:after="0"/>
        <w:rPr>
          <w:lang w:eastAsia="zh-CN"/>
        </w:rPr>
      </w:pPr>
      <w:r w:rsidRPr="00D034BC">
        <w:rPr>
          <w:noProof/>
          <w:lang w:eastAsia="zh-CN"/>
        </w:rPr>
        <w:drawing>
          <wp:inline distT="0" distB="0" distL="0" distR="0" wp14:anchorId="66AE4039" wp14:editId="45E2C9DC">
            <wp:extent cx="5939790" cy="5233035"/>
            <wp:effectExtent l="0" t="0" r="3810" b="5715"/>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939790" cy="5233035"/>
                    </a:xfrm>
                    <a:prstGeom prst="rect">
                      <a:avLst/>
                    </a:prstGeom>
                  </pic:spPr>
                </pic:pic>
              </a:graphicData>
            </a:graphic>
          </wp:inline>
        </w:drawing>
      </w:r>
      <w:r w:rsidRPr="00D034BC">
        <w:rPr>
          <w:noProof/>
          <w:lang w:eastAsia="zh-CN"/>
        </w:rPr>
        <w:t xml:space="preserve"> </w:t>
      </w:r>
    </w:p>
    <w:p w14:paraId="1D0AFB76" w14:textId="6C4353FD" w:rsidR="00781AED" w:rsidRPr="00D20A23" w:rsidRDefault="00781AED" w:rsidP="00D20A23">
      <w:pPr>
        <w:pStyle w:val="Caption"/>
        <w:jc w:val="center"/>
        <w:rPr>
          <w:b/>
          <w:bCs/>
          <w:lang w:eastAsia="zh-CN"/>
        </w:rPr>
      </w:pPr>
      <w:bookmarkStart w:id="1424" w:name="_Toc111797156"/>
      <w:r w:rsidRPr="00D20A23">
        <w:rPr>
          <w:b/>
          <w:bCs/>
        </w:rPr>
        <w:t xml:space="preserve">Figura </w:t>
      </w:r>
      <w:r w:rsidRPr="00D20A23">
        <w:rPr>
          <w:b/>
          <w:bCs/>
          <w:noProof/>
        </w:rPr>
        <w:fldChar w:fldCharType="begin"/>
      </w:r>
      <w:r w:rsidRPr="00D20A23">
        <w:rPr>
          <w:b/>
          <w:bCs/>
          <w:noProof/>
        </w:rPr>
        <w:instrText xml:space="preserve"> SEQ Figura \* ARABIC </w:instrText>
      </w:r>
      <w:r w:rsidRPr="00D20A23">
        <w:rPr>
          <w:b/>
          <w:bCs/>
          <w:noProof/>
        </w:rPr>
        <w:fldChar w:fldCharType="separate"/>
      </w:r>
      <w:r w:rsidR="002B6DD8">
        <w:rPr>
          <w:b/>
          <w:bCs/>
          <w:noProof/>
        </w:rPr>
        <w:t>108</w:t>
      </w:r>
      <w:r w:rsidRPr="00D20A23">
        <w:rPr>
          <w:b/>
          <w:bCs/>
          <w:noProof/>
        </w:rPr>
        <w:fldChar w:fldCharType="end"/>
      </w:r>
      <w:r w:rsidRPr="00D20A23">
        <w:rPr>
          <w:b/>
          <w:bCs/>
        </w:rPr>
        <w:t xml:space="preserve">: Consulta de ficha técnica para </w:t>
      </w:r>
      <w:r w:rsidR="00D20A23">
        <w:rPr>
          <w:b/>
          <w:bCs/>
        </w:rPr>
        <w:t xml:space="preserve">el </w:t>
      </w:r>
      <w:r w:rsidRPr="00D20A23">
        <w:rPr>
          <w:b/>
          <w:bCs/>
        </w:rPr>
        <w:t xml:space="preserve">contenido </w:t>
      </w:r>
      <w:r w:rsidR="00027B73">
        <w:rPr>
          <w:b/>
          <w:bCs/>
        </w:rPr>
        <w:t>“</w:t>
      </w:r>
      <w:r w:rsidRPr="00D20A23">
        <w:rPr>
          <w:b/>
          <w:bCs/>
        </w:rPr>
        <w:t xml:space="preserve">Proyecciones </w:t>
      </w:r>
      <w:r w:rsidR="00D20A23">
        <w:rPr>
          <w:b/>
          <w:bCs/>
        </w:rPr>
        <w:t>O</w:t>
      </w:r>
      <w:r w:rsidR="00D034BC" w:rsidRPr="00D20A23">
        <w:rPr>
          <w:b/>
          <w:bCs/>
        </w:rPr>
        <w:t>ceánicas</w:t>
      </w:r>
      <w:r w:rsidRPr="00D20A23">
        <w:rPr>
          <w:b/>
          <w:bCs/>
        </w:rPr>
        <w:t xml:space="preserve"> 2021</w:t>
      </w:r>
      <w:r w:rsidR="00027B73">
        <w:rPr>
          <w:b/>
          <w:bCs/>
        </w:rPr>
        <w:t>”</w:t>
      </w:r>
      <w:bookmarkEnd w:id="1424"/>
    </w:p>
    <w:p w14:paraId="3BA059B2" w14:textId="12C1CC7D" w:rsidR="00E96DFF" w:rsidRDefault="00E96DFF" w:rsidP="00F459BF">
      <w:pPr>
        <w:pStyle w:val="Heading2"/>
        <w:rPr>
          <w:lang w:eastAsia="zh-CN"/>
        </w:rPr>
      </w:pPr>
      <w:bookmarkStart w:id="1425" w:name="_Toc111797043"/>
      <w:r>
        <w:rPr>
          <w:lang w:eastAsia="zh-CN"/>
        </w:rPr>
        <w:lastRenderedPageBreak/>
        <w:t xml:space="preserve">RF6 – MÓDULO DE </w:t>
      </w:r>
      <w:r>
        <w:t>MEDIDAS DE ADAPTACIÓN</w:t>
      </w:r>
      <w:bookmarkEnd w:id="1425"/>
    </w:p>
    <w:p w14:paraId="7B21AA10" w14:textId="23633DB2" w:rsidR="00AF6704" w:rsidRDefault="00AF6704" w:rsidP="00AF6704">
      <w:pPr>
        <w:rPr>
          <w:lang w:eastAsia="zh-CN"/>
        </w:rPr>
      </w:pPr>
      <w:r>
        <w:rPr>
          <w:lang w:eastAsia="zh-CN"/>
        </w:rPr>
        <w:t xml:space="preserve">Si selecciona el contenido ‘Medidas de Adaptación’ en la barra de contenidos, el sistema abre una nueva ventana con una </w:t>
      </w:r>
      <w:r w:rsidR="00B86C96">
        <w:rPr>
          <w:lang w:eastAsia="zh-CN"/>
        </w:rPr>
        <w:t>página</w:t>
      </w:r>
      <w:r>
        <w:rPr>
          <w:lang w:eastAsia="zh-CN"/>
        </w:rPr>
        <w:t xml:space="preserve"> introductoria a las Medidas de Adaptación.</w:t>
      </w:r>
    </w:p>
    <w:p w14:paraId="558622C5" w14:textId="487BCAE6" w:rsidR="00AF6704" w:rsidRDefault="00B86C96" w:rsidP="00AF6704">
      <w:pPr>
        <w:spacing w:after="0"/>
        <w:rPr>
          <w:lang w:eastAsia="zh-CN"/>
        </w:rPr>
      </w:pPr>
      <w:r w:rsidRPr="00B86C96">
        <w:rPr>
          <w:noProof/>
          <w:lang w:eastAsia="zh-CN"/>
        </w:rPr>
        <w:drawing>
          <wp:inline distT="0" distB="0" distL="0" distR="0" wp14:anchorId="48BC479D" wp14:editId="2933EF9B">
            <wp:extent cx="5939790" cy="5045710"/>
            <wp:effectExtent l="0" t="0" r="3810" b="2540"/>
            <wp:docPr id="201" name="Imagen 201"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n 201" descr="Interfaz de usuario gráfica, Texto, Aplicación, Correo electrónico&#10;&#10;Descripción generada automáticamente"/>
                    <pic:cNvPicPr/>
                  </pic:nvPicPr>
                  <pic:blipFill>
                    <a:blip r:embed="rId114"/>
                    <a:stretch>
                      <a:fillRect/>
                    </a:stretch>
                  </pic:blipFill>
                  <pic:spPr>
                    <a:xfrm>
                      <a:off x="0" y="0"/>
                      <a:ext cx="5939790" cy="5045710"/>
                    </a:xfrm>
                    <a:prstGeom prst="rect">
                      <a:avLst/>
                    </a:prstGeom>
                  </pic:spPr>
                </pic:pic>
              </a:graphicData>
            </a:graphic>
          </wp:inline>
        </w:drawing>
      </w:r>
    </w:p>
    <w:p w14:paraId="15F0BC41" w14:textId="7D031AEB" w:rsidR="00AF6704" w:rsidRPr="00197088" w:rsidRDefault="00AF6704" w:rsidP="00AF6704">
      <w:pPr>
        <w:pStyle w:val="Caption"/>
        <w:jc w:val="center"/>
        <w:rPr>
          <w:b/>
          <w:bCs/>
          <w:lang w:eastAsia="zh-CN"/>
        </w:rPr>
      </w:pPr>
      <w:bookmarkStart w:id="1426" w:name="_Toc111797157"/>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109</w:t>
      </w:r>
      <w:r w:rsidRPr="00C71198">
        <w:rPr>
          <w:b/>
          <w:bCs/>
          <w:noProof/>
        </w:rPr>
        <w:fldChar w:fldCharType="end"/>
      </w:r>
      <w:r w:rsidRPr="00C71198">
        <w:rPr>
          <w:b/>
          <w:bCs/>
        </w:rPr>
        <w:t xml:space="preserve">: </w:t>
      </w:r>
      <w:r w:rsidR="00B86C96">
        <w:rPr>
          <w:b/>
          <w:bCs/>
        </w:rPr>
        <w:t>Página</w:t>
      </w:r>
      <w:r>
        <w:rPr>
          <w:b/>
          <w:bCs/>
        </w:rPr>
        <w:t xml:space="preserve"> introductoria a las Medidas de Adaptación</w:t>
      </w:r>
      <w:bookmarkEnd w:id="1426"/>
    </w:p>
    <w:p w14:paraId="20D717B4" w14:textId="77777777" w:rsidR="00F93838" w:rsidRDefault="00AF6704" w:rsidP="00F93838">
      <w:pPr>
        <w:rPr>
          <w:lang w:eastAsia="zh-CN"/>
        </w:rPr>
      </w:pPr>
      <w:r>
        <w:rPr>
          <w:lang w:eastAsia="zh-CN"/>
        </w:rPr>
        <w:t xml:space="preserve">La </w:t>
      </w:r>
      <w:r w:rsidR="00B86C96">
        <w:rPr>
          <w:lang w:eastAsia="zh-CN"/>
        </w:rPr>
        <w:t>página</w:t>
      </w:r>
      <w:r>
        <w:rPr>
          <w:lang w:eastAsia="zh-CN"/>
        </w:rPr>
        <w:t xml:space="preserve"> introductoria incluye un enlace a la guía de uso de las Medidas de Adaptación. Esta guía consta de cuatro páginas en las que se describe:</w:t>
      </w:r>
    </w:p>
    <w:p w14:paraId="6FE3B691" w14:textId="3ECB85C1" w:rsidR="00E96DFF" w:rsidRDefault="00E96DFF" w:rsidP="00AF6704">
      <w:pPr>
        <w:pStyle w:val="ListParagraph"/>
        <w:numPr>
          <w:ilvl w:val="0"/>
          <w:numId w:val="33"/>
        </w:numPr>
        <w:rPr>
          <w:lang w:eastAsia="zh-CN"/>
        </w:rPr>
      </w:pPr>
      <w:r>
        <w:rPr>
          <w:lang w:eastAsia="zh-CN"/>
        </w:rPr>
        <w:t>Página introductoria de la guía.</w:t>
      </w:r>
    </w:p>
    <w:p w14:paraId="0DDFD309" w14:textId="1300A423" w:rsidR="00E96DFF" w:rsidRDefault="00E96DFF" w:rsidP="0037358F">
      <w:pPr>
        <w:pStyle w:val="ListParagraph"/>
        <w:numPr>
          <w:ilvl w:val="0"/>
          <w:numId w:val="33"/>
        </w:numPr>
        <w:rPr>
          <w:lang w:eastAsia="zh-CN"/>
        </w:rPr>
      </w:pPr>
      <w:r>
        <w:rPr>
          <w:lang w:eastAsia="zh-CN"/>
        </w:rPr>
        <w:t xml:space="preserve">Visualización de datos. Indica cómo </w:t>
      </w:r>
      <w:r w:rsidR="0037358F">
        <w:rPr>
          <w:lang w:eastAsia="zh-CN"/>
        </w:rPr>
        <w:t>interpretar</w:t>
      </w:r>
      <w:r>
        <w:rPr>
          <w:lang w:eastAsia="zh-CN"/>
        </w:rPr>
        <w:t xml:space="preserve"> </w:t>
      </w:r>
      <w:r w:rsidR="0037358F">
        <w:rPr>
          <w:lang w:eastAsia="zh-CN"/>
        </w:rPr>
        <w:t>la información mostrada</w:t>
      </w:r>
      <w:r>
        <w:rPr>
          <w:lang w:eastAsia="zh-CN"/>
        </w:rPr>
        <w:t xml:space="preserve"> en el panel de mapa.</w:t>
      </w:r>
    </w:p>
    <w:p w14:paraId="5EAFCB92" w14:textId="7365797F" w:rsidR="00E96DFF" w:rsidRDefault="00E96DFF" w:rsidP="0037358F">
      <w:pPr>
        <w:pStyle w:val="ListParagraph"/>
        <w:numPr>
          <w:ilvl w:val="0"/>
          <w:numId w:val="33"/>
        </w:numPr>
        <w:rPr>
          <w:lang w:eastAsia="zh-CN"/>
        </w:rPr>
      </w:pPr>
      <w:r>
        <w:rPr>
          <w:lang w:eastAsia="zh-CN"/>
        </w:rPr>
        <w:t xml:space="preserve">Consulta de datos. Indica cómo consultar los datos relativos a las </w:t>
      </w:r>
      <w:r w:rsidR="0037358F">
        <w:rPr>
          <w:lang w:eastAsia="zh-CN"/>
        </w:rPr>
        <w:t xml:space="preserve">medidas de adaptación </w:t>
      </w:r>
      <w:r>
        <w:rPr>
          <w:lang w:eastAsia="zh-CN"/>
        </w:rPr>
        <w:t>visualizadas en el panel de mapa.</w:t>
      </w:r>
    </w:p>
    <w:p w14:paraId="19218EF0" w14:textId="4D2AFCC8" w:rsidR="00E96DFF" w:rsidRDefault="00E96DFF" w:rsidP="0037358F">
      <w:pPr>
        <w:pStyle w:val="ListParagraph"/>
        <w:numPr>
          <w:ilvl w:val="0"/>
          <w:numId w:val="33"/>
        </w:numPr>
        <w:rPr>
          <w:lang w:eastAsia="zh-CN"/>
        </w:rPr>
      </w:pPr>
      <w:r w:rsidRPr="00D21DBD">
        <w:rPr>
          <w:lang w:eastAsia="zh-CN"/>
        </w:rPr>
        <w:t>Descarga de datos, metadatos y fichas técnicas</w:t>
      </w:r>
      <w:r>
        <w:rPr>
          <w:lang w:eastAsia="zh-CN"/>
        </w:rPr>
        <w:t xml:space="preserve">. Indica cómo consultar y descargar los datos, metadatos y fichas técnicas relativos a las </w:t>
      </w:r>
      <w:r w:rsidR="0037358F">
        <w:rPr>
          <w:lang w:eastAsia="zh-CN"/>
        </w:rPr>
        <w:t>medidas de adaptación</w:t>
      </w:r>
      <w:r>
        <w:rPr>
          <w:lang w:eastAsia="zh-CN"/>
        </w:rPr>
        <w:t xml:space="preserve"> visualizadas en el mapa.</w:t>
      </w:r>
    </w:p>
    <w:p w14:paraId="37753A12" w14:textId="2815E8F1" w:rsidR="00E96DFF" w:rsidRDefault="00B86C96" w:rsidP="00AF6704">
      <w:pPr>
        <w:spacing w:after="0"/>
        <w:jc w:val="center"/>
        <w:rPr>
          <w:noProof/>
          <w:lang w:eastAsia="zh-CN"/>
        </w:rPr>
      </w:pPr>
      <w:r w:rsidRPr="00B86C96">
        <w:rPr>
          <w:rFonts w:cs="Times New Roman"/>
          <w:noProof/>
          <w:lang w:eastAsia="zh-CN"/>
        </w:rPr>
        <w:lastRenderedPageBreak/>
        <w:drawing>
          <wp:inline distT="0" distB="0" distL="0" distR="0" wp14:anchorId="793D7549" wp14:editId="7659F0B5">
            <wp:extent cx="5939790" cy="3906520"/>
            <wp:effectExtent l="0" t="0" r="3810" b="0"/>
            <wp:docPr id="202" name="Imagen 202"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n 202" descr="Interfaz de usuario gráfica, Texto, Aplicación, Correo electrónico&#10;&#10;Descripción generada automáticamente"/>
                    <pic:cNvPicPr/>
                  </pic:nvPicPr>
                  <pic:blipFill>
                    <a:blip r:embed="rId115"/>
                    <a:stretch>
                      <a:fillRect/>
                    </a:stretch>
                  </pic:blipFill>
                  <pic:spPr>
                    <a:xfrm>
                      <a:off x="0" y="0"/>
                      <a:ext cx="5939790" cy="3906520"/>
                    </a:xfrm>
                    <a:prstGeom prst="rect">
                      <a:avLst/>
                    </a:prstGeom>
                  </pic:spPr>
                </pic:pic>
              </a:graphicData>
            </a:graphic>
          </wp:inline>
        </w:drawing>
      </w:r>
      <w:r w:rsidR="00E96DFF" w:rsidRPr="00AC7039">
        <w:rPr>
          <w:noProof/>
          <w:lang w:eastAsia="zh-CN"/>
        </w:rPr>
        <w:t xml:space="preserve"> </w:t>
      </w:r>
    </w:p>
    <w:p w14:paraId="1A436DFA" w14:textId="202E0CD4" w:rsidR="00E96DFF" w:rsidRPr="00AF6704" w:rsidRDefault="00E96DFF" w:rsidP="00AF6704">
      <w:pPr>
        <w:pStyle w:val="Caption"/>
        <w:jc w:val="center"/>
        <w:rPr>
          <w:b/>
          <w:bCs/>
          <w:lang w:eastAsia="zh-CN"/>
        </w:rPr>
      </w:pPr>
      <w:bookmarkStart w:id="1427" w:name="_Toc111797158"/>
      <w:r w:rsidRPr="00AF6704">
        <w:rPr>
          <w:b/>
          <w:bCs/>
        </w:rPr>
        <w:t xml:space="preserve">Figura </w:t>
      </w:r>
      <w:r w:rsidRPr="00AF6704">
        <w:rPr>
          <w:b/>
          <w:bCs/>
          <w:noProof/>
        </w:rPr>
        <w:fldChar w:fldCharType="begin"/>
      </w:r>
      <w:r w:rsidRPr="00AF6704">
        <w:rPr>
          <w:b/>
          <w:bCs/>
          <w:noProof/>
        </w:rPr>
        <w:instrText xml:space="preserve"> SEQ Figura \* ARABIC </w:instrText>
      </w:r>
      <w:r w:rsidRPr="00AF6704">
        <w:rPr>
          <w:b/>
          <w:bCs/>
          <w:noProof/>
        </w:rPr>
        <w:fldChar w:fldCharType="separate"/>
      </w:r>
      <w:r w:rsidR="002B6DD8">
        <w:rPr>
          <w:b/>
          <w:bCs/>
          <w:noProof/>
        </w:rPr>
        <w:t>110</w:t>
      </w:r>
      <w:r w:rsidRPr="00AF6704">
        <w:rPr>
          <w:b/>
          <w:bCs/>
          <w:noProof/>
        </w:rPr>
        <w:fldChar w:fldCharType="end"/>
      </w:r>
      <w:r w:rsidRPr="00AF6704">
        <w:rPr>
          <w:b/>
          <w:bCs/>
        </w:rPr>
        <w:t xml:space="preserve">: Guía de uso de las </w:t>
      </w:r>
      <w:r w:rsidR="00AF6704" w:rsidRPr="00AF6704">
        <w:rPr>
          <w:b/>
          <w:bCs/>
        </w:rPr>
        <w:t>Medidas de Adaptación</w:t>
      </w:r>
      <w:bookmarkEnd w:id="1427"/>
    </w:p>
    <w:p w14:paraId="3BDE207C" w14:textId="38ADF4F6" w:rsidR="00ED5B35" w:rsidRDefault="00B86C96" w:rsidP="00ED5B35">
      <w:pPr>
        <w:spacing w:after="0"/>
        <w:jc w:val="center"/>
        <w:rPr>
          <w:color w:val="FF0000"/>
          <w:lang w:eastAsia="zh-CN"/>
        </w:rPr>
      </w:pPr>
      <w:r w:rsidRPr="00B86C96">
        <w:rPr>
          <w:noProof/>
          <w:color w:val="FF0000"/>
          <w:lang w:eastAsia="zh-CN"/>
        </w:rPr>
        <w:lastRenderedPageBreak/>
        <w:drawing>
          <wp:inline distT="0" distB="0" distL="0" distR="0" wp14:anchorId="0F630903" wp14:editId="7B732B4E">
            <wp:extent cx="5939790" cy="5045710"/>
            <wp:effectExtent l="0" t="0" r="3810" b="2540"/>
            <wp:docPr id="203" name="Imagen 203"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n 203" descr="Interfaz de usuario gráfica, Texto, Aplicación, Correo electrónico&#10;&#10;Descripción generada automáticamente"/>
                    <pic:cNvPicPr/>
                  </pic:nvPicPr>
                  <pic:blipFill>
                    <a:blip r:embed="rId116"/>
                    <a:stretch>
                      <a:fillRect/>
                    </a:stretch>
                  </pic:blipFill>
                  <pic:spPr>
                    <a:xfrm>
                      <a:off x="0" y="0"/>
                      <a:ext cx="5939790" cy="5045710"/>
                    </a:xfrm>
                    <a:prstGeom prst="rect">
                      <a:avLst/>
                    </a:prstGeom>
                  </pic:spPr>
                </pic:pic>
              </a:graphicData>
            </a:graphic>
          </wp:inline>
        </w:drawing>
      </w:r>
      <w:r w:rsidR="00ED5B35" w:rsidRPr="00ED5B35">
        <w:rPr>
          <w:color w:val="FF0000"/>
          <w:lang w:eastAsia="zh-CN"/>
        </w:rPr>
        <w:t xml:space="preserve"> </w:t>
      </w:r>
    </w:p>
    <w:p w14:paraId="53910BBD" w14:textId="215DD08D" w:rsidR="00ED5B35" w:rsidRPr="00C71198" w:rsidRDefault="00ED5B35" w:rsidP="00ED5B35">
      <w:pPr>
        <w:pStyle w:val="Caption"/>
        <w:jc w:val="center"/>
        <w:rPr>
          <w:b/>
          <w:bCs/>
          <w:lang w:eastAsia="zh-CN"/>
        </w:rPr>
      </w:pPr>
      <w:bookmarkStart w:id="1428" w:name="_Toc111797159"/>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111</w:t>
      </w:r>
      <w:r w:rsidRPr="00C71198">
        <w:rPr>
          <w:b/>
          <w:bCs/>
          <w:noProof/>
        </w:rPr>
        <w:fldChar w:fldCharType="end"/>
      </w:r>
      <w:r w:rsidRPr="00C71198">
        <w:rPr>
          <w:b/>
          <w:bCs/>
        </w:rPr>
        <w:t>:</w:t>
      </w:r>
      <w:r>
        <w:rPr>
          <w:b/>
          <w:bCs/>
        </w:rPr>
        <w:t xml:space="preserve"> Ver la capa en el mapa - Página 1/3 de la g</w:t>
      </w:r>
      <w:r w:rsidRPr="00C71198">
        <w:rPr>
          <w:b/>
          <w:bCs/>
        </w:rPr>
        <w:t xml:space="preserve">uía de uso de las </w:t>
      </w:r>
      <w:r w:rsidRPr="00AF6704">
        <w:rPr>
          <w:b/>
          <w:bCs/>
        </w:rPr>
        <w:t>Medidas de Adaptación</w:t>
      </w:r>
      <w:bookmarkEnd w:id="1428"/>
    </w:p>
    <w:p w14:paraId="7E7C3191" w14:textId="77777777" w:rsidR="00ED5B35" w:rsidRDefault="00ED5B35" w:rsidP="00ED5B35">
      <w:pPr>
        <w:jc w:val="center"/>
        <w:rPr>
          <w:color w:val="FF0000"/>
          <w:lang w:eastAsia="zh-CN"/>
        </w:rPr>
      </w:pPr>
    </w:p>
    <w:p w14:paraId="7D8674B1" w14:textId="37FA5E3A" w:rsidR="00ED5B35" w:rsidRDefault="00530C01" w:rsidP="00ED5B35">
      <w:pPr>
        <w:spacing w:after="0"/>
        <w:jc w:val="center"/>
        <w:rPr>
          <w:color w:val="FF0000"/>
          <w:lang w:eastAsia="zh-CN"/>
        </w:rPr>
      </w:pPr>
      <w:r w:rsidRPr="00530C01">
        <w:rPr>
          <w:noProof/>
          <w:color w:val="FF0000"/>
          <w:lang w:eastAsia="zh-CN"/>
        </w:rPr>
        <w:lastRenderedPageBreak/>
        <w:drawing>
          <wp:inline distT="0" distB="0" distL="0" distR="0" wp14:anchorId="416FCA9A" wp14:editId="0B4382B7">
            <wp:extent cx="5939790" cy="5045710"/>
            <wp:effectExtent l="0" t="0" r="3810" b="2540"/>
            <wp:docPr id="61" name="Imagen 61" descr="Interfaz de usuario gráfica, Aplicación,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n 61" descr="Interfaz de usuario gráfica, Aplicación, Teams&#10;&#10;Descripción generada automáticamente"/>
                    <pic:cNvPicPr/>
                  </pic:nvPicPr>
                  <pic:blipFill>
                    <a:blip r:embed="rId117"/>
                    <a:stretch>
                      <a:fillRect/>
                    </a:stretch>
                  </pic:blipFill>
                  <pic:spPr>
                    <a:xfrm>
                      <a:off x="0" y="0"/>
                      <a:ext cx="5939790" cy="5045710"/>
                    </a:xfrm>
                    <a:prstGeom prst="rect">
                      <a:avLst/>
                    </a:prstGeom>
                  </pic:spPr>
                </pic:pic>
              </a:graphicData>
            </a:graphic>
          </wp:inline>
        </w:drawing>
      </w:r>
      <w:r w:rsidR="00ED5B35" w:rsidRPr="00ED5B35">
        <w:rPr>
          <w:color w:val="FF0000"/>
          <w:lang w:eastAsia="zh-CN"/>
        </w:rPr>
        <w:t xml:space="preserve"> </w:t>
      </w:r>
    </w:p>
    <w:p w14:paraId="2A37B598" w14:textId="206343E9" w:rsidR="00ED5B35" w:rsidRPr="00C71198" w:rsidRDefault="00ED5B35" w:rsidP="00ED5B35">
      <w:pPr>
        <w:pStyle w:val="Caption"/>
        <w:jc w:val="center"/>
        <w:rPr>
          <w:b/>
          <w:bCs/>
          <w:lang w:eastAsia="zh-CN"/>
        </w:rPr>
      </w:pPr>
      <w:bookmarkStart w:id="1429" w:name="_Toc111797160"/>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112</w:t>
      </w:r>
      <w:r w:rsidRPr="00C71198">
        <w:rPr>
          <w:b/>
          <w:bCs/>
          <w:noProof/>
        </w:rPr>
        <w:fldChar w:fldCharType="end"/>
      </w:r>
      <w:r w:rsidRPr="00C71198">
        <w:rPr>
          <w:b/>
          <w:bCs/>
        </w:rPr>
        <w:t xml:space="preserve">: </w:t>
      </w:r>
      <w:r>
        <w:rPr>
          <w:b/>
          <w:bCs/>
        </w:rPr>
        <w:t>Consultar datos - Página 2/3 de la g</w:t>
      </w:r>
      <w:r w:rsidRPr="00C71198">
        <w:rPr>
          <w:b/>
          <w:bCs/>
        </w:rPr>
        <w:t xml:space="preserve">uía de uso de las </w:t>
      </w:r>
      <w:r w:rsidRPr="00AF6704">
        <w:rPr>
          <w:b/>
          <w:bCs/>
        </w:rPr>
        <w:t>Medidas de Adaptación</w:t>
      </w:r>
      <w:bookmarkEnd w:id="1429"/>
    </w:p>
    <w:p w14:paraId="363E5579" w14:textId="77777777" w:rsidR="00ED5B35" w:rsidRDefault="00ED5B35" w:rsidP="00ED5B35">
      <w:pPr>
        <w:jc w:val="center"/>
        <w:rPr>
          <w:color w:val="FF0000"/>
          <w:lang w:eastAsia="zh-CN"/>
        </w:rPr>
      </w:pPr>
    </w:p>
    <w:p w14:paraId="1061C0DA" w14:textId="5C78B416" w:rsidR="00ED5B35" w:rsidRDefault="00DD2516" w:rsidP="00ED5B35">
      <w:pPr>
        <w:spacing w:after="0"/>
        <w:jc w:val="center"/>
        <w:rPr>
          <w:color w:val="FF0000"/>
          <w:lang w:eastAsia="zh-CN"/>
        </w:rPr>
      </w:pPr>
      <w:r w:rsidRPr="00DD2516">
        <w:rPr>
          <w:noProof/>
          <w:color w:val="FF0000"/>
          <w:lang w:eastAsia="zh-CN"/>
        </w:rPr>
        <w:lastRenderedPageBreak/>
        <w:drawing>
          <wp:inline distT="0" distB="0" distL="0" distR="0" wp14:anchorId="257B27CF" wp14:editId="15C78C7D">
            <wp:extent cx="5939790" cy="5045710"/>
            <wp:effectExtent l="0" t="0" r="3810" b="2540"/>
            <wp:docPr id="40" name="Imagen 40"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n 40" descr="Interfaz de usuario gráfica, Texto, Aplicación, Correo electrónico&#10;&#10;Descripción generada automáticamente"/>
                    <pic:cNvPicPr/>
                  </pic:nvPicPr>
                  <pic:blipFill>
                    <a:blip r:embed="rId118"/>
                    <a:stretch>
                      <a:fillRect/>
                    </a:stretch>
                  </pic:blipFill>
                  <pic:spPr>
                    <a:xfrm>
                      <a:off x="0" y="0"/>
                      <a:ext cx="5939790" cy="5045710"/>
                    </a:xfrm>
                    <a:prstGeom prst="rect">
                      <a:avLst/>
                    </a:prstGeom>
                  </pic:spPr>
                </pic:pic>
              </a:graphicData>
            </a:graphic>
          </wp:inline>
        </w:drawing>
      </w:r>
      <w:r w:rsidR="00ED5B35" w:rsidRPr="00ED5B35">
        <w:rPr>
          <w:color w:val="FF0000"/>
          <w:lang w:eastAsia="zh-CN"/>
        </w:rPr>
        <w:t xml:space="preserve"> </w:t>
      </w:r>
    </w:p>
    <w:p w14:paraId="11302006" w14:textId="692B8968" w:rsidR="00ED5B35" w:rsidRPr="00CB1E7D" w:rsidRDefault="00ED5B35" w:rsidP="00ED5B35">
      <w:pPr>
        <w:pStyle w:val="Caption"/>
        <w:jc w:val="center"/>
        <w:rPr>
          <w:b/>
          <w:bCs/>
          <w:lang w:eastAsia="zh-CN"/>
        </w:rPr>
      </w:pPr>
      <w:bookmarkStart w:id="1430" w:name="_Toc111797161"/>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113</w:t>
      </w:r>
      <w:r w:rsidRPr="00C71198">
        <w:rPr>
          <w:b/>
          <w:bCs/>
          <w:noProof/>
        </w:rPr>
        <w:fldChar w:fldCharType="end"/>
      </w:r>
      <w:r w:rsidRPr="00C71198">
        <w:rPr>
          <w:b/>
          <w:bCs/>
        </w:rPr>
        <w:t xml:space="preserve">: </w:t>
      </w:r>
      <w:r>
        <w:rPr>
          <w:b/>
          <w:bCs/>
        </w:rPr>
        <w:t>Descargar datos, consultar y descargar metadatos, consultar y descargar fichas técnicas - Página 3/3 de la g</w:t>
      </w:r>
      <w:r w:rsidRPr="00C71198">
        <w:rPr>
          <w:b/>
          <w:bCs/>
        </w:rPr>
        <w:t xml:space="preserve">uía de uso de las </w:t>
      </w:r>
      <w:r w:rsidRPr="00AF6704">
        <w:rPr>
          <w:b/>
          <w:bCs/>
        </w:rPr>
        <w:t>Medidas de Adaptación</w:t>
      </w:r>
      <w:bookmarkEnd w:id="1430"/>
    </w:p>
    <w:p w14:paraId="7E493BD3" w14:textId="77777777" w:rsidR="00ED5B35" w:rsidRDefault="00ED5B35" w:rsidP="00ED5B35">
      <w:pPr>
        <w:rPr>
          <w:lang w:eastAsia="zh-CN"/>
        </w:rPr>
      </w:pPr>
      <w:r>
        <w:rPr>
          <w:lang w:eastAsia="zh-CN"/>
        </w:rPr>
        <w:t>Para navegar entre las páginas dar clic en los enlaces de la página introductoria, en las flechas ubicadas en los laterales de la ventana o en los números ubicados en la base de la página.</w:t>
      </w:r>
    </w:p>
    <w:p w14:paraId="5A890FF4" w14:textId="2E4696DC" w:rsidR="00ED5B35" w:rsidRDefault="00ED5B35" w:rsidP="00ED5B35">
      <w:pPr>
        <w:rPr>
          <w:lang w:eastAsia="zh-CN"/>
        </w:rPr>
      </w:pPr>
      <w:r>
        <w:rPr>
          <w:lang w:eastAsia="zh-CN"/>
        </w:rPr>
        <w:t>Al seleccionar el contenido de “</w:t>
      </w:r>
      <w:r w:rsidRPr="00ED5B35">
        <w:rPr>
          <w:lang w:eastAsia="zh-CN"/>
        </w:rPr>
        <w:t>Medidas de Adaptación</w:t>
      </w:r>
      <w:r>
        <w:rPr>
          <w:lang w:eastAsia="zh-CN"/>
        </w:rPr>
        <w:t>”.</w:t>
      </w:r>
    </w:p>
    <w:p w14:paraId="5735D8AF" w14:textId="061C0D10" w:rsidR="00ED5B35" w:rsidRDefault="00ED5B35" w:rsidP="00ED5B35">
      <w:pPr>
        <w:rPr>
          <w:lang w:eastAsia="zh-CN"/>
        </w:rPr>
      </w:pPr>
      <w:r>
        <w:rPr>
          <w:lang w:eastAsia="zh-CN"/>
        </w:rPr>
        <w:t xml:space="preserve">Junto a la leyenda de mapa, aparece una viñeta con indicaciones para acceder a la ventana informativa. Al pasar con el puntero sobre el botón </w:t>
      </w:r>
      <w:r w:rsidR="00B86C96">
        <w:rPr>
          <w:lang w:eastAsia="zh-CN"/>
        </w:rPr>
        <w:t xml:space="preserve">informativo </w:t>
      </w:r>
      <w:r>
        <w:rPr>
          <w:lang w:eastAsia="zh-CN"/>
        </w:rPr>
        <w:t>(i) por primera vez, la viñeta desaparece. Volver a pasar con el puntero sobre el botón (i) para hacerla aparecer de nuevo.</w:t>
      </w:r>
    </w:p>
    <w:p w14:paraId="47C691A2" w14:textId="07B9E7D3" w:rsidR="00ED5B35" w:rsidRDefault="002B6DD8" w:rsidP="00ED5B35">
      <w:pPr>
        <w:spacing w:after="0"/>
        <w:jc w:val="center"/>
        <w:rPr>
          <w:lang w:eastAsia="zh-CN"/>
        </w:rPr>
      </w:pPr>
      <w:r w:rsidRPr="002B6DD8">
        <w:rPr>
          <w:noProof/>
          <w:lang w:eastAsia="zh-CN"/>
        </w:rPr>
        <w:lastRenderedPageBreak/>
        <w:drawing>
          <wp:inline distT="0" distB="0" distL="0" distR="0" wp14:anchorId="70DA41DC" wp14:editId="001D8668">
            <wp:extent cx="4267796" cy="1438476"/>
            <wp:effectExtent l="0" t="0" r="0" b="9525"/>
            <wp:docPr id="85" name="Imagen 85" descr="Interfaz de usuario gráfica,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n 85" descr="Interfaz de usuario gráfica, Aplicación, Chat o mensaje de texto&#10;&#10;Descripción generada automáticamente"/>
                    <pic:cNvPicPr/>
                  </pic:nvPicPr>
                  <pic:blipFill>
                    <a:blip r:embed="rId119"/>
                    <a:stretch>
                      <a:fillRect/>
                    </a:stretch>
                  </pic:blipFill>
                  <pic:spPr>
                    <a:xfrm>
                      <a:off x="0" y="0"/>
                      <a:ext cx="4267796" cy="1438476"/>
                    </a:xfrm>
                    <a:prstGeom prst="rect">
                      <a:avLst/>
                    </a:prstGeom>
                  </pic:spPr>
                </pic:pic>
              </a:graphicData>
            </a:graphic>
          </wp:inline>
        </w:drawing>
      </w:r>
      <w:r w:rsidR="00ED5B35" w:rsidRPr="00ED5B35">
        <w:rPr>
          <w:noProof/>
          <w:lang w:eastAsia="zh-CN"/>
        </w:rPr>
        <w:t xml:space="preserve"> </w:t>
      </w:r>
    </w:p>
    <w:p w14:paraId="27CDC873" w14:textId="22721B30" w:rsidR="00ED5B35" w:rsidRPr="00CB1E7D" w:rsidRDefault="00ED5B35" w:rsidP="00ED5B35">
      <w:pPr>
        <w:pStyle w:val="Caption"/>
        <w:jc w:val="center"/>
        <w:rPr>
          <w:b/>
          <w:bCs/>
          <w:lang w:eastAsia="zh-CN"/>
        </w:rPr>
      </w:pPr>
      <w:bookmarkStart w:id="1431" w:name="_Toc111797162"/>
      <w:r w:rsidRPr="00CB1E7D">
        <w:rPr>
          <w:b/>
          <w:bCs/>
        </w:rPr>
        <w:t xml:space="preserve">Figura </w:t>
      </w:r>
      <w:r w:rsidRPr="00CB1E7D">
        <w:rPr>
          <w:b/>
          <w:bCs/>
          <w:noProof/>
        </w:rPr>
        <w:fldChar w:fldCharType="begin"/>
      </w:r>
      <w:r w:rsidRPr="00CB1E7D">
        <w:rPr>
          <w:b/>
          <w:bCs/>
          <w:noProof/>
        </w:rPr>
        <w:instrText xml:space="preserve"> SEQ Figura \* ARABIC </w:instrText>
      </w:r>
      <w:r w:rsidRPr="00CB1E7D">
        <w:rPr>
          <w:b/>
          <w:bCs/>
          <w:noProof/>
        </w:rPr>
        <w:fldChar w:fldCharType="separate"/>
      </w:r>
      <w:r w:rsidR="002B6DD8">
        <w:rPr>
          <w:b/>
          <w:bCs/>
          <w:noProof/>
        </w:rPr>
        <w:t>114</w:t>
      </w:r>
      <w:r w:rsidRPr="00CB1E7D">
        <w:rPr>
          <w:b/>
          <w:bCs/>
          <w:noProof/>
        </w:rPr>
        <w:fldChar w:fldCharType="end"/>
      </w:r>
      <w:r w:rsidRPr="00CB1E7D">
        <w:rPr>
          <w:b/>
          <w:bCs/>
        </w:rPr>
        <w:t>: Viñeta informativa junto a la leyenda de mapa.</w:t>
      </w:r>
      <w:bookmarkEnd w:id="1431"/>
    </w:p>
    <w:p w14:paraId="6E82E120" w14:textId="10EDD438" w:rsidR="00E96DFF" w:rsidRDefault="00E96DFF" w:rsidP="0037358F">
      <w:pPr>
        <w:rPr>
          <w:lang w:eastAsia="zh-CN"/>
        </w:rPr>
      </w:pPr>
      <w:r>
        <w:rPr>
          <w:lang w:eastAsia="zh-CN"/>
        </w:rPr>
        <w:t>Por defecto, se muestra la capa ‘</w:t>
      </w:r>
      <w:r w:rsidR="0037358F">
        <w:rPr>
          <w:lang w:eastAsia="zh-CN"/>
        </w:rPr>
        <w:t>Medidas de adaptación</w:t>
      </w:r>
      <w:r>
        <w:rPr>
          <w:lang w:eastAsia="zh-CN"/>
        </w:rPr>
        <w:t>’ en el panel de mapa.</w:t>
      </w:r>
    </w:p>
    <w:p w14:paraId="77978696" w14:textId="779AEFC4" w:rsidR="00E96DFF" w:rsidRDefault="0037358F" w:rsidP="00CE4BD9">
      <w:pPr>
        <w:rPr>
          <w:lang w:eastAsia="zh-CN"/>
        </w:rPr>
      </w:pPr>
      <w:r>
        <w:rPr>
          <w:lang w:eastAsia="zh-CN"/>
        </w:rPr>
        <w:t xml:space="preserve">Este contenido se puede </w:t>
      </w:r>
      <w:r w:rsidR="00F81C2C">
        <w:rPr>
          <w:lang w:eastAsia="zh-CN"/>
        </w:rPr>
        <w:t xml:space="preserve">visualizar </w:t>
      </w:r>
      <w:r w:rsidR="003B42A6">
        <w:rPr>
          <w:lang w:eastAsia="zh-CN"/>
        </w:rPr>
        <w:t>juntamente con</w:t>
      </w:r>
      <w:r w:rsidR="00F81C2C">
        <w:rPr>
          <w:lang w:eastAsia="zh-CN"/>
        </w:rPr>
        <w:t xml:space="preserve"> el contenido </w:t>
      </w:r>
      <w:r w:rsidR="00B86C96">
        <w:rPr>
          <w:lang w:eastAsia="zh-CN"/>
        </w:rPr>
        <w:t>“</w:t>
      </w:r>
      <w:r w:rsidR="00F81C2C">
        <w:rPr>
          <w:lang w:eastAsia="zh-CN"/>
        </w:rPr>
        <w:t xml:space="preserve">Indicador de </w:t>
      </w:r>
      <w:r w:rsidR="00B86C96">
        <w:rPr>
          <w:lang w:eastAsia="zh-CN"/>
        </w:rPr>
        <w:t>V</w:t>
      </w:r>
      <w:r w:rsidR="00F81C2C">
        <w:rPr>
          <w:lang w:eastAsia="zh-CN"/>
        </w:rPr>
        <w:t>ulnerabilidad</w:t>
      </w:r>
      <w:r w:rsidR="00B86C96">
        <w:rPr>
          <w:lang w:eastAsia="zh-CN"/>
        </w:rPr>
        <w:t>”</w:t>
      </w:r>
      <w:r w:rsidR="00F81C2C">
        <w:rPr>
          <w:lang w:eastAsia="zh-CN"/>
        </w:rPr>
        <w:t xml:space="preserve"> y un</w:t>
      </w:r>
      <w:r w:rsidR="00CE4BD9">
        <w:rPr>
          <w:lang w:eastAsia="zh-CN"/>
        </w:rPr>
        <w:t>o de los restantes contenidos.</w:t>
      </w:r>
    </w:p>
    <w:p w14:paraId="0B132597" w14:textId="47465BBF" w:rsidR="00E96DFF" w:rsidRDefault="00E96DFF" w:rsidP="00E96DFF">
      <w:pPr>
        <w:pStyle w:val="Heading4"/>
      </w:pPr>
      <w:bookmarkStart w:id="1432" w:name="_Toc111797044"/>
      <w:r>
        <w:t>Acceso</w:t>
      </w:r>
      <w:r w:rsidRPr="00550E17">
        <w:t xml:space="preserve"> </w:t>
      </w:r>
      <w:r>
        <w:t>a ventana de consulta y descarga de datos, metadatos y fichas técnicas</w:t>
      </w:r>
      <w:r w:rsidRPr="00550E17">
        <w:t xml:space="preserve"> para </w:t>
      </w:r>
      <w:r w:rsidR="00AF6704">
        <w:t xml:space="preserve">el </w:t>
      </w:r>
      <w:r w:rsidRPr="00550E17">
        <w:t xml:space="preserve">contenido </w:t>
      </w:r>
      <w:r w:rsidR="00F81C2C">
        <w:t xml:space="preserve">Medidas de </w:t>
      </w:r>
      <w:r w:rsidR="0073108B">
        <w:t>A</w:t>
      </w:r>
      <w:r w:rsidR="00F81C2C">
        <w:t>daptación</w:t>
      </w:r>
      <w:bookmarkEnd w:id="1432"/>
    </w:p>
    <w:p w14:paraId="2E31240D" w14:textId="12D16C11" w:rsidR="00E96DFF" w:rsidRDefault="00E96DFF" w:rsidP="0073108B">
      <w:pPr>
        <w:rPr>
          <w:lang w:eastAsia="zh-CN"/>
        </w:rPr>
      </w:pPr>
      <w:r>
        <w:rPr>
          <w:lang w:eastAsia="zh-CN"/>
        </w:rPr>
        <w:t xml:space="preserve">En la leyenda de capas del panel de mapa, se muestra la simbolización, el nombre de la </w:t>
      </w:r>
      <w:r w:rsidR="00CE4BD9">
        <w:rPr>
          <w:lang w:eastAsia="zh-CN"/>
        </w:rPr>
        <w:t>capa</w:t>
      </w:r>
      <w:r>
        <w:rPr>
          <w:lang w:eastAsia="zh-CN"/>
        </w:rPr>
        <w:t xml:space="preserve"> visualizada en el mapa y un botón</w:t>
      </w:r>
      <w:r w:rsidR="00B86C96">
        <w:rPr>
          <w:lang w:eastAsia="zh-CN"/>
        </w:rPr>
        <w:t xml:space="preserve"> informativo</w:t>
      </w:r>
      <w:r>
        <w:rPr>
          <w:lang w:eastAsia="zh-CN"/>
        </w:rPr>
        <w:t xml:space="preserve"> (i) anexo. Si se hace </w:t>
      </w:r>
      <w:r w:rsidR="00610C7D">
        <w:rPr>
          <w:lang w:eastAsia="zh-CN"/>
        </w:rPr>
        <w:t>clic</w:t>
      </w:r>
      <w:r>
        <w:rPr>
          <w:lang w:eastAsia="zh-CN"/>
        </w:rPr>
        <w:t xml:space="preserve"> en el botón (i) de la</w:t>
      </w:r>
      <w:r w:rsidR="002575C5">
        <w:rPr>
          <w:lang w:eastAsia="zh-CN"/>
        </w:rPr>
        <w:t xml:space="preserve"> capa</w:t>
      </w:r>
      <w:r>
        <w:rPr>
          <w:lang w:eastAsia="zh-CN"/>
        </w:rPr>
        <w:t>, se abre una ventana informativa en el mapa.</w:t>
      </w:r>
    </w:p>
    <w:p w14:paraId="2E40C0A5" w14:textId="77777777" w:rsidR="00E96DFF" w:rsidRDefault="00E96DFF" w:rsidP="00E96DFF">
      <w:pPr>
        <w:rPr>
          <w:lang w:eastAsia="zh-CN"/>
        </w:rPr>
      </w:pPr>
      <w:r>
        <w:rPr>
          <w:lang w:eastAsia="zh-CN"/>
        </w:rPr>
        <w:t>La ventana informativa contiene cuatro pestañas:</w:t>
      </w:r>
    </w:p>
    <w:p w14:paraId="052B3D15" w14:textId="77777777" w:rsidR="00E96DFF" w:rsidRDefault="00E96DFF" w:rsidP="00E96DFF">
      <w:pPr>
        <w:rPr>
          <w:lang w:eastAsia="zh-CN"/>
        </w:rPr>
      </w:pPr>
      <w:r w:rsidRPr="00176AF2">
        <w:rPr>
          <w:u w:val="single"/>
          <w:lang w:eastAsia="zh-CN"/>
        </w:rPr>
        <w:t>Pestaña Consulta de Datos</w:t>
      </w:r>
    </w:p>
    <w:p w14:paraId="517AB816" w14:textId="1A28157F" w:rsidR="00CE0837" w:rsidRDefault="00E96DFF" w:rsidP="00E96DFF">
      <w:pPr>
        <w:pStyle w:val="ListParagraph"/>
        <w:numPr>
          <w:ilvl w:val="0"/>
          <w:numId w:val="18"/>
        </w:numPr>
        <w:rPr>
          <w:lang w:eastAsia="zh-CN"/>
        </w:rPr>
      </w:pPr>
      <w:r>
        <w:rPr>
          <w:lang w:eastAsia="zh-CN"/>
        </w:rPr>
        <w:t>Si no se ha</w:t>
      </w:r>
      <w:r w:rsidR="00BE54A1">
        <w:rPr>
          <w:lang w:eastAsia="zh-CN"/>
        </w:rPr>
        <w:t xml:space="preserve"> seleccionado ningún límite político-administrativo y no se ha</w:t>
      </w:r>
      <w:r>
        <w:rPr>
          <w:lang w:eastAsia="zh-CN"/>
        </w:rPr>
        <w:t xml:space="preserve"> hecho </w:t>
      </w:r>
      <w:r w:rsidR="00610C7D">
        <w:rPr>
          <w:lang w:eastAsia="zh-CN"/>
        </w:rPr>
        <w:t>clic</w:t>
      </w:r>
      <w:r>
        <w:rPr>
          <w:lang w:eastAsia="zh-CN"/>
        </w:rPr>
        <w:t xml:space="preserve"> sobre ning</w:t>
      </w:r>
      <w:r w:rsidR="002575C5">
        <w:rPr>
          <w:lang w:eastAsia="zh-CN"/>
        </w:rPr>
        <w:t>u</w:t>
      </w:r>
      <w:r>
        <w:rPr>
          <w:lang w:eastAsia="zh-CN"/>
        </w:rPr>
        <w:t>n</w:t>
      </w:r>
      <w:r w:rsidR="002575C5">
        <w:rPr>
          <w:lang w:eastAsia="zh-CN"/>
        </w:rPr>
        <w:t>a</w:t>
      </w:r>
      <w:r>
        <w:rPr>
          <w:lang w:eastAsia="zh-CN"/>
        </w:rPr>
        <w:t xml:space="preserve"> </w:t>
      </w:r>
      <w:r w:rsidR="002575C5">
        <w:rPr>
          <w:lang w:eastAsia="zh-CN"/>
        </w:rPr>
        <w:t>medi</w:t>
      </w:r>
      <w:r>
        <w:rPr>
          <w:lang w:eastAsia="zh-CN"/>
        </w:rPr>
        <w:t xml:space="preserve">da </w:t>
      </w:r>
      <w:r w:rsidR="002575C5">
        <w:rPr>
          <w:lang w:eastAsia="zh-CN"/>
        </w:rPr>
        <w:t xml:space="preserve">de adaptación </w:t>
      </w:r>
      <w:r>
        <w:rPr>
          <w:lang w:eastAsia="zh-CN"/>
        </w:rPr>
        <w:t xml:space="preserve">en el mapa, la pestaña </w:t>
      </w:r>
      <w:r w:rsidR="00B86C96">
        <w:rPr>
          <w:lang w:eastAsia="zh-CN"/>
        </w:rPr>
        <w:t>“</w:t>
      </w:r>
      <w:r>
        <w:rPr>
          <w:lang w:eastAsia="zh-CN"/>
        </w:rPr>
        <w:t>Consulta de datos</w:t>
      </w:r>
      <w:r w:rsidR="00B86C96">
        <w:rPr>
          <w:lang w:eastAsia="zh-CN"/>
        </w:rPr>
        <w:t>”</w:t>
      </w:r>
      <w:r>
        <w:rPr>
          <w:lang w:eastAsia="zh-CN"/>
        </w:rPr>
        <w:t xml:space="preserve"> de la ventana informativa muestra</w:t>
      </w:r>
      <w:r w:rsidR="00E5585B">
        <w:rPr>
          <w:lang w:eastAsia="zh-CN"/>
        </w:rPr>
        <w:t xml:space="preserve"> </w:t>
      </w:r>
      <w:r w:rsidR="00CE0837">
        <w:rPr>
          <w:lang w:eastAsia="zh-CN"/>
        </w:rPr>
        <w:t>los siguientes contenidos:</w:t>
      </w:r>
    </w:p>
    <w:p w14:paraId="66D2F883" w14:textId="732FADDA" w:rsidR="00E96DFF" w:rsidRDefault="00CE0837" w:rsidP="00CE0837">
      <w:pPr>
        <w:pStyle w:val="ListParagraph"/>
        <w:numPr>
          <w:ilvl w:val="1"/>
          <w:numId w:val="18"/>
        </w:numPr>
        <w:rPr>
          <w:lang w:eastAsia="zh-CN"/>
        </w:rPr>
      </w:pPr>
      <w:r>
        <w:rPr>
          <w:lang w:eastAsia="zh-CN"/>
        </w:rPr>
        <w:t>Número</w:t>
      </w:r>
      <w:r w:rsidR="00E5585B">
        <w:rPr>
          <w:lang w:eastAsia="zh-CN"/>
        </w:rPr>
        <w:t xml:space="preserve"> total de </w:t>
      </w:r>
      <w:r w:rsidR="002575C5">
        <w:rPr>
          <w:lang w:eastAsia="zh-CN"/>
        </w:rPr>
        <w:t>medidas de adaptación disponibles en el mapa</w:t>
      </w:r>
      <w:r>
        <w:rPr>
          <w:lang w:eastAsia="zh-CN"/>
        </w:rPr>
        <w:t>.</w:t>
      </w:r>
    </w:p>
    <w:p w14:paraId="072D7CD5" w14:textId="56CC5AB5" w:rsidR="00CE0837" w:rsidRDefault="00CE0837" w:rsidP="00CE0837">
      <w:pPr>
        <w:pStyle w:val="ListParagraph"/>
        <w:numPr>
          <w:ilvl w:val="1"/>
          <w:numId w:val="18"/>
        </w:numPr>
        <w:rPr>
          <w:lang w:eastAsia="zh-CN"/>
        </w:rPr>
      </w:pPr>
      <w:r>
        <w:rPr>
          <w:lang w:eastAsia="zh-CN"/>
        </w:rPr>
        <w:t>Tabla de número de medidas de adaptación agrupadas por provincia.</w:t>
      </w:r>
    </w:p>
    <w:p w14:paraId="62E98447" w14:textId="5E48AEDE" w:rsidR="00CE0837" w:rsidRDefault="00CE0837" w:rsidP="00CE0837">
      <w:pPr>
        <w:pStyle w:val="ListParagraph"/>
        <w:numPr>
          <w:ilvl w:val="1"/>
          <w:numId w:val="18"/>
        </w:numPr>
        <w:rPr>
          <w:lang w:eastAsia="zh-CN"/>
        </w:rPr>
      </w:pPr>
      <w:r>
        <w:rPr>
          <w:lang w:eastAsia="zh-CN"/>
        </w:rPr>
        <w:t>Tabla de número de medidas de adaptación agrupadas por cantón.</w:t>
      </w:r>
    </w:p>
    <w:p w14:paraId="33847827" w14:textId="636FCD3D" w:rsidR="00CE0837" w:rsidRDefault="00CE0837" w:rsidP="00CE0837">
      <w:pPr>
        <w:pStyle w:val="ListParagraph"/>
        <w:numPr>
          <w:ilvl w:val="1"/>
          <w:numId w:val="18"/>
        </w:numPr>
        <w:rPr>
          <w:lang w:eastAsia="zh-CN"/>
        </w:rPr>
      </w:pPr>
      <w:r>
        <w:rPr>
          <w:lang w:eastAsia="zh-CN"/>
        </w:rPr>
        <w:t>Tabla de número de medidas de adaptación agrupadas por parroquia.</w:t>
      </w:r>
    </w:p>
    <w:p w14:paraId="7C023A45" w14:textId="7E79BD45" w:rsidR="00CE0837" w:rsidRDefault="00CE0837" w:rsidP="00CE0837">
      <w:pPr>
        <w:pStyle w:val="ListParagraph"/>
        <w:numPr>
          <w:ilvl w:val="1"/>
          <w:numId w:val="18"/>
        </w:numPr>
        <w:rPr>
          <w:lang w:eastAsia="zh-CN"/>
        </w:rPr>
      </w:pPr>
      <w:r>
        <w:rPr>
          <w:lang w:eastAsia="zh-CN"/>
        </w:rPr>
        <w:t>Tabla de todas las medidas de adaptación, indicando el tipo de medida, un vínculo a cada medida y la provincia, cantón y parroquia donde se encuentra.</w:t>
      </w:r>
    </w:p>
    <w:p w14:paraId="1A7947FB" w14:textId="7966D250" w:rsidR="00E96DFF" w:rsidRDefault="00E5585B" w:rsidP="0073108B">
      <w:pPr>
        <w:spacing w:after="0"/>
        <w:jc w:val="center"/>
        <w:rPr>
          <w:lang w:eastAsia="zh-CN"/>
        </w:rPr>
      </w:pPr>
      <w:r w:rsidRPr="00E5585B">
        <w:rPr>
          <w:noProof/>
          <w:lang w:eastAsia="zh-CN"/>
        </w:rPr>
        <w:lastRenderedPageBreak/>
        <w:drawing>
          <wp:inline distT="0" distB="0" distL="0" distR="0" wp14:anchorId="3A10780A" wp14:editId="789F3A26">
            <wp:extent cx="4752000" cy="2059200"/>
            <wp:effectExtent l="0" t="0" r="0" b="0"/>
            <wp:docPr id="167" name="Imagen 167"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n 167" descr="Interfaz de usuario gráfica, Texto, Aplicación&#10;&#10;Descripción generada automáticamente"/>
                    <pic:cNvPicPr/>
                  </pic:nvPicPr>
                  <pic:blipFill>
                    <a:blip r:embed="rId120"/>
                    <a:stretch>
                      <a:fillRect/>
                    </a:stretch>
                  </pic:blipFill>
                  <pic:spPr>
                    <a:xfrm>
                      <a:off x="0" y="0"/>
                      <a:ext cx="4752000" cy="2059200"/>
                    </a:xfrm>
                    <a:prstGeom prst="rect">
                      <a:avLst/>
                    </a:prstGeom>
                  </pic:spPr>
                </pic:pic>
              </a:graphicData>
            </a:graphic>
          </wp:inline>
        </w:drawing>
      </w:r>
      <w:r w:rsidRPr="00E5585B">
        <w:rPr>
          <w:noProof/>
          <w:lang w:eastAsia="zh-CN"/>
        </w:rPr>
        <w:t xml:space="preserve"> </w:t>
      </w:r>
    </w:p>
    <w:p w14:paraId="3F8F43F7" w14:textId="6541FD66" w:rsidR="00E96DFF" w:rsidRPr="0073108B" w:rsidRDefault="00E96DFF" w:rsidP="0073108B">
      <w:pPr>
        <w:pStyle w:val="Caption"/>
        <w:jc w:val="center"/>
        <w:rPr>
          <w:b/>
          <w:bCs/>
          <w:lang w:eastAsia="zh-CN"/>
        </w:rPr>
      </w:pPr>
      <w:bookmarkStart w:id="1433" w:name="_Toc111797163"/>
      <w:r w:rsidRPr="0073108B">
        <w:rPr>
          <w:b/>
          <w:bCs/>
        </w:rPr>
        <w:t xml:space="preserve">Figura </w:t>
      </w:r>
      <w:r w:rsidRPr="0073108B">
        <w:rPr>
          <w:b/>
          <w:bCs/>
          <w:noProof/>
        </w:rPr>
        <w:fldChar w:fldCharType="begin"/>
      </w:r>
      <w:r w:rsidRPr="0073108B">
        <w:rPr>
          <w:b/>
          <w:bCs/>
          <w:noProof/>
        </w:rPr>
        <w:instrText xml:space="preserve"> SEQ Figura \* ARABIC </w:instrText>
      </w:r>
      <w:r w:rsidRPr="0073108B">
        <w:rPr>
          <w:b/>
          <w:bCs/>
          <w:noProof/>
        </w:rPr>
        <w:fldChar w:fldCharType="separate"/>
      </w:r>
      <w:r w:rsidR="002B6DD8">
        <w:rPr>
          <w:b/>
          <w:bCs/>
          <w:noProof/>
        </w:rPr>
        <w:t>115</w:t>
      </w:r>
      <w:r w:rsidRPr="0073108B">
        <w:rPr>
          <w:b/>
          <w:bCs/>
          <w:noProof/>
        </w:rPr>
        <w:fldChar w:fldCharType="end"/>
      </w:r>
      <w:r w:rsidRPr="0073108B">
        <w:rPr>
          <w:b/>
          <w:bCs/>
        </w:rPr>
        <w:t xml:space="preserve">: Pestaña </w:t>
      </w:r>
      <w:r w:rsidR="00B86C96">
        <w:rPr>
          <w:b/>
          <w:bCs/>
        </w:rPr>
        <w:t>“</w:t>
      </w:r>
      <w:r w:rsidRPr="0073108B">
        <w:rPr>
          <w:b/>
          <w:bCs/>
        </w:rPr>
        <w:t>Consulta de datos</w:t>
      </w:r>
      <w:r w:rsidR="00B86C96">
        <w:rPr>
          <w:b/>
          <w:bCs/>
        </w:rPr>
        <w:t>”</w:t>
      </w:r>
      <w:r w:rsidRPr="0073108B">
        <w:rPr>
          <w:b/>
          <w:bCs/>
        </w:rPr>
        <w:t xml:space="preserve"> de la ventana informativa para </w:t>
      </w:r>
      <w:r w:rsidR="00B86C96">
        <w:rPr>
          <w:b/>
          <w:bCs/>
        </w:rPr>
        <w:t xml:space="preserve">el </w:t>
      </w:r>
      <w:r w:rsidRPr="0073108B">
        <w:rPr>
          <w:b/>
          <w:bCs/>
        </w:rPr>
        <w:t xml:space="preserve">contenido </w:t>
      </w:r>
      <w:r w:rsidR="00B86C96">
        <w:rPr>
          <w:b/>
          <w:bCs/>
        </w:rPr>
        <w:t>“</w:t>
      </w:r>
      <w:r w:rsidR="00CE0837" w:rsidRPr="0073108B">
        <w:rPr>
          <w:b/>
          <w:bCs/>
        </w:rPr>
        <w:t xml:space="preserve">Medidas de </w:t>
      </w:r>
      <w:r w:rsidR="0073108B">
        <w:rPr>
          <w:b/>
          <w:bCs/>
        </w:rPr>
        <w:t>A</w:t>
      </w:r>
      <w:r w:rsidR="00CE0837" w:rsidRPr="0073108B">
        <w:rPr>
          <w:b/>
          <w:bCs/>
        </w:rPr>
        <w:t>daptación</w:t>
      </w:r>
      <w:r w:rsidR="00B86C96">
        <w:rPr>
          <w:b/>
          <w:bCs/>
        </w:rPr>
        <w:t>”</w:t>
      </w:r>
      <w:r w:rsidRPr="0073108B">
        <w:rPr>
          <w:b/>
          <w:bCs/>
        </w:rPr>
        <w:t>, sin selección en el mapa</w:t>
      </w:r>
      <w:bookmarkEnd w:id="1433"/>
    </w:p>
    <w:p w14:paraId="096B50E5" w14:textId="5D29BBE6" w:rsidR="00BE54A1" w:rsidRDefault="00BE54A1" w:rsidP="00BE54A1">
      <w:pPr>
        <w:pStyle w:val="ListParagraph"/>
        <w:numPr>
          <w:ilvl w:val="0"/>
          <w:numId w:val="18"/>
        </w:numPr>
        <w:rPr>
          <w:lang w:eastAsia="zh-CN"/>
        </w:rPr>
      </w:pPr>
      <w:r>
        <w:rPr>
          <w:lang w:eastAsia="zh-CN"/>
        </w:rPr>
        <w:t>Si se ha seleccionado un</w:t>
      </w:r>
      <w:r w:rsidR="00BA39D1">
        <w:rPr>
          <w:lang w:eastAsia="zh-CN"/>
        </w:rPr>
        <w:t>a provincia</w:t>
      </w:r>
      <w:r>
        <w:rPr>
          <w:lang w:eastAsia="zh-CN"/>
        </w:rPr>
        <w:t xml:space="preserve"> en el mapa, la pestaña </w:t>
      </w:r>
      <w:r w:rsidR="0073108B">
        <w:rPr>
          <w:lang w:eastAsia="zh-CN"/>
        </w:rPr>
        <w:t>“</w:t>
      </w:r>
      <w:r>
        <w:rPr>
          <w:lang w:eastAsia="zh-CN"/>
        </w:rPr>
        <w:t>Consulta de datos</w:t>
      </w:r>
      <w:r w:rsidR="0073108B">
        <w:rPr>
          <w:lang w:eastAsia="zh-CN"/>
        </w:rPr>
        <w:t>”</w:t>
      </w:r>
      <w:r>
        <w:rPr>
          <w:lang w:eastAsia="zh-CN"/>
        </w:rPr>
        <w:t xml:space="preserve"> de la ventana informativa muestra</w:t>
      </w:r>
      <w:r w:rsidRPr="00BE54A1">
        <w:rPr>
          <w:lang w:eastAsia="zh-CN"/>
        </w:rPr>
        <w:t xml:space="preserve"> </w:t>
      </w:r>
      <w:r>
        <w:rPr>
          <w:lang w:eastAsia="zh-CN"/>
        </w:rPr>
        <w:t>muestra los siguientes contenidos:</w:t>
      </w:r>
    </w:p>
    <w:p w14:paraId="750B2273" w14:textId="015BE87A" w:rsidR="00BE54A1" w:rsidRDefault="00BE54A1" w:rsidP="00BE54A1">
      <w:pPr>
        <w:pStyle w:val="ListParagraph"/>
        <w:numPr>
          <w:ilvl w:val="1"/>
          <w:numId w:val="18"/>
        </w:numPr>
        <w:rPr>
          <w:lang w:eastAsia="zh-CN"/>
        </w:rPr>
      </w:pPr>
      <w:r>
        <w:rPr>
          <w:lang w:eastAsia="zh-CN"/>
        </w:rPr>
        <w:t>Número total de medidas de adaptación disponibles en l</w:t>
      </w:r>
      <w:r w:rsidR="00BA39D1">
        <w:rPr>
          <w:lang w:eastAsia="zh-CN"/>
        </w:rPr>
        <w:t>a provincia</w:t>
      </w:r>
      <w:r>
        <w:rPr>
          <w:lang w:eastAsia="zh-CN"/>
        </w:rPr>
        <w:t xml:space="preserve"> seleccionad</w:t>
      </w:r>
      <w:r w:rsidR="00BA39D1">
        <w:rPr>
          <w:lang w:eastAsia="zh-CN"/>
        </w:rPr>
        <w:t>a</w:t>
      </w:r>
      <w:r>
        <w:rPr>
          <w:lang w:eastAsia="zh-CN"/>
        </w:rPr>
        <w:t>.</w:t>
      </w:r>
    </w:p>
    <w:p w14:paraId="6EFB222A" w14:textId="77777777" w:rsidR="00BE54A1" w:rsidRDefault="00BE54A1" w:rsidP="00BE54A1">
      <w:pPr>
        <w:pStyle w:val="ListParagraph"/>
        <w:numPr>
          <w:ilvl w:val="1"/>
          <w:numId w:val="18"/>
        </w:numPr>
        <w:rPr>
          <w:lang w:eastAsia="zh-CN"/>
        </w:rPr>
      </w:pPr>
      <w:r>
        <w:rPr>
          <w:lang w:eastAsia="zh-CN"/>
        </w:rPr>
        <w:t>Tabla de número de medidas de adaptación agrupadas por cantón.</w:t>
      </w:r>
    </w:p>
    <w:p w14:paraId="335A9FFE" w14:textId="77777777" w:rsidR="00BE54A1" w:rsidRDefault="00BE54A1" w:rsidP="00BE54A1">
      <w:pPr>
        <w:pStyle w:val="ListParagraph"/>
        <w:numPr>
          <w:ilvl w:val="1"/>
          <w:numId w:val="18"/>
        </w:numPr>
        <w:rPr>
          <w:lang w:eastAsia="zh-CN"/>
        </w:rPr>
      </w:pPr>
      <w:r>
        <w:rPr>
          <w:lang w:eastAsia="zh-CN"/>
        </w:rPr>
        <w:t>Tabla de número de medidas de adaptación agrupadas por parroquia.</w:t>
      </w:r>
    </w:p>
    <w:p w14:paraId="0951B670" w14:textId="73395FFE" w:rsidR="00BE54A1" w:rsidRDefault="00BE54A1" w:rsidP="00BA39D1">
      <w:pPr>
        <w:pStyle w:val="ListParagraph"/>
        <w:numPr>
          <w:ilvl w:val="1"/>
          <w:numId w:val="18"/>
        </w:numPr>
        <w:rPr>
          <w:lang w:eastAsia="zh-CN"/>
        </w:rPr>
      </w:pPr>
      <w:r>
        <w:rPr>
          <w:lang w:eastAsia="zh-CN"/>
        </w:rPr>
        <w:t>Tabla de las medidas de adaptación</w:t>
      </w:r>
      <w:r w:rsidR="00BA39D1">
        <w:rPr>
          <w:lang w:eastAsia="zh-CN"/>
        </w:rPr>
        <w:t xml:space="preserve"> de la provincia</w:t>
      </w:r>
      <w:r>
        <w:rPr>
          <w:lang w:eastAsia="zh-CN"/>
        </w:rPr>
        <w:t>, indicando el tipo de medida, un vínculo a cada medida y la provincia, cantón y parroquia donde se encuentra.</w:t>
      </w:r>
    </w:p>
    <w:p w14:paraId="1ED09C0A" w14:textId="1BED164F" w:rsidR="00BE54A1" w:rsidRDefault="00BE54A1" w:rsidP="0073108B">
      <w:pPr>
        <w:spacing w:after="0"/>
        <w:jc w:val="center"/>
        <w:rPr>
          <w:lang w:eastAsia="zh-CN"/>
        </w:rPr>
      </w:pPr>
      <w:r w:rsidRPr="00BE54A1">
        <w:rPr>
          <w:noProof/>
          <w:lang w:eastAsia="zh-CN"/>
        </w:rPr>
        <w:drawing>
          <wp:inline distT="0" distB="0" distL="0" distR="0" wp14:anchorId="15AF676C" wp14:editId="717DA744">
            <wp:extent cx="4752000" cy="2059200"/>
            <wp:effectExtent l="0" t="0" r="0" b="0"/>
            <wp:docPr id="169" name="Imagen 169"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n 169" descr="Interfaz de usuario gráfica, Texto, Aplicación&#10;&#10;Descripción generada automáticamente"/>
                    <pic:cNvPicPr/>
                  </pic:nvPicPr>
                  <pic:blipFill>
                    <a:blip r:embed="rId121"/>
                    <a:stretch>
                      <a:fillRect/>
                    </a:stretch>
                  </pic:blipFill>
                  <pic:spPr>
                    <a:xfrm>
                      <a:off x="0" y="0"/>
                      <a:ext cx="4752000" cy="2059200"/>
                    </a:xfrm>
                    <a:prstGeom prst="rect">
                      <a:avLst/>
                    </a:prstGeom>
                  </pic:spPr>
                </pic:pic>
              </a:graphicData>
            </a:graphic>
          </wp:inline>
        </w:drawing>
      </w:r>
      <w:r w:rsidRPr="00BE54A1">
        <w:rPr>
          <w:noProof/>
          <w:lang w:eastAsia="zh-CN"/>
        </w:rPr>
        <w:t xml:space="preserve"> </w:t>
      </w:r>
    </w:p>
    <w:p w14:paraId="25A4F11E" w14:textId="52B72811" w:rsidR="00BE54A1" w:rsidRPr="0073108B" w:rsidRDefault="00BE54A1" w:rsidP="0073108B">
      <w:pPr>
        <w:pStyle w:val="Caption"/>
        <w:jc w:val="center"/>
        <w:rPr>
          <w:b/>
          <w:bCs/>
          <w:lang w:eastAsia="zh-CN"/>
        </w:rPr>
      </w:pPr>
      <w:bookmarkStart w:id="1434" w:name="_Toc111797164"/>
      <w:r w:rsidRPr="0073108B">
        <w:rPr>
          <w:b/>
          <w:bCs/>
        </w:rPr>
        <w:t xml:space="preserve">Figura </w:t>
      </w:r>
      <w:r w:rsidRPr="0073108B">
        <w:rPr>
          <w:b/>
          <w:bCs/>
          <w:noProof/>
        </w:rPr>
        <w:fldChar w:fldCharType="begin"/>
      </w:r>
      <w:r w:rsidRPr="0073108B">
        <w:rPr>
          <w:b/>
          <w:bCs/>
          <w:noProof/>
        </w:rPr>
        <w:instrText xml:space="preserve"> SEQ Figura \* ARABIC </w:instrText>
      </w:r>
      <w:r w:rsidRPr="0073108B">
        <w:rPr>
          <w:b/>
          <w:bCs/>
          <w:noProof/>
        </w:rPr>
        <w:fldChar w:fldCharType="separate"/>
      </w:r>
      <w:r w:rsidR="002B6DD8">
        <w:rPr>
          <w:b/>
          <w:bCs/>
          <w:noProof/>
        </w:rPr>
        <w:t>116</w:t>
      </w:r>
      <w:r w:rsidRPr="0073108B">
        <w:rPr>
          <w:b/>
          <w:bCs/>
          <w:noProof/>
        </w:rPr>
        <w:fldChar w:fldCharType="end"/>
      </w:r>
      <w:r w:rsidRPr="0073108B">
        <w:rPr>
          <w:b/>
          <w:bCs/>
        </w:rPr>
        <w:t xml:space="preserve">: Pestaña </w:t>
      </w:r>
      <w:r w:rsidR="00B86C96">
        <w:rPr>
          <w:b/>
          <w:bCs/>
        </w:rPr>
        <w:t>“</w:t>
      </w:r>
      <w:r w:rsidRPr="0073108B">
        <w:rPr>
          <w:b/>
          <w:bCs/>
        </w:rPr>
        <w:t>Consulta de datos</w:t>
      </w:r>
      <w:r w:rsidR="00B86C96">
        <w:rPr>
          <w:b/>
          <w:bCs/>
        </w:rPr>
        <w:t>”</w:t>
      </w:r>
      <w:r w:rsidRPr="0073108B">
        <w:rPr>
          <w:b/>
          <w:bCs/>
        </w:rPr>
        <w:t xml:space="preserve"> de la ventana informativa para </w:t>
      </w:r>
      <w:r w:rsidR="00B86C96">
        <w:rPr>
          <w:b/>
          <w:bCs/>
        </w:rPr>
        <w:t xml:space="preserve">el </w:t>
      </w:r>
      <w:r w:rsidRPr="0073108B">
        <w:rPr>
          <w:b/>
          <w:bCs/>
        </w:rPr>
        <w:t xml:space="preserve">contenido </w:t>
      </w:r>
      <w:r w:rsidR="00B86C96">
        <w:rPr>
          <w:b/>
          <w:bCs/>
        </w:rPr>
        <w:t>“</w:t>
      </w:r>
      <w:r w:rsidRPr="0073108B">
        <w:rPr>
          <w:b/>
          <w:bCs/>
        </w:rPr>
        <w:t xml:space="preserve">Medidas de </w:t>
      </w:r>
      <w:r w:rsidR="0073108B">
        <w:rPr>
          <w:b/>
          <w:bCs/>
        </w:rPr>
        <w:t>A</w:t>
      </w:r>
      <w:r w:rsidRPr="0073108B">
        <w:rPr>
          <w:b/>
          <w:bCs/>
        </w:rPr>
        <w:t>daptación</w:t>
      </w:r>
      <w:r w:rsidR="00B86C96">
        <w:rPr>
          <w:b/>
          <w:bCs/>
        </w:rPr>
        <w:t>”</w:t>
      </w:r>
      <w:r w:rsidRPr="0073108B">
        <w:rPr>
          <w:b/>
          <w:bCs/>
        </w:rPr>
        <w:t xml:space="preserve">, con selección </w:t>
      </w:r>
      <w:r w:rsidR="00BA39D1" w:rsidRPr="0073108B">
        <w:rPr>
          <w:b/>
          <w:bCs/>
        </w:rPr>
        <w:t>de una prov</w:t>
      </w:r>
      <w:r w:rsidR="00B86C96">
        <w:rPr>
          <w:b/>
          <w:bCs/>
        </w:rPr>
        <w:t>i</w:t>
      </w:r>
      <w:r w:rsidR="00BA39D1" w:rsidRPr="0073108B">
        <w:rPr>
          <w:b/>
          <w:bCs/>
        </w:rPr>
        <w:t xml:space="preserve">ncia </w:t>
      </w:r>
      <w:r w:rsidRPr="0073108B">
        <w:rPr>
          <w:b/>
          <w:bCs/>
        </w:rPr>
        <w:t>en el mapa</w:t>
      </w:r>
      <w:bookmarkEnd w:id="1434"/>
    </w:p>
    <w:p w14:paraId="08F809C1" w14:textId="4B7B4DE6" w:rsidR="00BA39D1" w:rsidRDefault="00BA39D1" w:rsidP="00BA39D1">
      <w:pPr>
        <w:pStyle w:val="ListParagraph"/>
        <w:numPr>
          <w:ilvl w:val="0"/>
          <w:numId w:val="18"/>
        </w:numPr>
        <w:rPr>
          <w:lang w:eastAsia="zh-CN"/>
        </w:rPr>
      </w:pPr>
      <w:r>
        <w:rPr>
          <w:lang w:eastAsia="zh-CN"/>
        </w:rPr>
        <w:t xml:space="preserve">Si se ha seleccionado un cantón en el mapa, la pestaña </w:t>
      </w:r>
      <w:r w:rsidR="00B86C96">
        <w:rPr>
          <w:lang w:eastAsia="zh-CN"/>
        </w:rPr>
        <w:t>“</w:t>
      </w:r>
      <w:r>
        <w:rPr>
          <w:lang w:eastAsia="zh-CN"/>
        </w:rPr>
        <w:t>Consulta de datos</w:t>
      </w:r>
      <w:r w:rsidR="00B86C96">
        <w:rPr>
          <w:lang w:eastAsia="zh-CN"/>
        </w:rPr>
        <w:t>”</w:t>
      </w:r>
      <w:r>
        <w:rPr>
          <w:lang w:eastAsia="zh-CN"/>
        </w:rPr>
        <w:t xml:space="preserve"> de la ventana informativa muestra</w:t>
      </w:r>
      <w:r w:rsidRPr="00BE54A1">
        <w:rPr>
          <w:lang w:eastAsia="zh-CN"/>
        </w:rPr>
        <w:t xml:space="preserve"> </w:t>
      </w:r>
      <w:r>
        <w:rPr>
          <w:lang w:eastAsia="zh-CN"/>
        </w:rPr>
        <w:t>muestra los siguientes contenidos:</w:t>
      </w:r>
    </w:p>
    <w:p w14:paraId="2E9AEEB5" w14:textId="0B267399" w:rsidR="00BA39D1" w:rsidRDefault="00BA39D1" w:rsidP="00BA39D1">
      <w:pPr>
        <w:pStyle w:val="ListParagraph"/>
        <w:numPr>
          <w:ilvl w:val="1"/>
          <w:numId w:val="18"/>
        </w:numPr>
        <w:rPr>
          <w:lang w:eastAsia="zh-CN"/>
        </w:rPr>
      </w:pPr>
      <w:r>
        <w:rPr>
          <w:lang w:eastAsia="zh-CN"/>
        </w:rPr>
        <w:t>Número total de medidas de adaptación disponibles en el cantón seleccionado.</w:t>
      </w:r>
    </w:p>
    <w:p w14:paraId="6F0059AB" w14:textId="77777777" w:rsidR="00BA39D1" w:rsidRDefault="00BA39D1" w:rsidP="00BA39D1">
      <w:pPr>
        <w:pStyle w:val="ListParagraph"/>
        <w:numPr>
          <w:ilvl w:val="1"/>
          <w:numId w:val="18"/>
        </w:numPr>
        <w:rPr>
          <w:lang w:eastAsia="zh-CN"/>
        </w:rPr>
      </w:pPr>
      <w:r>
        <w:rPr>
          <w:lang w:eastAsia="zh-CN"/>
        </w:rPr>
        <w:t>Tabla de número de medidas de adaptación agrupadas por parroquia.</w:t>
      </w:r>
    </w:p>
    <w:p w14:paraId="7B7CF5EB" w14:textId="05973CD6" w:rsidR="00BA39D1" w:rsidRDefault="00BA39D1" w:rsidP="00BA39D1">
      <w:pPr>
        <w:pStyle w:val="ListParagraph"/>
        <w:numPr>
          <w:ilvl w:val="1"/>
          <w:numId w:val="18"/>
        </w:numPr>
        <w:rPr>
          <w:lang w:eastAsia="zh-CN"/>
        </w:rPr>
      </w:pPr>
      <w:r>
        <w:rPr>
          <w:lang w:eastAsia="zh-CN"/>
        </w:rPr>
        <w:t>Tabla de las medidas de adaptación del cantón, indicando el tipo de medida, un vínculo a cada medida y la provincia, cantón y parroquia donde se encuentra.</w:t>
      </w:r>
    </w:p>
    <w:p w14:paraId="03F341DE" w14:textId="05AEBC7D" w:rsidR="00BA39D1" w:rsidRDefault="00BA39D1" w:rsidP="0073108B">
      <w:pPr>
        <w:spacing w:after="0"/>
        <w:jc w:val="center"/>
        <w:rPr>
          <w:lang w:eastAsia="zh-CN"/>
        </w:rPr>
      </w:pPr>
      <w:r w:rsidRPr="00BA39D1">
        <w:rPr>
          <w:noProof/>
          <w:lang w:eastAsia="zh-CN"/>
        </w:rPr>
        <w:lastRenderedPageBreak/>
        <w:drawing>
          <wp:inline distT="0" distB="0" distL="0" distR="0" wp14:anchorId="6ACE5050" wp14:editId="1B81BC03">
            <wp:extent cx="4752000" cy="2059200"/>
            <wp:effectExtent l="0" t="0" r="0" b="0"/>
            <wp:docPr id="172" name="Imagen 172"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n 172" descr="Interfaz de usuario gráfica, Texto, Aplicación&#10;&#10;Descripción generada automáticamente"/>
                    <pic:cNvPicPr/>
                  </pic:nvPicPr>
                  <pic:blipFill>
                    <a:blip r:embed="rId122"/>
                    <a:stretch>
                      <a:fillRect/>
                    </a:stretch>
                  </pic:blipFill>
                  <pic:spPr>
                    <a:xfrm>
                      <a:off x="0" y="0"/>
                      <a:ext cx="4752000" cy="2059200"/>
                    </a:xfrm>
                    <a:prstGeom prst="rect">
                      <a:avLst/>
                    </a:prstGeom>
                  </pic:spPr>
                </pic:pic>
              </a:graphicData>
            </a:graphic>
          </wp:inline>
        </w:drawing>
      </w:r>
      <w:r w:rsidRPr="00BE54A1">
        <w:rPr>
          <w:noProof/>
          <w:lang w:eastAsia="zh-CN"/>
        </w:rPr>
        <w:t xml:space="preserve"> </w:t>
      </w:r>
    </w:p>
    <w:p w14:paraId="67C34614" w14:textId="4086FE82" w:rsidR="00BA39D1" w:rsidRPr="0073108B" w:rsidRDefault="00BA39D1" w:rsidP="0073108B">
      <w:pPr>
        <w:pStyle w:val="Caption"/>
        <w:jc w:val="center"/>
        <w:rPr>
          <w:b/>
          <w:bCs/>
          <w:lang w:eastAsia="zh-CN"/>
        </w:rPr>
      </w:pPr>
      <w:bookmarkStart w:id="1435" w:name="_Toc111797165"/>
      <w:r w:rsidRPr="0073108B">
        <w:rPr>
          <w:b/>
          <w:bCs/>
        </w:rPr>
        <w:t xml:space="preserve">Figura </w:t>
      </w:r>
      <w:r w:rsidRPr="0073108B">
        <w:rPr>
          <w:b/>
          <w:bCs/>
          <w:noProof/>
        </w:rPr>
        <w:fldChar w:fldCharType="begin"/>
      </w:r>
      <w:r w:rsidRPr="0073108B">
        <w:rPr>
          <w:b/>
          <w:bCs/>
          <w:noProof/>
        </w:rPr>
        <w:instrText xml:space="preserve"> SEQ Figura \* ARABIC </w:instrText>
      </w:r>
      <w:r w:rsidRPr="0073108B">
        <w:rPr>
          <w:b/>
          <w:bCs/>
          <w:noProof/>
        </w:rPr>
        <w:fldChar w:fldCharType="separate"/>
      </w:r>
      <w:r w:rsidR="002B6DD8">
        <w:rPr>
          <w:b/>
          <w:bCs/>
          <w:noProof/>
        </w:rPr>
        <w:t>117</w:t>
      </w:r>
      <w:r w:rsidRPr="0073108B">
        <w:rPr>
          <w:b/>
          <w:bCs/>
          <w:noProof/>
        </w:rPr>
        <w:fldChar w:fldCharType="end"/>
      </w:r>
      <w:r w:rsidRPr="0073108B">
        <w:rPr>
          <w:b/>
          <w:bCs/>
        </w:rPr>
        <w:t xml:space="preserve">: Pestaña </w:t>
      </w:r>
      <w:r w:rsidR="00B86C96">
        <w:rPr>
          <w:b/>
          <w:bCs/>
        </w:rPr>
        <w:t>“</w:t>
      </w:r>
      <w:r w:rsidRPr="0073108B">
        <w:rPr>
          <w:b/>
          <w:bCs/>
        </w:rPr>
        <w:t>Consulta de datos</w:t>
      </w:r>
      <w:r w:rsidR="00B86C96">
        <w:rPr>
          <w:b/>
          <w:bCs/>
        </w:rPr>
        <w:t>”</w:t>
      </w:r>
      <w:r w:rsidRPr="0073108B">
        <w:rPr>
          <w:b/>
          <w:bCs/>
        </w:rPr>
        <w:t xml:space="preserve"> de la ventana informativa para </w:t>
      </w:r>
      <w:r w:rsidR="00B86C96">
        <w:rPr>
          <w:b/>
          <w:bCs/>
        </w:rPr>
        <w:t xml:space="preserve">el </w:t>
      </w:r>
      <w:r w:rsidRPr="0073108B">
        <w:rPr>
          <w:b/>
          <w:bCs/>
        </w:rPr>
        <w:t xml:space="preserve">contenido </w:t>
      </w:r>
      <w:r w:rsidR="00B86C96">
        <w:rPr>
          <w:b/>
          <w:bCs/>
        </w:rPr>
        <w:t>“</w:t>
      </w:r>
      <w:r w:rsidRPr="0073108B">
        <w:rPr>
          <w:b/>
          <w:bCs/>
        </w:rPr>
        <w:t xml:space="preserve">Medidas de </w:t>
      </w:r>
      <w:r w:rsidR="0073108B">
        <w:rPr>
          <w:b/>
          <w:bCs/>
        </w:rPr>
        <w:t>A</w:t>
      </w:r>
      <w:r w:rsidRPr="0073108B">
        <w:rPr>
          <w:b/>
          <w:bCs/>
        </w:rPr>
        <w:t>daptación</w:t>
      </w:r>
      <w:r w:rsidR="00B86C96">
        <w:rPr>
          <w:b/>
          <w:bCs/>
        </w:rPr>
        <w:t>”</w:t>
      </w:r>
      <w:r w:rsidRPr="0073108B">
        <w:rPr>
          <w:b/>
          <w:bCs/>
        </w:rPr>
        <w:t>, con selección de un cantón en el mapa</w:t>
      </w:r>
      <w:bookmarkEnd w:id="1435"/>
    </w:p>
    <w:p w14:paraId="12BD45BF" w14:textId="6F226291" w:rsidR="00BA39D1" w:rsidRDefault="00BA39D1" w:rsidP="00BA39D1">
      <w:pPr>
        <w:pStyle w:val="ListParagraph"/>
        <w:numPr>
          <w:ilvl w:val="0"/>
          <w:numId w:val="18"/>
        </w:numPr>
        <w:rPr>
          <w:lang w:eastAsia="zh-CN"/>
        </w:rPr>
      </w:pPr>
      <w:r>
        <w:rPr>
          <w:lang w:eastAsia="zh-CN"/>
        </w:rPr>
        <w:t xml:space="preserve">Si se ha seleccionado una parroquia en el mapa, la pestaña </w:t>
      </w:r>
      <w:r w:rsidR="00B86C96">
        <w:rPr>
          <w:lang w:eastAsia="zh-CN"/>
        </w:rPr>
        <w:t>“</w:t>
      </w:r>
      <w:r>
        <w:rPr>
          <w:lang w:eastAsia="zh-CN"/>
        </w:rPr>
        <w:t>Consulta de datos</w:t>
      </w:r>
      <w:r w:rsidR="00B86C96">
        <w:rPr>
          <w:lang w:eastAsia="zh-CN"/>
        </w:rPr>
        <w:t>”</w:t>
      </w:r>
      <w:r>
        <w:rPr>
          <w:lang w:eastAsia="zh-CN"/>
        </w:rPr>
        <w:t xml:space="preserve"> de la ventana informativa muestra</w:t>
      </w:r>
      <w:r w:rsidRPr="00BE54A1">
        <w:rPr>
          <w:lang w:eastAsia="zh-CN"/>
        </w:rPr>
        <w:t xml:space="preserve"> </w:t>
      </w:r>
      <w:r>
        <w:rPr>
          <w:lang w:eastAsia="zh-CN"/>
        </w:rPr>
        <w:t>muestra los siguientes contenidos:</w:t>
      </w:r>
    </w:p>
    <w:p w14:paraId="022968D0" w14:textId="73124BD3" w:rsidR="00BA39D1" w:rsidRDefault="00BA39D1" w:rsidP="00BA39D1">
      <w:pPr>
        <w:pStyle w:val="ListParagraph"/>
        <w:numPr>
          <w:ilvl w:val="1"/>
          <w:numId w:val="18"/>
        </w:numPr>
        <w:rPr>
          <w:lang w:eastAsia="zh-CN"/>
        </w:rPr>
      </w:pPr>
      <w:r>
        <w:rPr>
          <w:lang w:eastAsia="zh-CN"/>
        </w:rPr>
        <w:t xml:space="preserve">Número total de medidas de adaptación disponibles en la </w:t>
      </w:r>
      <w:r w:rsidR="00B36125">
        <w:rPr>
          <w:lang w:eastAsia="zh-CN"/>
        </w:rPr>
        <w:t>parroquia</w:t>
      </w:r>
      <w:r>
        <w:rPr>
          <w:lang w:eastAsia="zh-CN"/>
        </w:rPr>
        <w:t xml:space="preserve"> seleccionada.</w:t>
      </w:r>
    </w:p>
    <w:p w14:paraId="3BD49B4B" w14:textId="320612F6" w:rsidR="00BA39D1" w:rsidRDefault="00BA39D1" w:rsidP="00BA39D1">
      <w:pPr>
        <w:pStyle w:val="ListParagraph"/>
        <w:numPr>
          <w:ilvl w:val="1"/>
          <w:numId w:val="18"/>
        </w:numPr>
        <w:rPr>
          <w:lang w:eastAsia="zh-CN"/>
        </w:rPr>
      </w:pPr>
      <w:r>
        <w:rPr>
          <w:lang w:eastAsia="zh-CN"/>
        </w:rPr>
        <w:t xml:space="preserve">Tabla de las medidas de adaptación de la </w:t>
      </w:r>
      <w:r w:rsidR="00B36125">
        <w:rPr>
          <w:lang w:eastAsia="zh-CN"/>
        </w:rPr>
        <w:t>parroquia</w:t>
      </w:r>
      <w:r>
        <w:rPr>
          <w:lang w:eastAsia="zh-CN"/>
        </w:rPr>
        <w:t>, indicando el tipo de medida, un vínculo a cada medida y la provincia, cantón y parroquia donde se encuentra.</w:t>
      </w:r>
    </w:p>
    <w:p w14:paraId="665663C3" w14:textId="5C78E291" w:rsidR="00BA39D1" w:rsidRDefault="00B36125" w:rsidP="0073108B">
      <w:pPr>
        <w:spacing w:after="0"/>
        <w:jc w:val="center"/>
        <w:rPr>
          <w:lang w:eastAsia="zh-CN"/>
        </w:rPr>
      </w:pPr>
      <w:r w:rsidRPr="00B36125">
        <w:rPr>
          <w:noProof/>
          <w:lang w:eastAsia="zh-CN"/>
        </w:rPr>
        <w:drawing>
          <wp:inline distT="0" distB="0" distL="0" distR="0" wp14:anchorId="4CCEF132" wp14:editId="2498C632">
            <wp:extent cx="4752000" cy="2059200"/>
            <wp:effectExtent l="0" t="0" r="0" b="0"/>
            <wp:docPr id="173" name="Imagen 173" descr="Interfaz de usuario gráfica, Aplicación&#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n 173" descr="Interfaz de usuario gráfica, Aplicación&#10;&#10;Descripción generada automáticamente con confianza media"/>
                    <pic:cNvPicPr/>
                  </pic:nvPicPr>
                  <pic:blipFill>
                    <a:blip r:embed="rId123"/>
                    <a:stretch>
                      <a:fillRect/>
                    </a:stretch>
                  </pic:blipFill>
                  <pic:spPr>
                    <a:xfrm>
                      <a:off x="0" y="0"/>
                      <a:ext cx="4752000" cy="2059200"/>
                    </a:xfrm>
                    <a:prstGeom prst="rect">
                      <a:avLst/>
                    </a:prstGeom>
                  </pic:spPr>
                </pic:pic>
              </a:graphicData>
            </a:graphic>
          </wp:inline>
        </w:drawing>
      </w:r>
      <w:r w:rsidR="00BA39D1" w:rsidRPr="00BE54A1">
        <w:rPr>
          <w:noProof/>
          <w:lang w:eastAsia="zh-CN"/>
        </w:rPr>
        <w:t xml:space="preserve"> </w:t>
      </w:r>
    </w:p>
    <w:p w14:paraId="3FFDEFB9" w14:textId="65FD94AA" w:rsidR="00BE54A1" w:rsidRPr="0073108B" w:rsidRDefault="00BA39D1" w:rsidP="0073108B">
      <w:pPr>
        <w:pStyle w:val="Caption"/>
        <w:jc w:val="center"/>
        <w:rPr>
          <w:b/>
          <w:bCs/>
          <w:lang w:eastAsia="zh-CN"/>
        </w:rPr>
      </w:pPr>
      <w:bookmarkStart w:id="1436" w:name="_Toc111797166"/>
      <w:r w:rsidRPr="0073108B">
        <w:rPr>
          <w:b/>
          <w:bCs/>
        </w:rPr>
        <w:t xml:space="preserve">Figura </w:t>
      </w:r>
      <w:r w:rsidRPr="0073108B">
        <w:rPr>
          <w:b/>
          <w:bCs/>
          <w:noProof/>
        </w:rPr>
        <w:fldChar w:fldCharType="begin"/>
      </w:r>
      <w:r w:rsidRPr="0073108B">
        <w:rPr>
          <w:b/>
          <w:bCs/>
          <w:noProof/>
        </w:rPr>
        <w:instrText xml:space="preserve"> SEQ Figura \* ARABIC </w:instrText>
      </w:r>
      <w:r w:rsidRPr="0073108B">
        <w:rPr>
          <w:b/>
          <w:bCs/>
          <w:noProof/>
        </w:rPr>
        <w:fldChar w:fldCharType="separate"/>
      </w:r>
      <w:r w:rsidR="002B6DD8">
        <w:rPr>
          <w:b/>
          <w:bCs/>
          <w:noProof/>
        </w:rPr>
        <w:t>118</w:t>
      </w:r>
      <w:r w:rsidRPr="0073108B">
        <w:rPr>
          <w:b/>
          <w:bCs/>
          <w:noProof/>
        </w:rPr>
        <w:fldChar w:fldCharType="end"/>
      </w:r>
      <w:r w:rsidRPr="0073108B">
        <w:rPr>
          <w:b/>
          <w:bCs/>
        </w:rPr>
        <w:t xml:space="preserve">: Pestaña </w:t>
      </w:r>
      <w:r w:rsidR="00B86C96">
        <w:rPr>
          <w:b/>
          <w:bCs/>
        </w:rPr>
        <w:t>“</w:t>
      </w:r>
      <w:r w:rsidRPr="0073108B">
        <w:rPr>
          <w:b/>
          <w:bCs/>
        </w:rPr>
        <w:t>Consulta de datos</w:t>
      </w:r>
      <w:r w:rsidR="00B86C96">
        <w:rPr>
          <w:b/>
          <w:bCs/>
        </w:rPr>
        <w:t>”</w:t>
      </w:r>
      <w:r w:rsidRPr="0073108B">
        <w:rPr>
          <w:b/>
          <w:bCs/>
        </w:rPr>
        <w:t xml:space="preserve"> de la ventana informativa para </w:t>
      </w:r>
      <w:r w:rsidR="00F93838">
        <w:rPr>
          <w:b/>
          <w:bCs/>
        </w:rPr>
        <w:t xml:space="preserve">el </w:t>
      </w:r>
      <w:r w:rsidRPr="0073108B">
        <w:rPr>
          <w:b/>
          <w:bCs/>
        </w:rPr>
        <w:t xml:space="preserve">contenido </w:t>
      </w:r>
      <w:r w:rsidR="00F93838">
        <w:rPr>
          <w:b/>
          <w:bCs/>
        </w:rPr>
        <w:t>“</w:t>
      </w:r>
      <w:r w:rsidRPr="0073108B">
        <w:rPr>
          <w:b/>
          <w:bCs/>
        </w:rPr>
        <w:t xml:space="preserve">Medidas de </w:t>
      </w:r>
      <w:r w:rsidR="0073108B">
        <w:rPr>
          <w:b/>
          <w:bCs/>
        </w:rPr>
        <w:t>A</w:t>
      </w:r>
      <w:r w:rsidRPr="0073108B">
        <w:rPr>
          <w:b/>
          <w:bCs/>
        </w:rPr>
        <w:t>daptación</w:t>
      </w:r>
      <w:r w:rsidR="00F93838">
        <w:rPr>
          <w:b/>
          <w:bCs/>
        </w:rPr>
        <w:t>”</w:t>
      </w:r>
      <w:r w:rsidRPr="0073108B">
        <w:rPr>
          <w:b/>
          <w:bCs/>
        </w:rPr>
        <w:t>, con selección de una parroquia en el mapa</w:t>
      </w:r>
      <w:bookmarkEnd w:id="1436"/>
    </w:p>
    <w:p w14:paraId="762F3564" w14:textId="57BCBDA4" w:rsidR="00E96DFF" w:rsidRDefault="00E96DFF" w:rsidP="00BE54A1">
      <w:pPr>
        <w:pStyle w:val="ListParagraph"/>
        <w:numPr>
          <w:ilvl w:val="0"/>
          <w:numId w:val="18"/>
        </w:numPr>
        <w:rPr>
          <w:lang w:eastAsia="zh-CN"/>
        </w:rPr>
      </w:pPr>
      <w:r>
        <w:rPr>
          <w:lang w:eastAsia="zh-CN"/>
        </w:rPr>
        <w:t xml:space="preserve">Si se ha hecho </w:t>
      </w:r>
      <w:r w:rsidR="00610C7D">
        <w:rPr>
          <w:lang w:eastAsia="zh-CN"/>
        </w:rPr>
        <w:t>clic</w:t>
      </w:r>
      <w:r>
        <w:rPr>
          <w:lang w:eastAsia="zh-CN"/>
        </w:rPr>
        <w:t xml:space="preserve"> sobre alg</w:t>
      </w:r>
      <w:r w:rsidR="00BE54A1">
        <w:rPr>
          <w:lang w:eastAsia="zh-CN"/>
        </w:rPr>
        <w:t>u</w:t>
      </w:r>
      <w:r>
        <w:rPr>
          <w:lang w:eastAsia="zh-CN"/>
        </w:rPr>
        <w:t>n</w:t>
      </w:r>
      <w:r w:rsidR="00BE54A1">
        <w:rPr>
          <w:lang w:eastAsia="zh-CN"/>
        </w:rPr>
        <w:t xml:space="preserve">a medida de adaptación en el </w:t>
      </w:r>
      <w:r w:rsidR="003B42A6">
        <w:rPr>
          <w:lang w:eastAsia="zh-CN"/>
        </w:rPr>
        <w:t>mapa, la</w:t>
      </w:r>
      <w:r w:rsidR="00BE54A1">
        <w:rPr>
          <w:lang w:eastAsia="zh-CN"/>
        </w:rPr>
        <w:t xml:space="preserve"> pestaña </w:t>
      </w:r>
      <w:r w:rsidR="00F93838">
        <w:rPr>
          <w:lang w:eastAsia="zh-CN"/>
        </w:rPr>
        <w:t>“</w:t>
      </w:r>
      <w:r w:rsidR="00BE54A1">
        <w:rPr>
          <w:lang w:eastAsia="zh-CN"/>
        </w:rPr>
        <w:t>Consulta de datos</w:t>
      </w:r>
      <w:r w:rsidR="00F93838">
        <w:rPr>
          <w:lang w:eastAsia="zh-CN"/>
        </w:rPr>
        <w:t>”</w:t>
      </w:r>
      <w:r w:rsidR="00BE54A1">
        <w:rPr>
          <w:lang w:eastAsia="zh-CN"/>
        </w:rPr>
        <w:t xml:space="preserve"> de la ventana informativa muestra</w:t>
      </w:r>
      <w:r w:rsidR="00BE54A1" w:rsidRPr="00BE54A1">
        <w:rPr>
          <w:lang w:eastAsia="zh-CN"/>
        </w:rPr>
        <w:t xml:space="preserve"> </w:t>
      </w:r>
      <w:r w:rsidR="00BE54A1">
        <w:rPr>
          <w:lang w:eastAsia="zh-CN"/>
        </w:rPr>
        <w:t>el tipo de medida y la provincia, cantón y parroquia donde se encuentra.</w:t>
      </w:r>
    </w:p>
    <w:p w14:paraId="4AA92A61" w14:textId="76966754" w:rsidR="00E96DFF" w:rsidRDefault="00B36125" w:rsidP="0073108B">
      <w:pPr>
        <w:spacing w:after="0"/>
        <w:jc w:val="center"/>
        <w:rPr>
          <w:lang w:eastAsia="zh-CN"/>
        </w:rPr>
      </w:pPr>
      <w:r w:rsidRPr="00B36125">
        <w:rPr>
          <w:noProof/>
          <w:lang w:eastAsia="zh-CN"/>
        </w:rPr>
        <w:lastRenderedPageBreak/>
        <w:drawing>
          <wp:inline distT="0" distB="0" distL="0" distR="0" wp14:anchorId="17970995" wp14:editId="0307035F">
            <wp:extent cx="4752000" cy="2059200"/>
            <wp:effectExtent l="0" t="0" r="0" b="0"/>
            <wp:docPr id="174" name="Imagen 174"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n 174" descr="Tabla&#10;&#10;Descripción generada automáticamente"/>
                    <pic:cNvPicPr/>
                  </pic:nvPicPr>
                  <pic:blipFill>
                    <a:blip r:embed="rId124"/>
                    <a:stretch>
                      <a:fillRect/>
                    </a:stretch>
                  </pic:blipFill>
                  <pic:spPr>
                    <a:xfrm>
                      <a:off x="0" y="0"/>
                      <a:ext cx="4752000" cy="2059200"/>
                    </a:xfrm>
                    <a:prstGeom prst="rect">
                      <a:avLst/>
                    </a:prstGeom>
                  </pic:spPr>
                </pic:pic>
              </a:graphicData>
            </a:graphic>
          </wp:inline>
        </w:drawing>
      </w:r>
      <w:r w:rsidRPr="00B36125">
        <w:rPr>
          <w:noProof/>
          <w:lang w:eastAsia="zh-CN"/>
        </w:rPr>
        <w:t xml:space="preserve"> </w:t>
      </w:r>
    </w:p>
    <w:p w14:paraId="0D4E18C9" w14:textId="2B7D911C" w:rsidR="00B36125" w:rsidRPr="0073108B" w:rsidRDefault="00CE0837" w:rsidP="0073108B">
      <w:pPr>
        <w:pStyle w:val="Caption"/>
        <w:jc w:val="center"/>
        <w:rPr>
          <w:b/>
          <w:bCs/>
          <w:lang w:eastAsia="zh-CN"/>
        </w:rPr>
      </w:pPr>
      <w:bookmarkStart w:id="1437" w:name="_Toc111797167"/>
      <w:r w:rsidRPr="0073108B">
        <w:rPr>
          <w:b/>
          <w:bCs/>
        </w:rPr>
        <w:t xml:space="preserve">Figura </w:t>
      </w:r>
      <w:r w:rsidRPr="0073108B">
        <w:rPr>
          <w:b/>
          <w:bCs/>
          <w:noProof/>
        </w:rPr>
        <w:fldChar w:fldCharType="begin"/>
      </w:r>
      <w:r w:rsidRPr="0073108B">
        <w:rPr>
          <w:b/>
          <w:bCs/>
          <w:noProof/>
        </w:rPr>
        <w:instrText xml:space="preserve"> SEQ Figura \* ARABIC </w:instrText>
      </w:r>
      <w:r w:rsidRPr="0073108B">
        <w:rPr>
          <w:b/>
          <w:bCs/>
          <w:noProof/>
        </w:rPr>
        <w:fldChar w:fldCharType="separate"/>
      </w:r>
      <w:r w:rsidR="002B6DD8">
        <w:rPr>
          <w:b/>
          <w:bCs/>
          <w:noProof/>
        </w:rPr>
        <w:t>119</w:t>
      </w:r>
      <w:r w:rsidRPr="0073108B">
        <w:rPr>
          <w:b/>
          <w:bCs/>
          <w:noProof/>
        </w:rPr>
        <w:fldChar w:fldCharType="end"/>
      </w:r>
      <w:r w:rsidRPr="0073108B">
        <w:rPr>
          <w:b/>
          <w:bCs/>
        </w:rPr>
        <w:t xml:space="preserve">: Pestaña </w:t>
      </w:r>
      <w:r w:rsidR="00F93838">
        <w:rPr>
          <w:b/>
          <w:bCs/>
        </w:rPr>
        <w:t>“</w:t>
      </w:r>
      <w:r w:rsidRPr="0073108B">
        <w:rPr>
          <w:b/>
          <w:bCs/>
        </w:rPr>
        <w:t>Consulta de datos</w:t>
      </w:r>
      <w:r w:rsidR="00F93838">
        <w:rPr>
          <w:b/>
          <w:bCs/>
        </w:rPr>
        <w:t>”</w:t>
      </w:r>
      <w:r w:rsidRPr="0073108B">
        <w:rPr>
          <w:b/>
          <w:bCs/>
        </w:rPr>
        <w:t xml:space="preserve"> de la ventana informativa para </w:t>
      </w:r>
      <w:r w:rsidR="00F93838">
        <w:rPr>
          <w:b/>
          <w:bCs/>
        </w:rPr>
        <w:t xml:space="preserve">el </w:t>
      </w:r>
      <w:r w:rsidRPr="0073108B">
        <w:rPr>
          <w:b/>
          <w:bCs/>
        </w:rPr>
        <w:t xml:space="preserve">contenido </w:t>
      </w:r>
      <w:r w:rsidR="00F93838">
        <w:rPr>
          <w:b/>
          <w:bCs/>
        </w:rPr>
        <w:t>“</w:t>
      </w:r>
      <w:r w:rsidRPr="0073108B">
        <w:rPr>
          <w:b/>
          <w:bCs/>
        </w:rPr>
        <w:t xml:space="preserve">Medidas de </w:t>
      </w:r>
      <w:r w:rsidR="0073108B">
        <w:rPr>
          <w:b/>
          <w:bCs/>
        </w:rPr>
        <w:t>A</w:t>
      </w:r>
      <w:r w:rsidRPr="0073108B">
        <w:rPr>
          <w:b/>
          <w:bCs/>
        </w:rPr>
        <w:t>daptación</w:t>
      </w:r>
      <w:r w:rsidR="00F93838">
        <w:rPr>
          <w:b/>
          <w:bCs/>
        </w:rPr>
        <w:t>”</w:t>
      </w:r>
      <w:r w:rsidRPr="0073108B">
        <w:rPr>
          <w:b/>
          <w:bCs/>
        </w:rPr>
        <w:t xml:space="preserve">, con selección </w:t>
      </w:r>
      <w:r w:rsidR="00B36125" w:rsidRPr="0073108B">
        <w:rPr>
          <w:b/>
          <w:bCs/>
        </w:rPr>
        <w:t xml:space="preserve">de medida de adaptación </w:t>
      </w:r>
      <w:r w:rsidRPr="0073108B">
        <w:rPr>
          <w:b/>
          <w:bCs/>
        </w:rPr>
        <w:t>en el mapa</w:t>
      </w:r>
      <w:bookmarkEnd w:id="1437"/>
    </w:p>
    <w:p w14:paraId="0984E393" w14:textId="77777777" w:rsidR="00E96DFF" w:rsidRDefault="00E96DFF" w:rsidP="00E96DFF">
      <w:pPr>
        <w:rPr>
          <w:u w:val="single"/>
          <w:lang w:eastAsia="zh-CN"/>
        </w:rPr>
      </w:pPr>
      <w:r w:rsidRPr="00176AF2">
        <w:rPr>
          <w:u w:val="single"/>
          <w:lang w:eastAsia="zh-CN"/>
        </w:rPr>
        <w:t>Pestaña Descarga de Datos</w:t>
      </w:r>
    </w:p>
    <w:p w14:paraId="4A1B3C71" w14:textId="48611B97" w:rsidR="00E96DFF" w:rsidRDefault="00A003C3" w:rsidP="00E96DFF">
      <w:pPr>
        <w:pStyle w:val="ListParagraph"/>
        <w:numPr>
          <w:ilvl w:val="0"/>
          <w:numId w:val="19"/>
        </w:numPr>
        <w:rPr>
          <w:lang w:eastAsia="zh-CN"/>
        </w:rPr>
      </w:pPr>
      <w:r>
        <w:rPr>
          <w:lang w:eastAsia="zh-CN"/>
        </w:rPr>
        <w:t>L</w:t>
      </w:r>
      <w:r w:rsidR="00E96DFF">
        <w:rPr>
          <w:lang w:eastAsia="zh-CN"/>
        </w:rPr>
        <w:t xml:space="preserve">a pestaña Descarga de datos de la ventana informativa muestra </w:t>
      </w:r>
      <w:r w:rsidR="00B36125">
        <w:rPr>
          <w:lang w:eastAsia="zh-CN"/>
        </w:rPr>
        <w:t>tre</w:t>
      </w:r>
      <w:r w:rsidR="00E96DFF">
        <w:rPr>
          <w:lang w:eastAsia="zh-CN"/>
        </w:rPr>
        <w:t>s enlaces de descarga:</w:t>
      </w:r>
    </w:p>
    <w:p w14:paraId="11EAA42E" w14:textId="2995BE4C" w:rsidR="00E96DFF" w:rsidRDefault="00E96DFF" w:rsidP="00E96DFF">
      <w:pPr>
        <w:pStyle w:val="ListParagraph"/>
        <w:numPr>
          <w:ilvl w:val="1"/>
          <w:numId w:val="10"/>
        </w:numPr>
        <w:rPr>
          <w:lang w:eastAsia="zh-CN"/>
        </w:rPr>
      </w:pPr>
      <w:r w:rsidRPr="0075675C">
        <w:rPr>
          <w:b/>
          <w:bCs/>
          <w:lang w:eastAsia="zh-CN"/>
        </w:rPr>
        <w:t xml:space="preserve">Descargar </w:t>
      </w:r>
      <w:r w:rsidR="00B36125">
        <w:rPr>
          <w:b/>
          <w:bCs/>
          <w:lang w:eastAsia="zh-CN"/>
        </w:rPr>
        <w:t>Shapefile</w:t>
      </w:r>
      <w:r>
        <w:rPr>
          <w:lang w:eastAsia="zh-CN"/>
        </w:rPr>
        <w:t xml:space="preserve">: Si se hace </w:t>
      </w:r>
      <w:r w:rsidR="00610C7D">
        <w:rPr>
          <w:lang w:eastAsia="zh-CN"/>
        </w:rPr>
        <w:t>clic</w:t>
      </w:r>
      <w:r>
        <w:rPr>
          <w:lang w:eastAsia="zh-CN"/>
        </w:rPr>
        <w:t xml:space="preserve"> en el enlace de descarga, el sistema descarga</w:t>
      </w:r>
      <w:r w:rsidR="00A003C3">
        <w:rPr>
          <w:lang w:eastAsia="zh-CN"/>
        </w:rPr>
        <w:t>,</w:t>
      </w:r>
      <w:r>
        <w:rPr>
          <w:lang w:eastAsia="zh-CN"/>
        </w:rPr>
        <w:t xml:space="preserve"> </w:t>
      </w:r>
      <w:r w:rsidR="00A003C3">
        <w:rPr>
          <w:lang w:eastAsia="zh-CN"/>
        </w:rPr>
        <w:t>en formato Shapefile, las medidas de adaptación listadas en la pestaña Consulta de datos</w:t>
      </w:r>
      <w:r>
        <w:rPr>
          <w:lang w:eastAsia="zh-CN"/>
        </w:rPr>
        <w:t>.</w:t>
      </w:r>
    </w:p>
    <w:p w14:paraId="71A9261D" w14:textId="007F33B7" w:rsidR="00E96DFF" w:rsidRDefault="00E96DFF" w:rsidP="00E96DFF">
      <w:pPr>
        <w:pStyle w:val="ListParagraph"/>
        <w:numPr>
          <w:ilvl w:val="1"/>
          <w:numId w:val="10"/>
        </w:numPr>
        <w:rPr>
          <w:lang w:eastAsia="zh-CN"/>
        </w:rPr>
      </w:pPr>
      <w:r w:rsidRPr="0075675C">
        <w:rPr>
          <w:b/>
          <w:bCs/>
          <w:lang w:eastAsia="zh-CN"/>
        </w:rPr>
        <w:t>Descargar</w:t>
      </w:r>
      <w:r w:rsidR="00B36125">
        <w:rPr>
          <w:b/>
          <w:bCs/>
          <w:lang w:eastAsia="zh-CN"/>
        </w:rPr>
        <w:t xml:space="preserve"> Kml</w:t>
      </w:r>
      <w:r>
        <w:rPr>
          <w:lang w:eastAsia="zh-CN"/>
        </w:rPr>
        <w:t xml:space="preserve">: </w:t>
      </w:r>
      <w:r w:rsidR="00A003C3">
        <w:rPr>
          <w:lang w:eastAsia="zh-CN"/>
        </w:rPr>
        <w:t xml:space="preserve">Si se hace </w:t>
      </w:r>
      <w:r w:rsidR="00610C7D">
        <w:rPr>
          <w:lang w:eastAsia="zh-CN"/>
        </w:rPr>
        <w:t>clic</w:t>
      </w:r>
      <w:r w:rsidR="00A003C3">
        <w:rPr>
          <w:lang w:eastAsia="zh-CN"/>
        </w:rPr>
        <w:t xml:space="preserve"> en el enlace de descarga, el sistema descarga, en formato Kml, las medidas de adaptación listadas en la pestaña Consulta de datos</w:t>
      </w:r>
      <w:r>
        <w:rPr>
          <w:lang w:eastAsia="zh-CN"/>
        </w:rPr>
        <w:t xml:space="preserve">. </w:t>
      </w:r>
    </w:p>
    <w:p w14:paraId="6A34C474" w14:textId="44F66CEC" w:rsidR="00B36125" w:rsidRPr="00A93276" w:rsidRDefault="00B36125" w:rsidP="00E96DFF">
      <w:pPr>
        <w:pStyle w:val="ListParagraph"/>
        <w:numPr>
          <w:ilvl w:val="1"/>
          <w:numId w:val="10"/>
        </w:numPr>
        <w:rPr>
          <w:lang w:eastAsia="zh-CN"/>
        </w:rPr>
      </w:pPr>
      <w:r w:rsidRPr="0075675C">
        <w:rPr>
          <w:b/>
          <w:bCs/>
          <w:lang w:eastAsia="zh-CN"/>
        </w:rPr>
        <w:t>Descargar</w:t>
      </w:r>
      <w:r>
        <w:rPr>
          <w:b/>
          <w:bCs/>
          <w:lang w:eastAsia="zh-CN"/>
        </w:rPr>
        <w:t xml:space="preserve"> CSV</w:t>
      </w:r>
      <w:r>
        <w:rPr>
          <w:lang w:eastAsia="zh-CN"/>
        </w:rPr>
        <w:t xml:space="preserve">: </w:t>
      </w:r>
      <w:r w:rsidR="00A003C3">
        <w:rPr>
          <w:lang w:eastAsia="zh-CN"/>
        </w:rPr>
        <w:t xml:space="preserve">Si se hace </w:t>
      </w:r>
      <w:r w:rsidR="00610C7D">
        <w:rPr>
          <w:lang w:eastAsia="zh-CN"/>
        </w:rPr>
        <w:t>clic</w:t>
      </w:r>
      <w:r w:rsidR="00A003C3">
        <w:rPr>
          <w:lang w:eastAsia="zh-CN"/>
        </w:rPr>
        <w:t xml:space="preserve"> en el enlace de descarga, el sistema descarga, en formato CSV, las medidas de adaptación listadas en la pestaña Consulta de datos.</w:t>
      </w:r>
    </w:p>
    <w:p w14:paraId="01282997" w14:textId="7D95A3F6" w:rsidR="00E96DFF" w:rsidRDefault="00B36125" w:rsidP="0073108B">
      <w:pPr>
        <w:spacing w:after="0"/>
        <w:jc w:val="center"/>
        <w:rPr>
          <w:lang w:eastAsia="zh-CN"/>
        </w:rPr>
      </w:pPr>
      <w:r w:rsidRPr="00B36125">
        <w:rPr>
          <w:noProof/>
          <w:lang w:eastAsia="zh-CN"/>
        </w:rPr>
        <w:drawing>
          <wp:inline distT="0" distB="0" distL="0" distR="0" wp14:anchorId="43D39FC8" wp14:editId="624B4B53">
            <wp:extent cx="4748400" cy="1836000"/>
            <wp:effectExtent l="0" t="0" r="0" b="0"/>
            <wp:docPr id="175" name="Imagen 175"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n 175" descr="Interfaz de usuario gráfica, Texto, Aplicación, Correo electrónico&#10;&#10;Descripción generada automáticamente"/>
                    <pic:cNvPicPr/>
                  </pic:nvPicPr>
                  <pic:blipFill>
                    <a:blip r:embed="rId125"/>
                    <a:stretch>
                      <a:fillRect/>
                    </a:stretch>
                  </pic:blipFill>
                  <pic:spPr>
                    <a:xfrm>
                      <a:off x="0" y="0"/>
                      <a:ext cx="4748400" cy="1836000"/>
                    </a:xfrm>
                    <a:prstGeom prst="rect">
                      <a:avLst/>
                    </a:prstGeom>
                  </pic:spPr>
                </pic:pic>
              </a:graphicData>
            </a:graphic>
          </wp:inline>
        </w:drawing>
      </w:r>
      <w:r w:rsidRPr="00B36125">
        <w:rPr>
          <w:noProof/>
          <w:lang w:eastAsia="zh-CN"/>
        </w:rPr>
        <w:t xml:space="preserve"> </w:t>
      </w:r>
    </w:p>
    <w:p w14:paraId="596E17FC" w14:textId="45D5AF0A" w:rsidR="00E96DFF" w:rsidRPr="0073108B" w:rsidRDefault="00E96DFF" w:rsidP="0073108B">
      <w:pPr>
        <w:pStyle w:val="Caption"/>
        <w:jc w:val="center"/>
        <w:rPr>
          <w:b/>
          <w:bCs/>
          <w:lang w:eastAsia="zh-CN"/>
        </w:rPr>
      </w:pPr>
      <w:bookmarkStart w:id="1438" w:name="_Toc111797168"/>
      <w:r w:rsidRPr="0073108B">
        <w:rPr>
          <w:b/>
          <w:bCs/>
        </w:rPr>
        <w:t xml:space="preserve">Figura </w:t>
      </w:r>
      <w:r w:rsidRPr="0073108B">
        <w:rPr>
          <w:b/>
          <w:bCs/>
          <w:noProof/>
        </w:rPr>
        <w:fldChar w:fldCharType="begin"/>
      </w:r>
      <w:r w:rsidRPr="0073108B">
        <w:rPr>
          <w:b/>
          <w:bCs/>
          <w:noProof/>
        </w:rPr>
        <w:instrText xml:space="preserve"> SEQ Figura \* ARABIC </w:instrText>
      </w:r>
      <w:r w:rsidRPr="0073108B">
        <w:rPr>
          <w:b/>
          <w:bCs/>
          <w:noProof/>
        </w:rPr>
        <w:fldChar w:fldCharType="separate"/>
      </w:r>
      <w:r w:rsidR="002B6DD8">
        <w:rPr>
          <w:b/>
          <w:bCs/>
          <w:noProof/>
        </w:rPr>
        <w:t>120</w:t>
      </w:r>
      <w:r w:rsidRPr="0073108B">
        <w:rPr>
          <w:b/>
          <w:bCs/>
          <w:noProof/>
        </w:rPr>
        <w:fldChar w:fldCharType="end"/>
      </w:r>
      <w:r w:rsidRPr="0073108B">
        <w:rPr>
          <w:b/>
          <w:bCs/>
        </w:rPr>
        <w:t xml:space="preserve">: Pestaña </w:t>
      </w:r>
      <w:r w:rsidR="00F93838">
        <w:rPr>
          <w:b/>
          <w:bCs/>
        </w:rPr>
        <w:t>“</w:t>
      </w:r>
      <w:r w:rsidRPr="0073108B">
        <w:rPr>
          <w:b/>
          <w:bCs/>
        </w:rPr>
        <w:t>Descarga de datos</w:t>
      </w:r>
      <w:r w:rsidR="00F93838">
        <w:rPr>
          <w:b/>
          <w:bCs/>
        </w:rPr>
        <w:t>”</w:t>
      </w:r>
      <w:r w:rsidRPr="0073108B">
        <w:rPr>
          <w:b/>
          <w:bCs/>
        </w:rPr>
        <w:t xml:space="preserve"> de la ventana informativa para </w:t>
      </w:r>
      <w:r w:rsidR="00F93838">
        <w:rPr>
          <w:b/>
          <w:bCs/>
        </w:rPr>
        <w:t xml:space="preserve">el </w:t>
      </w:r>
      <w:r w:rsidRPr="0073108B">
        <w:rPr>
          <w:b/>
          <w:bCs/>
        </w:rPr>
        <w:t xml:space="preserve">contenido </w:t>
      </w:r>
      <w:r w:rsidR="00F93838">
        <w:rPr>
          <w:b/>
          <w:bCs/>
        </w:rPr>
        <w:t>“</w:t>
      </w:r>
      <w:r w:rsidR="00A003C3" w:rsidRPr="0073108B">
        <w:rPr>
          <w:b/>
          <w:bCs/>
        </w:rPr>
        <w:t xml:space="preserve">Medidas de </w:t>
      </w:r>
      <w:r w:rsidR="0073108B">
        <w:rPr>
          <w:b/>
          <w:bCs/>
        </w:rPr>
        <w:t>A</w:t>
      </w:r>
      <w:r w:rsidR="00A003C3" w:rsidRPr="0073108B">
        <w:rPr>
          <w:b/>
          <w:bCs/>
        </w:rPr>
        <w:t>daptación</w:t>
      </w:r>
      <w:r w:rsidR="00F93838">
        <w:rPr>
          <w:b/>
          <w:bCs/>
        </w:rPr>
        <w:t>”</w:t>
      </w:r>
      <w:bookmarkEnd w:id="1438"/>
    </w:p>
    <w:p w14:paraId="2B019E39" w14:textId="77777777" w:rsidR="00E96DFF" w:rsidRDefault="00E96DFF" w:rsidP="00E96DFF">
      <w:pPr>
        <w:rPr>
          <w:u w:val="single"/>
          <w:lang w:eastAsia="zh-CN"/>
        </w:rPr>
      </w:pPr>
      <w:r w:rsidRPr="00176AF2">
        <w:rPr>
          <w:u w:val="single"/>
          <w:lang w:eastAsia="zh-CN"/>
        </w:rPr>
        <w:t>Pestaña de Metadatos</w:t>
      </w:r>
    </w:p>
    <w:p w14:paraId="13EC7333" w14:textId="201A1C86" w:rsidR="00092A28" w:rsidRPr="001A49C2" w:rsidRDefault="00E96DFF" w:rsidP="00092A28">
      <w:pPr>
        <w:rPr>
          <w:lang w:eastAsia="zh-CN"/>
        </w:rPr>
      </w:pPr>
      <w:r>
        <w:rPr>
          <w:lang w:eastAsia="zh-CN"/>
        </w:rPr>
        <w:t xml:space="preserve">La pestaña </w:t>
      </w:r>
      <w:r w:rsidR="00F93838">
        <w:rPr>
          <w:lang w:eastAsia="zh-CN"/>
        </w:rPr>
        <w:t>“</w:t>
      </w:r>
      <w:r>
        <w:rPr>
          <w:lang w:eastAsia="zh-CN"/>
        </w:rPr>
        <w:t>Metadatos</w:t>
      </w:r>
      <w:r w:rsidR="00F93838">
        <w:rPr>
          <w:lang w:eastAsia="zh-CN"/>
        </w:rPr>
        <w:t>”</w:t>
      </w:r>
      <w:r>
        <w:rPr>
          <w:lang w:eastAsia="zh-CN"/>
        </w:rPr>
        <w:t xml:space="preserve"> muestra un botón </w:t>
      </w:r>
      <w:r w:rsidR="00F93838">
        <w:rPr>
          <w:lang w:eastAsia="zh-CN"/>
        </w:rPr>
        <w:t xml:space="preserve">“Visualizar” </w:t>
      </w:r>
      <w:r>
        <w:rPr>
          <w:lang w:eastAsia="zh-CN"/>
        </w:rPr>
        <w:t xml:space="preserve">que, al ser pulsado, abre una nueva ventana en el explorador y accede al catálogo de metadatos GeoNetwork, desde el cual es posible consultar y descargar los metadatos relativos a la </w:t>
      </w:r>
      <w:r w:rsidR="00A003C3">
        <w:rPr>
          <w:lang w:eastAsia="zh-CN"/>
        </w:rPr>
        <w:t xml:space="preserve">capa de </w:t>
      </w:r>
      <w:r w:rsidR="00F93838">
        <w:rPr>
          <w:lang w:eastAsia="zh-CN"/>
        </w:rPr>
        <w:t>M</w:t>
      </w:r>
      <w:r w:rsidR="00A003C3">
        <w:rPr>
          <w:lang w:eastAsia="zh-CN"/>
        </w:rPr>
        <w:t xml:space="preserve">edidas de </w:t>
      </w:r>
      <w:r w:rsidR="00F93838">
        <w:rPr>
          <w:lang w:eastAsia="zh-CN"/>
        </w:rPr>
        <w:t>A</w:t>
      </w:r>
      <w:r w:rsidR="00A003C3">
        <w:rPr>
          <w:lang w:eastAsia="zh-CN"/>
        </w:rPr>
        <w:t>daptación,</w:t>
      </w:r>
      <w:r>
        <w:rPr>
          <w:lang w:eastAsia="zh-CN"/>
        </w:rPr>
        <w:t xml:space="preserve"> visualizada en el </w:t>
      </w:r>
      <w:r w:rsidR="00F93838">
        <w:rPr>
          <w:lang w:eastAsia="zh-CN"/>
        </w:rPr>
        <w:t xml:space="preserve">panel de </w:t>
      </w:r>
      <w:r>
        <w:rPr>
          <w:lang w:eastAsia="zh-CN"/>
        </w:rPr>
        <w:t>mapa.</w:t>
      </w:r>
      <w:r w:rsidR="00092A28">
        <w:rPr>
          <w:lang w:eastAsia="zh-CN"/>
        </w:rPr>
        <w:t xml:space="preserve"> (</w:t>
      </w:r>
      <w:r w:rsidR="00092A28" w:rsidRPr="00347760">
        <w:rPr>
          <w:lang w:eastAsia="zh-CN"/>
        </w:rPr>
        <w:t>Ver</w:t>
      </w:r>
      <w:r w:rsidR="00092A28" w:rsidRPr="00FB2262">
        <w:rPr>
          <w:color w:val="FF0000"/>
          <w:lang w:eastAsia="zh-CN"/>
        </w:rPr>
        <w:t xml:space="preserve"> </w:t>
      </w:r>
      <w:r w:rsidR="00092A28">
        <w:t>Anexo 1. Tabla de metadatos Listado_Metadatos_NombresCapas_v1</w:t>
      </w:r>
      <w:r w:rsidR="006B00FF">
        <w:t>.1</w:t>
      </w:r>
      <w:r w:rsidR="00092A28">
        <w:t>.</w:t>
      </w:r>
      <w:r w:rsidR="00152995">
        <w:t>pdf</w:t>
      </w:r>
      <w:r w:rsidR="00092A28">
        <w:rPr>
          <w:lang w:eastAsia="zh-CN"/>
        </w:rPr>
        <w:t>).</w:t>
      </w:r>
    </w:p>
    <w:p w14:paraId="781FCB98" w14:textId="710C279E" w:rsidR="00E96DFF" w:rsidRPr="001A49C2" w:rsidRDefault="00E96DFF" w:rsidP="00E96DFF">
      <w:pPr>
        <w:rPr>
          <w:lang w:eastAsia="zh-CN"/>
        </w:rPr>
      </w:pPr>
    </w:p>
    <w:p w14:paraId="76D26CB8" w14:textId="77777777" w:rsidR="00E96DFF" w:rsidRDefault="00E96DFF" w:rsidP="0073108B">
      <w:pPr>
        <w:spacing w:after="0"/>
        <w:jc w:val="center"/>
        <w:rPr>
          <w:lang w:eastAsia="zh-CN"/>
        </w:rPr>
      </w:pPr>
      <w:r w:rsidRPr="00176AF2">
        <w:rPr>
          <w:noProof/>
          <w:lang w:eastAsia="zh-CN"/>
        </w:rPr>
        <w:drawing>
          <wp:inline distT="0" distB="0" distL="0" distR="0" wp14:anchorId="4E2D544C" wp14:editId="3C07BB28">
            <wp:extent cx="4755600" cy="2152800"/>
            <wp:effectExtent l="0" t="0" r="6985" b="0"/>
            <wp:docPr id="162" name="Imagen 162" descr="Interfaz de usuario gráfica, Texto, Aplicación, Chat o mensaje de texto,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descr="Interfaz de usuario gráfica, Texto, Aplicación, Chat o mensaje de texto, Sitio web&#10;&#10;Descripción generada automáticamente"/>
                    <pic:cNvPicPr/>
                  </pic:nvPicPr>
                  <pic:blipFill>
                    <a:blip r:embed="rId53"/>
                    <a:stretch>
                      <a:fillRect/>
                    </a:stretch>
                  </pic:blipFill>
                  <pic:spPr>
                    <a:xfrm>
                      <a:off x="0" y="0"/>
                      <a:ext cx="4755600" cy="2152800"/>
                    </a:xfrm>
                    <a:prstGeom prst="rect">
                      <a:avLst/>
                    </a:prstGeom>
                  </pic:spPr>
                </pic:pic>
              </a:graphicData>
            </a:graphic>
          </wp:inline>
        </w:drawing>
      </w:r>
    </w:p>
    <w:p w14:paraId="01A1BB45" w14:textId="1FC32C57" w:rsidR="00E96DFF" w:rsidRPr="0073108B" w:rsidRDefault="00E96DFF" w:rsidP="0073108B">
      <w:pPr>
        <w:pStyle w:val="Caption"/>
        <w:jc w:val="center"/>
        <w:rPr>
          <w:b/>
          <w:bCs/>
          <w:lang w:eastAsia="zh-CN"/>
        </w:rPr>
      </w:pPr>
      <w:bookmarkStart w:id="1439" w:name="_Toc111797169"/>
      <w:r w:rsidRPr="0073108B">
        <w:rPr>
          <w:b/>
          <w:bCs/>
        </w:rPr>
        <w:t xml:space="preserve">Figura </w:t>
      </w:r>
      <w:r w:rsidRPr="0073108B">
        <w:rPr>
          <w:b/>
          <w:bCs/>
          <w:noProof/>
        </w:rPr>
        <w:fldChar w:fldCharType="begin"/>
      </w:r>
      <w:r w:rsidRPr="0073108B">
        <w:rPr>
          <w:b/>
          <w:bCs/>
          <w:noProof/>
        </w:rPr>
        <w:instrText xml:space="preserve"> SEQ Figura \* ARABIC </w:instrText>
      </w:r>
      <w:r w:rsidRPr="0073108B">
        <w:rPr>
          <w:b/>
          <w:bCs/>
          <w:noProof/>
        </w:rPr>
        <w:fldChar w:fldCharType="separate"/>
      </w:r>
      <w:r w:rsidR="002B6DD8">
        <w:rPr>
          <w:b/>
          <w:bCs/>
          <w:noProof/>
        </w:rPr>
        <w:t>121</w:t>
      </w:r>
      <w:r w:rsidRPr="0073108B">
        <w:rPr>
          <w:b/>
          <w:bCs/>
          <w:noProof/>
        </w:rPr>
        <w:fldChar w:fldCharType="end"/>
      </w:r>
      <w:r w:rsidRPr="0073108B">
        <w:rPr>
          <w:b/>
          <w:bCs/>
        </w:rPr>
        <w:t xml:space="preserve">: Pestaña </w:t>
      </w:r>
      <w:r w:rsidR="00F93838">
        <w:rPr>
          <w:b/>
          <w:bCs/>
        </w:rPr>
        <w:t>“</w:t>
      </w:r>
      <w:r w:rsidRPr="0073108B">
        <w:rPr>
          <w:b/>
          <w:bCs/>
        </w:rPr>
        <w:t>Metadatos</w:t>
      </w:r>
      <w:r w:rsidR="00F93838">
        <w:rPr>
          <w:b/>
          <w:bCs/>
        </w:rPr>
        <w:t>”</w:t>
      </w:r>
      <w:r w:rsidRPr="0073108B">
        <w:rPr>
          <w:b/>
          <w:bCs/>
        </w:rPr>
        <w:t xml:space="preserve"> de la ventana informativa para </w:t>
      </w:r>
      <w:r w:rsidR="00F93838">
        <w:rPr>
          <w:b/>
          <w:bCs/>
        </w:rPr>
        <w:t xml:space="preserve">el </w:t>
      </w:r>
      <w:r w:rsidRPr="0073108B">
        <w:rPr>
          <w:b/>
          <w:bCs/>
        </w:rPr>
        <w:t xml:space="preserve">contenido </w:t>
      </w:r>
      <w:r w:rsidR="00F93838">
        <w:rPr>
          <w:b/>
          <w:bCs/>
        </w:rPr>
        <w:t>“</w:t>
      </w:r>
      <w:r w:rsidR="00A003C3" w:rsidRPr="0073108B">
        <w:rPr>
          <w:b/>
          <w:bCs/>
        </w:rPr>
        <w:t xml:space="preserve">Medidas de </w:t>
      </w:r>
      <w:r w:rsidR="0073108B">
        <w:rPr>
          <w:b/>
          <w:bCs/>
        </w:rPr>
        <w:t>A</w:t>
      </w:r>
      <w:r w:rsidR="00A003C3" w:rsidRPr="0073108B">
        <w:rPr>
          <w:b/>
          <w:bCs/>
        </w:rPr>
        <w:t>daptación</w:t>
      </w:r>
      <w:r w:rsidR="00F93838">
        <w:rPr>
          <w:b/>
          <w:bCs/>
        </w:rPr>
        <w:t>”</w:t>
      </w:r>
      <w:bookmarkEnd w:id="1439"/>
    </w:p>
    <w:p w14:paraId="3499F340" w14:textId="77777777" w:rsidR="00E96DFF" w:rsidRDefault="00E96DFF" w:rsidP="00E96DFF">
      <w:pPr>
        <w:rPr>
          <w:lang w:eastAsia="zh-CN"/>
        </w:rPr>
      </w:pPr>
    </w:p>
    <w:p w14:paraId="1115A609" w14:textId="36606955" w:rsidR="00E96DFF" w:rsidRDefault="000352CE" w:rsidP="00F459BF">
      <w:pPr>
        <w:spacing w:after="0"/>
        <w:jc w:val="center"/>
      </w:pPr>
      <w:r>
        <w:rPr>
          <w:noProof/>
          <w:lang w:eastAsia="zh-CN"/>
        </w:rPr>
        <w:lastRenderedPageBreak/>
        <w:drawing>
          <wp:inline distT="0" distB="0" distL="0" distR="0" wp14:anchorId="5B841E59" wp14:editId="04B1538E">
            <wp:extent cx="4935600" cy="7909200"/>
            <wp:effectExtent l="0" t="0" r="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935600" cy="7909200"/>
                    </a:xfrm>
                    <a:prstGeom prst="rect">
                      <a:avLst/>
                    </a:prstGeom>
                    <a:noFill/>
                    <a:ln>
                      <a:noFill/>
                    </a:ln>
                  </pic:spPr>
                </pic:pic>
              </a:graphicData>
            </a:graphic>
          </wp:inline>
        </w:drawing>
      </w:r>
    </w:p>
    <w:p w14:paraId="068F66B3" w14:textId="2ADE9F05" w:rsidR="00E96DFF" w:rsidRPr="0073108B" w:rsidRDefault="00E96DFF" w:rsidP="0073108B">
      <w:pPr>
        <w:pStyle w:val="Caption"/>
        <w:jc w:val="center"/>
        <w:rPr>
          <w:b/>
          <w:bCs/>
          <w:lang w:eastAsia="zh-CN"/>
        </w:rPr>
      </w:pPr>
      <w:bookmarkStart w:id="1440" w:name="_Toc111797170"/>
      <w:r w:rsidRPr="0073108B">
        <w:rPr>
          <w:b/>
          <w:bCs/>
        </w:rPr>
        <w:t xml:space="preserve">Figura </w:t>
      </w:r>
      <w:r w:rsidRPr="0073108B">
        <w:rPr>
          <w:b/>
          <w:bCs/>
          <w:noProof/>
        </w:rPr>
        <w:fldChar w:fldCharType="begin"/>
      </w:r>
      <w:r w:rsidRPr="0073108B">
        <w:rPr>
          <w:b/>
          <w:bCs/>
          <w:noProof/>
        </w:rPr>
        <w:instrText xml:space="preserve"> SEQ Figura \* ARABIC </w:instrText>
      </w:r>
      <w:r w:rsidRPr="0073108B">
        <w:rPr>
          <w:b/>
          <w:bCs/>
          <w:noProof/>
        </w:rPr>
        <w:fldChar w:fldCharType="separate"/>
      </w:r>
      <w:r w:rsidR="002B6DD8">
        <w:rPr>
          <w:b/>
          <w:bCs/>
          <w:noProof/>
        </w:rPr>
        <w:t>122</w:t>
      </w:r>
      <w:r w:rsidRPr="0073108B">
        <w:rPr>
          <w:b/>
          <w:bCs/>
          <w:noProof/>
        </w:rPr>
        <w:fldChar w:fldCharType="end"/>
      </w:r>
      <w:r w:rsidRPr="0073108B">
        <w:rPr>
          <w:b/>
          <w:bCs/>
        </w:rPr>
        <w:t xml:space="preserve">: Consulta de metadato para </w:t>
      </w:r>
      <w:r w:rsidR="00F93838">
        <w:rPr>
          <w:b/>
          <w:bCs/>
        </w:rPr>
        <w:t xml:space="preserve">el </w:t>
      </w:r>
      <w:r w:rsidRPr="0073108B">
        <w:rPr>
          <w:b/>
          <w:bCs/>
        </w:rPr>
        <w:t xml:space="preserve">contenido </w:t>
      </w:r>
      <w:r w:rsidR="00F93838">
        <w:rPr>
          <w:b/>
          <w:bCs/>
        </w:rPr>
        <w:t>“</w:t>
      </w:r>
      <w:r w:rsidR="000352CE" w:rsidRPr="0073108B">
        <w:rPr>
          <w:b/>
          <w:bCs/>
        </w:rPr>
        <w:t xml:space="preserve">Medidas de </w:t>
      </w:r>
      <w:r w:rsidR="0073108B">
        <w:rPr>
          <w:b/>
          <w:bCs/>
        </w:rPr>
        <w:t>A</w:t>
      </w:r>
      <w:r w:rsidR="000352CE" w:rsidRPr="0073108B">
        <w:rPr>
          <w:b/>
          <w:bCs/>
        </w:rPr>
        <w:t>daptación</w:t>
      </w:r>
      <w:r w:rsidR="00F93838">
        <w:rPr>
          <w:b/>
          <w:bCs/>
        </w:rPr>
        <w:t>”</w:t>
      </w:r>
      <w:bookmarkEnd w:id="1440"/>
    </w:p>
    <w:p w14:paraId="2E866722" w14:textId="4444819D" w:rsidR="004130DD" w:rsidRDefault="004130DD" w:rsidP="004130DD">
      <w:pPr>
        <w:jc w:val="left"/>
        <w:rPr>
          <w:lang w:eastAsia="zh-CN"/>
        </w:rPr>
      </w:pPr>
      <w:r>
        <w:rPr>
          <w:lang w:eastAsia="zh-CN"/>
        </w:rPr>
        <w:lastRenderedPageBreak/>
        <w:t>Los metadatos relativos a las Medidas de Adaptación fueron desarrollados en función del Perfil Ecuatoriano de Metadatos y contienen los siguientes apartados:</w:t>
      </w:r>
    </w:p>
    <w:p w14:paraId="752F3CE5" w14:textId="77777777" w:rsidR="004130DD" w:rsidRDefault="004130DD" w:rsidP="004130DD">
      <w:pPr>
        <w:pStyle w:val="ListParagraph"/>
        <w:numPr>
          <w:ilvl w:val="0"/>
          <w:numId w:val="19"/>
        </w:numPr>
        <w:jc w:val="left"/>
        <w:rPr>
          <w:lang w:eastAsia="zh-CN"/>
        </w:rPr>
      </w:pPr>
      <w:r>
        <w:rPr>
          <w:lang w:eastAsia="zh-CN"/>
        </w:rPr>
        <w:t>Título del metadato</w:t>
      </w:r>
    </w:p>
    <w:p w14:paraId="30400A37" w14:textId="77777777" w:rsidR="004130DD" w:rsidRDefault="004130DD" w:rsidP="004130DD">
      <w:pPr>
        <w:pStyle w:val="ListParagraph"/>
        <w:numPr>
          <w:ilvl w:val="0"/>
          <w:numId w:val="19"/>
        </w:numPr>
        <w:jc w:val="left"/>
        <w:rPr>
          <w:lang w:eastAsia="zh-CN"/>
        </w:rPr>
      </w:pPr>
      <w:r>
        <w:rPr>
          <w:lang w:eastAsia="zh-CN"/>
        </w:rPr>
        <w:t>Resumen</w:t>
      </w:r>
    </w:p>
    <w:p w14:paraId="23D49E8C" w14:textId="77777777" w:rsidR="004130DD" w:rsidRDefault="004130DD" w:rsidP="004130DD">
      <w:pPr>
        <w:pStyle w:val="ListParagraph"/>
        <w:numPr>
          <w:ilvl w:val="0"/>
          <w:numId w:val="19"/>
        </w:numPr>
        <w:jc w:val="left"/>
        <w:rPr>
          <w:lang w:eastAsia="zh-CN"/>
        </w:rPr>
      </w:pPr>
      <w:r>
        <w:rPr>
          <w:lang w:eastAsia="zh-CN"/>
        </w:rPr>
        <w:t>Descargas y enlaces</w:t>
      </w:r>
    </w:p>
    <w:p w14:paraId="7699EC8D" w14:textId="77777777" w:rsidR="004130DD" w:rsidRDefault="004130DD" w:rsidP="004130DD">
      <w:pPr>
        <w:pStyle w:val="ListParagraph"/>
        <w:numPr>
          <w:ilvl w:val="0"/>
          <w:numId w:val="19"/>
        </w:numPr>
        <w:jc w:val="left"/>
        <w:rPr>
          <w:lang w:eastAsia="zh-CN"/>
        </w:rPr>
      </w:pPr>
      <w:r>
        <w:rPr>
          <w:lang w:eastAsia="zh-CN"/>
        </w:rPr>
        <w:t>Extensión espacial</w:t>
      </w:r>
    </w:p>
    <w:p w14:paraId="0A14E2E6" w14:textId="77777777" w:rsidR="004130DD" w:rsidRDefault="004130DD" w:rsidP="004130DD">
      <w:pPr>
        <w:pStyle w:val="ListParagraph"/>
        <w:numPr>
          <w:ilvl w:val="0"/>
          <w:numId w:val="19"/>
        </w:numPr>
        <w:jc w:val="left"/>
        <w:rPr>
          <w:lang w:eastAsia="zh-CN"/>
        </w:rPr>
      </w:pPr>
      <w:r>
        <w:rPr>
          <w:lang w:eastAsia="zh-CN"/>
        </w:rPr>
        <w:t>Extensión temporal</w:t>
      </w:r>
    </w:p>
    <w:p w14:paraId="5E5146D4" w14:textId="77777777" w:rsidR="004130DD" w:rsidRDefault="004130DD" w:rsidP="004130DD">
      <w:pPr>
        <w:pStyle w:val="ListParagraph"/>
        <w:numPr>
          <w:ilvl w:val="0"/>
          <w:numId w:val="19"/>
        </w:numPr>
        <w:jc w:val="left"/>
        <w:rPr>
          <w:lang w:eastAsia="zh-CN"/>
        </w:rPr>
      </w:pPr>
      <w:r>
        <w:rPr>
          <w:lang w:eastAsia="zh-CN"/>
        </w:rPr>
        <w:t>Acerca de este recurso</w:t>
      </w:r>
    </w:p>
    <w:p w14:paraId="6F171279" w14:textId="77777777" w:rsidR="004130DD" w:rsidRDefault="004130DD" w:rsidP="004130DD">
      <w:pPr>
        <w:pStyle w:val="ListParagraph"/>
        <w:numPr>
          <w:ilvl w:val="1"/>
          <w:numId w:val="19"/>
        </w:numPr>
        <w:jc w:val="left"/>
        <w:rPr>
          <w:lang w:eastAsia="zh-CN"/>
        </w:rPr>
      </w:pPr>
      <w:r>
        <w:rPr>
          <w:lang w:eastAsia="zh-CN"/>
        </w:rPr>
        <w:t>Categorías</w:t>
      </w:r>
    </w:p>
    <w:p w14:paraId="632C9587" w14:textId="77777777" w:rsidR="004130DD" w:rsidRDefault="004130DD" w:rsidP="004130DD">
      <w:pPr>
        <w:pStyle w:val="ListParagraph"/>
        <w:numPr>
          <w:ilvl w:val="1"/>
          <w:numId w:val="19"/>
        </w:numPr>
        <w:jc w:val="left"/>
        <w:rPr>
          <w:lang w:eastAsia="zh-CN"/>
        </w:rPr>
      </w:pPr>
      <w:r>
        <w:rPr>
          <w:lang w:eastAsia="zh-CN"/>
        </w:rPr>
        <w:t>Palabras Clave</w:t>
      </w:r>
    </w:p>
    <w:p w14:paraId="407159B3" w14:textId="132D47D8" w:rsidR="004130DD" w:rsidRDefault="004130DD" w:rsidP="004130DD">
      <w:pPr>
        <w:pStyle w:val="ListParagraph"/>
        <w:numPr>
          <w:ilvl w:val="1"/>
          <w:numId w:val="19"/>
        </w:numPr>
        <w:jc w:val="left"/>
        <w:rPr>
          <w:lang w:eastAsia="zh-CN"/>
        </w:rPr>
      </w:pPr>
      <w:r>
        <w:rPr>
          <w:lang w:eastAsia="zh-CN"/>
        </w:rPr>
        <w:t>Idioma</w:t>
      </w:r>
    </w:p>
    <w:p w14:paraId="4B29DAD9" w14:textId="4457ABC1" w:rsidR="004130DD" w:rsidRDefault="004130DD" w:rsidP="004130DD">
      <w:pPr>
        <w:pStyle w:val="ListParagraph"/>
        <w:numPr>
          <w:ilvl w:val="1"/>
          <w:numId w:val="19"/>
        </w:numPr>
        <w:jc w:val="left"/>
        <w:rPr>
          <w:lang w:eastAsia="zh-CN"/>
        </w:rPr>
      </w:pPr>
      <w:r>
        <w:rPr>
          <w:lang w:eastAsia="zh-CN"/>
        </w:rPr>
        <w:t>Clasificación</w:t>
      </w:r>
    </w:p>
    <w:p w14:paraId="578AF2F4" w14:textId="6C2EDE58" w:rsidR="004130DD" w:rsidRDefault="004130DD" w:rsidP="004130DD">
      <w:pPr>
        <w:pStyle w:val="ListParagraph"/>
        <w:numPr>
          <w:ilvl w:val="1"/>
          <w:numId w:val="19"/>
        </w:numPr>
        <w:jc w:val="left"/>
        <w:rPr>
          <w:lang w:eastAsia="zh-CN"/>
        </w:rPr>
      </w:pPr>
      <w:r w:rsidRPr="002B3C43">
        <w:rPr>
          <w:lang w:eastAsia="zh-CN"/>
        </w:rPr>
        <w:t xml:space="preserve">Restricciones </w:t>
      </w:r>
      <w:r>
        <w:rPr>
          <w:lang w:eastAsia="zh-CN"/>
        </w:rPr>
        <w:t>legale</w:t>
      </w:r>
      <w:r w:rsidRPr="002B3C43">
        <w:rPr>
          <w:lang w:eastAsia="zh-CN"/>
        </w:rPr>
        <w:t>s</w:t>
      </w:r>
    </w:p>
    <w:p w14:paraId="08976D0F" w14:textId="77777777" w:rsidR="004130DD" w:rsidRDefault="004130DD" w:rsidP="004130DD">
      <w:pPr>
        <w:pStyle w:val="ListParagraph"/>
        <w:numPr>
          <w:ilvl w:val="1"/>
          <w:numId w:val="19"/>
        </w:numPr>
        <w:jc w:val="left"/>
        <w:rPr>
          <w:lang w:eastAsia="zh-CN"/>
        </w:rPr>
      </w:pPr>
      <w:r w:rsidRPr="002B3C43">
        <w:rPr>
          <w:lang w:eastAsia="zh-CN"/>
        </w:rPr>
        <w:t>Contacto para el recurso</w:t>
      </w:r>
    </w:p>
    <w:p w14:paraId="07015C97" w14:textId="77777777" w:rsidR="004130DD" w:rsidRDefault="004130DD" w:rsidP="004130DD">
      <w:pPr>
        <w:pStyle w:val="ListParagraph"/>
        <w:numPr>
          <w:ilvl w:val="1"/>
          <w:numId w:val="19"/>
        </w:numPr>
        <w:jc w:val="left"/>
        <w:rPr>
          <w:lang w:eastAsia="zh-CN"/>
        </w:rPr>
      </w:pPr>
      <w:r>
        <w:rPr>
          <w:lang w:eastAsia="zh-CN"/>
        </w:rPr>
        <w:t>Estado</w:t>
      </w:r>
    </w:p>
    <w:p w14:paraId="5A49BC82" w14:textId="77777777" w:rsidR="004130DD" w:rsidRDefault="004130DD" w:rsidP="004130DD">
      <w:pPr>
        <w:pStyle w:val="ListParagraph"/>
        <w:numPr>
          <w:ilvl w:val="0"/>
          <w:numId w:val="19"/>
        </w:numPr>
        <w:jc w:val="left"/>
        <w:rPr>
          <w:lang w:eastAsia="zh-CN"/>
        </w:rPr>
      </w:pPr>
      <w:r>
        <w:rPr>
          <w:lang w:eastAsia="zh-CN"/>
        </w:rPr>
        <w:t>Información técnica</w:t>
      </w:r>
    </w:p>
    <w:p w14:paraId="59D1B525" w14:textId="77777777" w:rsidR="004130DD" w:rsidRDefault="004130DD" w:rsidP="004130DD">
      <w:pPr>
        <w:pStyle w:val="ListParagraph"/>
        <w:numPr>
          <w:ilvl w:val="1"/>
          <w:numId w:val="19"/>
        </w:numPr>
        <w:jc w:val="left"/>
        <w:rPr>
          <w:lang w:eastAsia="zh-CN"/>
        </w:rPr>
      </w:pPr>
      <w:r w:rsidRPr="002B3C43">
        <w:rPr>
          <w:lang w:eastAsia="zh-CN"/>
        </w:rPr>
        <w:t>Frecuencia de Actualización</w:t>
      </w:r>
    </w:p>
    <w:p w14:paraId="5D1F3830" w14:textId="5D14C503" w:rsidR="004130DD" w:rsidRDefault="004130DD" w:rsidP="004130DD">
      <w:pPr>
        <w:pStyle w:val="ListParagraph"/>
        <w:numPr>
          <w:ilvl w:val="1"/>
          <w:numId w:val="19"/>
        </w:numPr>
        <w:jc w:val="left"/>
        <w:rPr>
          <w:lang w:eastAsia="zh-CN"/>
        </w:rPr>
      </w:pPr>
      <w:r w:rsidRPr="002B3C43">
        <w:rPr>
          <w:lang w:eastAsia="zh-CN"/>
        </w:rPr>
        <w:t>Tipo de Representación</w:t>
      </w:r>
    </w:p>
    <w:p w14:paraId="00D6E56D" w14:textId="44C37CD9" w:rsidR="004130DD" w:rsidRDefault="004130DD" w:rsidP="004130DD">
      <w:pPr>
        <w:pStyle w:val="ListParagraph"/>
        <w:numPr>
          <w:ilvl w:val="1"/>
          <w:numId w:val="19"/>
        </w:numPr>
        <w:jc w:val="left"/>
        <w:rPr>
          <w:lang w:eastAsia="zh-CN"/>
        </w:rPr>
      </w:pPr>
      <w:r>
        <w:rPr>
          <w:lang w:eastAsia="zh-CN"/>
        </w:rPr>
        <w:t>Escala</w:t>
      </w:r>
    </w:p>
    <w:p w14:paraId="11BB6AEC" w14:textId="77777777" w:rsidR="004130DD" w:rsidRDefault="004130DD" w:rsidP="004130DD">
      <w:pPr>
        <w:pStyle w:val="ListParagraph"/>
        <w:numPr>
          <w:ilvl w:val="1"/>
          <w:numId w:val="19"/>
        </w:numPr>
        <w:jc w:val="left"/>
        <w:rPr>
          <w:lang w:eastAsia="zh-CN"/>
        </w:rPr>
      </w:pPr>
      <w:r w:rsidRPr="002B3C43">
        <w:rPr>
          <w:lang w:eastAsia="zh-CN"/>
        </w:rPr>
        <w:t>Sistema de Referencia de Coordenadas</w:t>
      </w:r>
    </w:p>
    <w:p w14:paraId="5E019F46" w14:textId="77777777" w:rsidR="004130DD" w:rsidRDefault="004130DD" w:rsidP="004130DD">
      <w:pPr>
        <w:pStyle w:val="ListParagraph"/>
        <w:numPr>
          <w:ilvl w:val="1"/>
          <w:numId w:val="19"/>
        </w:numPr>
        <w:jc w:val="left"/>
        <w:rPr>
          <w:lang w:eastAsia="zh-CN"/>
        </w:rPr>
      </w:pPr>
      <w:r>
        <w:rPr>
          <w:lang w:eastAsia="zh-CN"/>
        </w:rPr>
        <w:t>Formato</w:t>
      </w:r>
    </w:p>
    <w:p w14:paraId="7F481B77" w14:textId="77777777" w:rsidR="004130DD" w:rsidRDefault="004130DD" w:rsidP="004130DD">
      <w:pPr>
        <w:pStyle w:val="ListParagraph"/>
        <w:numPr>
          <w:ilvl w:val="1"/>
          <w:numId w:val="19"/>
        </w:numPr>
        <w:jc w:val="left"/>
        <w:rPr>
          <w:lang w:eastAsia="zh-CN"/>
        </w:rPr>
      </w:pPr>
      <w:r>
        <w:rPr>
          <w:lang w:eastAsia="zh-CN"/>
        </w:rPr>
        <w:t>Estirpe</w:t>
      </w:r>
    </w:p>
    <w:p w14:paraId="0C5298AC" w14:textId="77777777" w:rsidR="004130DD" w:rsidRDefault="004130DD" w:rsidP="004130DD">
      <w:pPr>
        <w:pStyle w:val="ListParagraph"/>
        <w:numPr>
          <w:ilvl w:val="0"/>
          <w:numId w:val="19"/>
        </w:numPr>
        <w:jc w:val="left"/>
        <w:rPr>
          <w:lang w:eastAsia="zh-CN"/>
        </w:rPr>
      </w:pPr>
      <w:r>
        <w:rPr>
          <w:lang w:eastAsia="zh-CN"/>
        </w:rPr>
        <w:t>Información del metadato</w:t>
      </w:r>
    </w:p>
    <w:p w14:paraId="57B7BC73" w14:textId="77777777" w:rsidR="004130DD" w:rsidRDefault="004130DD" w:rsidP="004130DD">
      <w:pPr>
        <w:pStyle w:val="ListParagraph"/>
        <w:numPr>
          <w:ilvl w:val="1"/>
          <w:numId w:val="19"/>
        </w:numPr>
        <w:jc w:val="left"/>
        <w:rPr>
          <w:lang w:eastAsia="zh-CN"/>
        </w:rPr>
      </w:pPr>
      <w:r>
        <w:rPr>
          <w:lang w:eastAsia="zh-CN"/>
        </w:rPr>
        <w:t>Descargar metadato</w:t>
      </w:r>
    </w:p>
    <w:p w14:paraId="3EC569EF" w14:textId="77777777" w:rsidR="004130DD" w:rsidRDefault="004130DD" w:rsidP="004130DD">
      <w:pPr>
        <w:pStyle w:val="ListParagraph"/>
        <w:numPr>
          <w:ilvl w:val="1"/>
          <w:numId w:val="19"/>
        </w:numPr>
        <w:jc w:val="left"/>
        <w:rPr>
          <w:lang w:eastAsia="zh-CN"/>
        </w:rPr>
      </w:pPr>
      <w:r>
        <w:rPr>
          <w:lang w:eastAsia="zh-CN"/>
        </w:rPr>
        <w:t>Contacto</w:t>
      </w:r>
    </w:p>
    <w:p w14:paraId="367DCDB7" w14:textId="77777777" w:rsidR="004130DD" w:rsidRDefault="004130DD" w:rsidP="004130DD">
      <w:pPr>
        <w:pStyle w:val="ListParagraph"/>
        <w:numPr>
          <w:ilvl w:val="1"/>
          <w:numId w:val="19"/>
        </w:numPr>
        <w:jc w:val="left"/>
        <w:rPr>
          <w:lang w:eastAsia="zh-CN"/>
        </w:rPr>
      </w:pPr>
      <w:r>
        <w:rPr>
          <w:lang w:eastAsia="zh-CN"/>
        </w:rPr>
        <w:t>Idioma del Metadato</w:t>
      </w:r>
    </w:p>
    <w:p w14:paraId="46639E6E" w14:textId="5DDD3A92" w:rsidR="00E96DFF" w:rsidRDefault="004130DD" w:rsidP="004130DD">
      <w:pPr>
        <w:pStyle w:val="ListParagraph"/>
        <w:numPr>
          <w:ilvl w:val="1"/>
          <w:numId w:val="19"/>
        </w:numPr>
        <w:jc w:val="left"/>
        <w:rPr>
          <w:lang w:eastAsia="zh-CN"/>
        </w:rPr>
      </w:pPr>
      <w:r>
        <w:rPr>
          <w:lang w:eastAsia="zh-CN"/>
        </w:rPr>
        <w:t>Identificador</w:t>
      </w:r>
    </w:p>
    <w:p w14:paraId="76C1C965" w14:textId="77777777" w:rsidR="00E96DFF" w:rsidRDefault="00E96DFF" w:rsidP="00E96DFF">
      <w:pPr>
        <w:rPr>
          <w:u w:val="single"/>
          <w:lang w:eastAsia="zh-CN"/>
        </w:rPr>
      </w:pPr>
      <w:r w:rsidRPr="00176AF2">
        <w:rPr>
          <w:u w:val="single"/>
          <w:lang w:eastAsia="zh-CN"/>
        </w:rPr>
        <w:t>Pestaña de Fichas técnicas</w:t>
      </w:r>
    </w:p>
    <w:p w14:paraId="035831B7" w14:textId="39949F50" w:rsidR="00E96DFF" w:rsidRPr="00ED0D3E" w:rsidRDefault="00E96DFF" w:rsidP="00E96DFF">
      <w:pPr>
        <w:rPr>
          <w:lang w:eastAsia="zh-CN"/>
        </w:rPr>
      </w:pPr>
      <w:r>
        <w:rPr>
          <w:lang w:eastAsia="zh-CN"/>
        </w:rPr>
        <w:t xml:space="preserve">La pestaña </w:t>
      </w:r>
      <w:r w:rsidR="00DC2776">
        <w:rPr>
          <w:lang w:eastAsia="zh-CN"/>
        </w:rPr>
        <w:t>“</w:t>
      </w:r>
      <w:r>
        <w:rPr>
          <w:lang w:eastAsia="zh-CN"/>
        </w:rPr>
        <w:t>Fichas técnicas</w:t>
      </w:r>
      <w:r w:rsidR="00DC2776">
        <w:rPr>
          <w:lang w:eastAsia="zh-CN"/>
        </w:rPr>
        <w:t>”</w:t>
      </w:r>
      <w:r>
        <w:rPr>
          <w:lang w:eastAsia="zh-CN"/>
        </w:rPr>
        <w:t xml:space="preserve"> muestra un </w:t>
      </w:r>
      <w:r w:rsidR="00A003C3">
        <w:rPr>
          <w:lang w:eastAsia="zh-CN"/>
        </w:rPr>
        <w:t xml:space="preserve">listado con todos los tipos de medida de adaptación indicados en la pestaña </w:t>
      </w:r>
      <w:r w:rsidR="00F93838">
        <w:rPr>
          <w:lang w:eastAsia="zh-CN"/>
        </w:rPr>
        <w:t>“</w:t>
      </w:r>
      <w:r w:rsidR="00A003C3">
        <w:rPr>
          <w:lang w:eastAsia="zh-CN"/>
        </w:rPr>
        <w:t>Consulta de datos</w:t>
      </w:r>
      <w:r w:rsidR="00F93838">
        <w:rPr>
          <w:lang w:eastAsia="zh-CN"/>
        </w:rPr>
        <w:t>”</w:t>
      </w:r>
      <w:r w:rsidR="00A003C3">
        <w:rPr>
          <w:lang w:eastAsia="zh-CN"/>
        </w:rPr>
        <w:t>. Cada tipo de medida tiene anexo un</w:t>
      </w:r>
      <w:r w:rsidR="000352CE">
        <w:rPr>
          <w:lang w:eastAsia="zh-CN"/>
        </w:rPr>
        <w:t xml:space="preserve"> </w:t>
      </w:r>
      <w:r>
        <w:rPr>
          <w:lang w:eastAsia="zh-CN"/>
        </w:rPr>
        <w:t xml:space="preserve">botón </w:t>
      </w:r>
      <w:r w:rsidR="00F93838">
        <w:rPr>
          <w:lang w:eastAsia="zh-CN"/>
        </w:rPr>
        <w:t xml:space="preserve">“Visualizar” </w:t>
      </w:r>
      <w:r>
        <w:rPr>
          <w:lang w:eastAsia="zh-CN"/>
        </w:rPr>
        <w:t>que, al ser pulsado, abre una nueva ventana en el explorador y accede al gestor documental Alfresco, desde el cual es posible consultar y descargar la ficha técnica relativa a</w:t>
      </w:r>
      <w:r w:rsidR="000352CE">
        <w:rPr>
          <w:lang w:eastAsia="zh-CN"/>
        </w:rPr>
        <w:t>l tipo de</w:t>
      </w:r>
      <w:r>
        <w:rPr>
          <w:lang w:eastAsia="zh-CN"/>
        </w:rPr>
        <w:t xml:space="preserve"> </w:t>
      </w:r>
      <w:r w:rsidR="000352CE">
        <w:rPr>
          <w:lang w:eastAsia="zh-CN"/>
        </w:rPr>
        <w:t>m</w:t>
      </w:r>
      <w:r w:rsidR="00A003C3">
        <w:t>edida de adaptación al cambio climático</w:t>
      </w:r>
      <w:r>
        <w:rPr>
          <w:lang w:eastAsia="zh-CN"/>
        </w:rPr>
        <w:t>.</w:t>
      </w:r>
    </w:p>
    <w:p w14:paraId="6977DD12" w14:textId="5F48FB8F" w:rsidR="00E96DFF" w:rsidRDefault="000352CE" w:rsidP="00DC2776">
      <w:pPr>
        <w:spacing w:after="0"/>
        <w:jc w:val="center"/>
        <w:rPr>
          <w:lang w:eastAsia="zh-CN"/>
        </w:rPr>
      </w:pPr>
      <w:r w:rsidRPr="000352CE">
        <w:rPr>
          <w:noProof/>
          <w:lang w:eastAsia="zh-CN"/>
        </w:rPr>
        <w:lastRenderedPageBreak/>
        <w:drawing>
          <wp:inline distT="0" distB="0" distL="0" distR="0" wp14:anchorId="16B70787" wp14:editId="0DE77DE9">
            <wp:extent cx="4752000" cy="2059200"/>
            <wp:effectExtent l="0" t="0" r="0" b="0"/>
            <wp:docPr id="176" name="Imagen 176"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n 176" descr="Interfaz de usuario gráfica, Texto, Aplicación, Correo electrónico&#10;&#10;Descripción generada automáticamente"/>
                    <pic:cNvPicPr/>
                  </pic:nvPicPr>
                  <pic:blipFill>
                    <a:blip r:embed="rId127"/>
                    <a:stretch>
                      <a:fillRect/>
                    </a:stretch>
                  </pic:blipFill>
                  <pic:spPr>
                    <a:xfrm>
                      <a:off x="0" y="0"/>
                      <a:ext cx="4752000" cy="2059200"/>
                    </a:xfrm>
                    <a:prstGeom prst="rect">
                      <a:avLst/>
                    </a:prstGeom>
                  </pic:spPr>
                </pic:pic>
              </a:graphicData>
            </a:graphic>
          </wp:inline>
        </w:drawing>
      </w:r>
      <w:r w:rsidRPr="000352CE">
        <w:rPr>
          <w:noProof/>
          <w:lang w:eastAsia="zh-CN"/>
        </w:rPr>
        <w:t xml:space="preserve"> </w:t>
      </w:r>
    </w:p>
    <w:p w14:paraId="7069C96A" w14:textId="43D4CFBF" w:rsidR="00E96DFF" w:rsidRPr="00F93838" w:rsidRDefault="00E96DFF" w:rsidP="00F93838">
      <w:pPr>
        <w:pStyle w:val="Caption"/>
        <w:jc w:val="center"/>
        <w:rPr>
          <w:b/>
          <w:bCs/>
          <w:lang w:eastAsia="zh-CN"/>
        </w:rPr>
      </w:pPr>
      <w:bookmarkStart w:id="1441" w:name="_Toc111797171"/>
      <w:r w:rsidRPr="00DC2776">
        <w:rPr>
          <w:b/>
          <w:bCs/>
        </w:rPr>
        <w:t xml:space="preserve">Figura </w:t>
      </w:r>
      <w:r w:rsidRPr="00DC2776">
        <w:rPr>
          <w:b/>
          <w:bCs/>
          <w:noProof/>
        </w:rPr>
        <w:fldChar w:fldCharType="begin"/>
      </w:r>
      <w:r w:rsidRPr="00DC2776">
        <w:rPr>
          <w:b/>
          <w:bCs/>
          <w:noProof/>
        </w:rPr>
        <w:instrText xml:space="preserve"> SEQ Figura \* ARABIC </w:instrText>
      </w:r>
      <w:r w:rsidRPr="00DC2776">
        <w:rPr>
          <w:b/>
          <w:bCs/>
          <w:noProof/>
        </w:rPr>
        <w:fldChar w:fldCharType="separate"/>
      </w:r>
      <w:r w:rsidR="002B6DD8">
        <w:rPr>
          <w:b/>
          <w:bCs/>
          <w:noProof/>
        </w:rPr>
        <w:t>123</w:t>
      </w:r>
      <w:r w:rsidRPr="00DC2776">
        <w:rPr>
          <w:b/>
          <w:bCs/>
          <w:noProof/>
        </w:rPr>
        <w:fldChar w:fldCharType="end"/>
      </w:r>
      <w:r w:rsidRPr="00DC2776">
        <w:rPr>
          <w:b/>
          <w:bCs/>
        </w:rPr>
        <w:t xml:space="preserve">: Pestaña </w:t>
      </w:r>
      <w:r w:rsidR="00F93838">
        <w:rPr>
          <w:b/>
          <w:bCs/>
        </w:rPr>
        <w:t>“</w:t>
      </w:r>
      <w:r w:rsidRPr="00DC2776">
        <w:rPr>
          <w:b/>
          <w:bCs/>
        </w:rPr>
        <w:t>Fichas técnicas</w:t>
      </w:r>
      <w:r w:rsidR="00F93838">
        <w:rPr>
          <w:b/>
          <w:bCs/>
        </w:rPr>
        <w:t>”</w:t>
      </w:r>
      <w:r w:rsidRPr="00DC2776">
        <w:rPr>
          <w:b/>
          <w:bCs/>
        </w:rPr>
        <w:t xml:space="preserve"> de la ventana informativa para </w:t>
      </w:r>
      <w:r w:rsidR="00DC2776">
        <w:rPr>
          <w:b/>
          <w:bCs/>
        </w:rPr>
        <w:t xml:space="preserve">el </w:t>
      </w:r>
      <w:r w:rsidRPr="00DC2776">
        <w:rPr>
          <w:b/>
          <w:bCs/>
        </w:rPr>
        <w:t xml:space="preserve">contenido </w:t>
      </w:r>
      <w:r w:rsidR="00F93838">
        <w:rPr>
          <w:b/>
          <w:bCs/>
        </w:rPr>
        <w:t>“</w:t>
      </w:r>
      <w:r w:rsidR="00A003C3" w:rsidRPr="00DC2776">
        <w:rPr>
          <w:b/>
          <w:bCs/>
        </w:rPr>
        <w:t xml:space="preserve">Medidas de </w:t>
      </w:r>
      <w:r w:rsidR="00DC2776">
        <w:rPr>
          <w:b/>
          <w:bCs/>
        </w:rPr>
        <w:t>A</w:t>
      </w:r>
      <w:r w:rsidR="00A003C3" w:rsidRPr="00DC2776">
        <w:rPr>
          <w:b/>
          <w:bCs/>
        </w:rPr>
        <w:t>daptación</w:t>
      </w:r>
      <w:r w:rsidR="00F93838">
        <w:rPr>
          <w:b/>
          <w:bCs/>
        </w:rPr>
        <w:t>”</w:t>
      </w:r>
      <w:bookmarkEnd w:id="1441"/>
    </w:p>
    <w:p w14:paraId="2560D967" w14:textId="169630E4" w:rsidR="00E96DFF" w:rsidRDefault="00E71ABE" w:rsidP="00DC2776">
      <w:pPr>
        <w:spacing w:after="0"/>
        <w:rPr>
          <w:lang w:eastAsia="zh-CN"/>
        </w:rPr>
      </w:pPr>
      <w:r w:rsidRPr="00E71ABE">
        <w:rPr>
          <w:noProof/>
          <w:lang w:eastAsia="zh-CN"/>
        </w:rPr>
        <w:drawing>
          <wp:inline distT="0" distB="0" distL="0" distR="0" wp14:anchorId="5305180C" wp14:editId="057861A6">
            <wp:extent cx="5939790" cy="5233035"/>
            <wp:effectExtent l="0" t="0" r="3810" b="5715"/>
            <wp:docPr id="179" name="Imagen 179" descr="Interfaz de usuario gráfica,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n 179" descr="Interfaz de usuario gráfica, Sitio web&#10;&#10;Descripción generada automáticamente"/>
                    <pic:cNvPicPr/>
                  </pic:nvPicPr>
                  <pic:blipFill>
                    <a:blip r:embed="rId128"/>
                    <a:stretch>
                      <a:fillRect/>
                    </a:stretch>
                  </pic:blipFill>
                  <pic:spPr>
                    <a:xfrm>
                      <a:off x="0" y="0"/>
                      <a:ext cx="5939790" cy="5233035"/>
                    </a:xfrm>
                    <a:prstGeom prst="rect">
                      <a:avLst/>
                    </a:prstGeom>
                  </pic:spPr>
                </pic:pic>
              </a:graphicData>
            </a:graphic>
          </wp:inline>
        </w:drawing>
      </w:r>
      <w:r w:rsidRPr="00E71ABE">
        <w:rPr>
          <w:noProof/>
          <w:lang w:eastAsia="zh-CN"/>
        </w:rPr>
        <w:t xml:space="preserve"> </w:t>
      </w:r>
    </w:p>
    <w:p w14:paraId="495D940A" w14:textId="1D1AD56B" w:rsidR="00781AED" w:rsidRPr="00DC2776" w:rsidRDefault="00E96DFF" w:rsidP="00DC2776">
      <w:pPr>
        <w:pStyle w:val="Caption"/>
        <w:jc w:val="center"/>
        <w:rPr>
          <w:b/>
          <w:bCs/>
          <w:lang w:eastAsia="zh-CN"/>
        </w:rPr>
      </w:pPr>
      <w:bookmarkStart w:id="1442" w:name="_Toc111797172"/>
      <w:r w:rsidRPr="00DC2776">
        <w:rPr>
          <w:b/>
          <w:bCs/>
        </w:rPr>
        <w:t xml:space="preserve">Figura </w:t>
      </w:r>
      <w:r w:rsidRPr="00DC2776">
        <w:rPr>
          <w:b/>
          <w:bCs/>
          <w:noProof/>
        </w:rPr>
        <w:fldChar w:fldCharType="begin"/>
      </w:r>
      <w:r w:rsidRPr="00DC2776">
        <w:rPr>
          <w:b/>
          <w:bCs/>
          <w:noProof/>
        </w:rPr>
        <w:instrText xml:space="preserve"> SEQ Figura \* ARABIC </w:instrText>
      </w:r>
      <w:r w:rsidRPr="00DC2776">
        <w:rPr>
          <w:b/>
          <w:bCs/>
          <w:noProof/>
        </w:rPr>
        <w:fldChar w:fldCharType="separate"/>
      </w:r>
      <w:r w:rsidR="002B6DD8">
        <w:rPr>
          <w:b/>
          <w:bCs/>
          <w:noProof/>
        </w:rPr>
        <w:t>124</w:t>
      </w:r>
      <w:r w:rsidRPr="00DC2776">
        <w:rPr>
          <w:b/>
          <w:bCs/>
          <w:noProof/>
        </w:rPr>
        <w:fldChar w:fldCharType="end"/>
      </w:r>
      <w:r w:rsidRPr="00DC2776">
        <w:rPr>
          <w:b/>
          <w:bCs/>
        </w:rPr>
        <w:t>: Consulta de ficha técnica para</w:t>
      </w:r>
      <w:r w:rsidR="00F93838">
        <w:rPr>
          <w:b/>
          <w:bCs/>
        </w:rPr>
        <w:t xml:space="preserve"> el</w:t>
      </w:r>
      <w:r w:rsidRPr="00DC2776">
        <w:rPr>
          <w:b/>
          <w:bCs/>
        </w:rPr>
        <w:t xml:space="preserve"> contenido </w:t>
      </w:r>
      <w:r w:rsidR="00F93838">
        <w:rPr>
          <w:b/>
          <w:bCs/>
        </w:rPr>
        <w:t>“</w:t>
      </w:r>
      <w:r w:rsidR="000352CE" w:rsidRPr="00DC2776">
        <w:rPr>
          <w:b/>
          <w:bCs/>
        </w:rPr>
        <w:t xml:space="preserve">Medidas de </w:t>
      </w:r>
      <w:r w:rsidR="00DC2776">
        <w:rPr>
          <w:b/>
          <w:bCs/>
        </w:rPr>
        <w:t>A</w:t>
      </w:r>
      <w:r w:rsidR="000352CE" w:rsidRPr="00DC2776">
        <w:rPr>
          <w:b/>
          <w:bCs/>
        </w:rPr>
        <w:t>daptación</w:t>
      </w:r>
      <w:r w:rsidR="00F93838">
        <w:rPr>
          <w:b/>
          <w:bCs/>
        </w:rPr>
        <w:t>”</w:t>
      </w:r>
      <w:bookmarkEnd w:id="1442"/>
    </w:p>
    <w:p w14:paraId="2984AFFC" w14:textId="1EE4F5C3" w:rsidR="00E71ABE" w:rsidRDefault="00E71ABE" w:rsidP="00F459BF">
      <w:pPr>
        <w:pStyle w:val="Heading2"/>
        <w:rPr>
          <w:lang w:eastAsia="zh-CN"/>
        </w:rPr>
      </w:pPr>
      <w:bookmarkStart w:id="1443" w:name="_Toc111797045"/>
      <w:r>
        <w:rPr>
          <w:lang w:eastAsia="zh-CN"/>
        </w:rPr>
        <w:lastRenderedPageBreak/>
        <w:t xml:space="preserve">RF7 – MÓDULO DE </w:t>
      </w:r>
      <w:r>
        <w:t>INDICADOR DE VULNERABILIDAD</w:t>
      </w:r>
      <w:bookmarkEnd w:id="1443"/>
    </w:p>
    <w:p w14:paraId="7112BB0F" w14:textId="295983F3" w:rsidR="00F93838" w:rsidRDefault="00E71ABE" w:rsidP="00F93838">
      <w:pPr>
        <w:rPr>
          <w:lang w:eastAsia="zh-CN"/>
        </w:rPr>
      </w:pPr>
      <w:r>
        <w:rPr>
          <w:lang w:eastAsia="zh-CN"/>
        </w:rPr>
        <w:t xml:space="preserve">Si selecciona el contenido </w:t>
      </w:r>
      <w:r w:rsidR="00DC2776">
        <w:rPr>
          <w:lang w:eastAsia="zh-CN"/>
        </w:rPr>
        <w:t>“</w:t>
      </w:r>
      <w:r>
        <w:rPr>
          <w:lang w:eastAsia="zh-CN"/>
        </w:rPr>
        <w:t xml:space="preserve">Indicador de </w:t>
      </w:r>
      <w:r w:rsidR="00DC2776">
        <w:rPr>
          <w:lang w:eastAsia="zh-CN"/>
        </w:rPr>
        <w:t>V</w:t>
      </w:r>
      <w:r>
        <w:rPr>
          <w:lang w:eastAsia="zh-CN"/>
        </w:rPr>
        <w:t>ulnerabilidad</w:t>
      </w:r>
      <w:r w:rsidR="00DC2776">
        <w:rPr>
          <w:lang w:eastAsia="zh-CN"/>
        </w:rPr>
        <w:t>”</w:t>
      </w:r>
      <w:r>
        <w:rPr>
          <w:lang w:eastAsia="zh-CN"/>
        </w:rPr>
        <w:t xml:space="preserve"> en la barra de contenidos, el sistema abre una nueva ventana con una</w:t>
      </w:r>
      <w:r w:rsidR="00F93838">
        <w:rPr>
          <w:lang w:eastAsia="zh-CN"/>
        </w:rPr>
        <w:t xml:space="preserve"> página</w:t>
      </w:r>
      <w:r>
        <w:rPr>
          <w:lang w:eastAsia="zh-CN"/>
        </w:rPr>
        <w:t xml:space="preserve"> </w:t>
      </w:r>
      <w:r w:rsidR="00F93838">
        <w:rPr>
          <w:lang w:eastAsia="zh-CN"/>
        </w:rPr>
        <w:t xml:space="preserve">introductoria al Indicador de </w:t>
      </w:r>
      <w:del w:id="1444" w:author="diemo" w:date="2022-08-15T08:05:00Z">
        <w:r w:rsidR="00F93838" w:rsidDel="002D2FE2">
          <w:rPr>
            <w:lang w:eastAsia="zh-CN"/>
          </w:rPr>
          <w:delText>Vulnerailidad</w:delText>
        </w:r>
      </w:del>
      <w:ins w:id="1445" w:author="diemo" w:date="2022-08-15T08:05:00Z">
        <w:r w:rsidR="002D2FE2">
          <w:rPr>
            <w:lang w:eastAsia="zh-CN"/>
          </w:rPr>
          <w:t>Vulnerabilidad</w:t>
        </w:r>
      </w:ins>
      <w:r w:rsidR="00F93838">
        <w:rPr>
          <w:lang w:eastAsia="zh-CN"/>
        </w:rPr>
        <w:t>.</w:t>
      </w:r>
    </w:p>
    <w:p w14:paraId="769F25A8" w14:textId="36341673" w:rsidR="00F93838" w:rsidRDefault="00E130A1" w:rsidP="00F93838">
      <w:pPr>
        <w:spacing w:after="0"/>
        <w:rPr>
          <w:lang w:eastAsia="zh-CN"/>
        </w:rPr>
      </w:pPr>
      <w:r w:rsidRPr="00E130A1">
        <w:rPr>
          <w:noProof/>
          <w:lang w:eastAsia="zh-CN"/>
        </w:rPr>
        <w:drawing>
          <wp:inline distT="0" distB="0" distL="0" distR="0" wp14:anchorId="36094DAF" wp14:editId="7CB383FE">
            <wp:extent cx="5939790" cy="5045710"/>
            <wp:effectExtent l="0" t="0" r="3810" b="2540"/>
            <wp:docPr id="207" name="Imagen 207"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n 207" descr="Interfaz de usuario gráfica, Texto, Aplicación, Correo electrónico&#10;&#10;Descripción generada automáticamente"/>
                    <pic:cNvPicPr/>
                  </pic:nvPicPr>
                  <pic:blipFill>
                    <a:blip r:embed="rId129"/>
                    <a:stretch>
                      <a:fillRect/>
                    </a:stretch>
                  </pic:blipFill>
                  <pic:spPr>
                    <a:xfrm>
                      <a:off x="0" y="0"/>
                      <a:ext cx="5939790" cy="5045710"/>
                    </a:xfrm>
                    <a:prstGeom prst="rect">
                      <a:avLst/>
                    </a:prstGeom>
                  </pic:spPr>
                </pic:pic>
              </a:graphicData>
            </a:graphic>
          </wp:inline>
        </w:drawing>
      </w:r>
    </w:p>
    <w:p w14:paraId="52749DEF" w14:textId="7E57A69D" w:rsidR="00F93838" w:rsidRPr="00197088" w:rsidRDefault="00F93838" w:rsidP="00F93838">
      <w:pPr>
        <w:pStyle w:val="Caption"/>
        <w:jc w:val="center"/>
        <w:rPr>
          <w:b/>
          <w:bCs/>
          <w:lang w:eastAsia="zh-CN"/>
        </w:rPr>
      </w:pPr>
      <w:bookmarkStart w:id="1446" w:name="_Toc111797173"/>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125</w:t>
      </w:r>
      <w:r w:rsidRPr="00C71198">
        <w:rPr>
          <w:b/>
          <w:bCs/>
          <w:noProof/>
        </w:rPr>
        <w:fldChar w:fldCharType="end"/>
      </w:r>
      <w:r w:rsidRPr="00C71198">
        <w:rPr>
          <w:b/>
          <w:bCs/>
        </w:rPr>
        <w:t xml:space="preserve">: </w:t>
      </w:r>
      <w:r>
        <w:rPr>
          <w:b/>
          <w:bCs/>
        </w:rPr>
        <w:t xml:space="preserve">Página introductoria al </w:t>
      </w:r>
      <w:r w:rsidR="00E130A1">
        <w:rPr>
          <w:b/>
          <w:bCs/>
        </w:rPr>
        <w:t>Indicador de Vulnerabilidad</w:t>
      </w:r>
      <w:bookmarkEnd w:id="1446"/>
    </w:p>
    <w:p w14:paraId="2F59D20F" w14:textId="68DF77E5" w:rsidR="00E71ABE" w:rsidRDefault="00F93838" w:rsidP="00F93838">
      <w:pPr>
        <w:rPr>
          <w:lang w:eastAsia="zh-CN"/>
        </w:rPr>
      </w:pPr>
      <w:r>
        <w:rPr>
          <w:lang w:eastAsia="zh-CN"/>
        </w:rPr>
        <w:t>La página introductoria incluye un enlace a la guía de uso del Indicador de Vulnerabilidad. Esta guía consta de cuatro páginas en las que se describe</w:t>
      </w:r>
      <w:r w:rsidR="00E71ABE">
        <w:rPr>
          <w:lang w:eastAsia="zh-CN"/>
        </w:rPr>
        <w:t>:</w:t>
      </w:r>
    </w:p>
    <w:p w14:paraId="23DC690F" w14:textId="77777777" w:rsidR="00E71ABE" w:rsidRDefault="00E71ABE" w:rsidP="00E130A1">
      <w:pPr>
        <w:pStyle w:val="ListParagraph"/>
        <w:numPr>
          <w:ilvl w:val="0"/>
          <w:numId w:val="38"/>
        </w:numPr>
        <w:rPr>
          <w:lang w:eastAsia="zh-CN"/>
        </w:rPr>
      </w:pPr>
      <w:r>
        <w:rPr>
          <w:lang w:eastAsia="zh-CN"/>
        </w:rPr>
        <w:t>Página introductoria de la guía.</w:t>
      </w:r>
    </w:p>
    <w:p w14:paraId="59B73598" w14:textId="77777777" w:rsidR="00E71ABE" w:rsidRDefault="00E71ABE" w:rsidP="00E130A1">
      <w:pPr>
        <w:pStyle w:val="ListParagraph"/>
        <w:numPr>
          <w:ilvl w:val="0"/>
          <w:numId w:val="38"/>
        </w:numPr>
        <w:rPr>
          <w:lang w:eastAsia="zh-CN"/>
        </w:rPr>
      </w:pPr>
      <w:r>
        <w:rPr>
          <w:lang w:eastAsia="zh-CN"/>
        </w:rPr>
        <w:t>Visualización de datos. Indica cómo interpretar la información mostrada en el panel de mapa.</w:t>
      </w:r>
    </w:p>
    <w:p w14:paraId="648FFD8E" w14:textId="7464E81A" w:rsidR="00E71ABE" w:rsidRDefault="00E71ABE" w:rsidP="00E130A1">
      <w:pPr>
        <w:pStyle w:val="ListParagraph"/>
        <w:numPr>
          <w:ilvl w:val="0"/>
          <w:numId w:val="38"/>
        </w:numPr>
        <w:rPr>
          <w:lang w:eastAsia="zh-CN"/>
        </w:rPr>
      </w:pPr>
      <w:r>
        <w:rPr>
          <w:lang w:eastAsia="zh-CN"/>
        </w:rPr>
        <w:t xml:space="preserve">Consulta de datos. Indica cómo consultar los datos relativos </w:t>
      </w:r>
      <w:r w:rsidR="0098625F">
        <w:rPr>
          <w:lang w:eastAsia="zh-CN"/>
        </w:rPr>
        <w:t xml:space="preserve">al </w:t>
      </w:r>
      <w:r w:rsidR="00E130A1">
        <w:rPr>
          <w:lang w:eastAsia="zh-CN"/>
        </w:rPr>
        <w:t>I</w:t>
      </w:r>
      <w:r w:rsidR="0098625F">
        <w:rPr>
          <w:lang w:eastAsia="zh-CN"/>
        </w:rPr>
        <w:t xml:space="preserve">ndicador de </w:t>
      </w:r>
      <w:r w:rsidR="00E130A1">
        <w:rPr>
          <w:lang w:eastAsia="zh-CN"/>
        </w:rPr>
        <w:t>V</w:t>
      </w:r>
      <w:r w:rsidR="0098625F">
        <w:rPr>
          <w:lang w:eastAsia="zh-CN"/>
        </w:rPr>
        <w:t xml:space="preserve">ulnerabilidad </w:t>
      </w:r>
      <w:r>
        <w:rPr>
          <w:lang w:eastAsia="zh-CN"/>
        </w:rPr>
        <w:t>visualizad</w:t>
      </w:r>
      <w:r w:rsidR="0098625F">
        <w:rPr>
          <w:lang w:eastAsia="zh-CN"/>
        </w:rPr>
        <w:t>o</w:t>
      </w:r>
      <w:r>
        <w:rPr>
          <w:lang w:eastAsia="zh-CN"/>
        </w:rPr>
        <w:t xml:space="preserve"> en el panel de mapa.</w:t>
      </w:r>
    </w:p>
    <w:p w14:paraId="02FF1BAA" w14:textId="35AF2946" w:rsidR="00E71ABE" w:rsidRDefault="00E71ABE" w:rsidP="00E130A1">
      <w:pPr>
        <w:pStyle w:val="ListParagraph"/>
        <w:numPr>
          <w:ilvl w:val="0"/>
          <w:numId w:val="38"/>
        </w:numPr>
        <w:rPr>
          <w:lang w:eastAsia="zh-CN"/>
        </w:rPr>
      </w:pPr>
      <w:r w:rsidRPr="00D21DBD">
        <w:rPr>
          <w:lang w:eastAsia="zh-CN"/>
        </w:rPr>
        <w:t>Descarga de datos y fichas técnicas</w:t>
      </w:r>
      <w:r>
        <w:rPr>
          <w:lang w:eastAsia="zh-CN"/>
        </w:rPr>
        <w:t>. Indica cómo consultar y descargar los datos y fichas técnicas relativos a</w:t>
      </w:r>
      <w:r w:rsidR="0098625F">
        <w:rPr>
          <w:lang w:eastAsia="zh-CN"/>
        </w:rPr>
        <w:t>l indicador de vulnerabilidad</w:t>
      </w:r>
      <w:r>
        <w:rPr>
          <w:lang w:eastAsia="zh-CN"/>
        </w:rPr>
        <w:t xml:space="preserve"> visualizad</w:t>
      </w:r>
      <w:r w:rsidR="0098625F">
        <w:rPr>
          <w:lang w:eastAsia="zh-CN"/>
        </w:rPr>
        <w:t>o</w:t>
      </w:r>
      <w:r>
        <w:rPr>
          <w:lang w:eastAsia="zh-CN"/>
        </w:rPr>
        <w:t xml:space="preserve"> en el mapa.</w:t>
      </w:r>
    </w:p>
    <w:p w14:paraId="0FD4EB87" w14:textId="72427DF1" w:rsidR="00E71ABE" w:rsidRDefault="00E130A1" w:rsidP="004130DD">
      <w:pPr>
        <w:spacing w:after="0"/>
        <w:jc w:val="center"/>
        <w:rPr>
          <w:noProof/>
          <w:lang w:eastAsia="zh-CN"/>
        </w:rPr>
      </w:pPr>
      <w:r w:rsidRPr="00E130A1">
        <w:rPr>
          <w:rFonts w:cs="Times New Roman"/>
          <w:noProof/>
          <w:lang w:eastAsia="zh-CN"/>
        </w:rPr>
        <w:lastRenderedPageBreak/>
        <w:drawing>
          <wp:inline distT="0" distB="0" distL="0" distR="0" wp14:anchorId="21F01010" wp14:editId="67F6630B">
            <wp:extent cx="5939790" cy="3799205"/>
            <wp:effectExtent l="0" t="0" r="3810" b="0"/>
            <wp:docPr id="208" name="Imagen 208"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n 208" descr="Interfaz de usuario gráfica, Texto, Aplicación, Correo electrónico&#10;&#10;Descripción generada automáticamente"/>
                    <pic:cNvPicPr/>
                  </pic:nvPicPr>
                  <pic:blipFill>
                    <a:blip r:embed="rId130"/>
                    <a:stretch>
                      <a:fillRect/>
                    </a:stretch>
                  </pic:blipFill>
                  <pic:spPr>
                    <a:xfrm>
                      <a:off x="0" y="0"/>
                      <a:ext cx="5939790" cy="3799205"/>
                    </a:xfrm>
                    <a:prstGeom prst="rect">
                      <a:avLst/>
                    </a:prstGeom>
                  </pic:spPr>
                </pic:pic>
              </a:graphicData>
            </a:graphic>
          </wp:inline>
        </w:drawing>
      </w:r>
      <w:r w:rsidR="00E71ABE" w:rsidRPr="00AC7039">
        <w:rPr>
          <w:noProof/>
          <w:lang w:eastAsia="zh-CN"/>
        </w:rPr>
        <w:t xml:space="preserve"> </w:t>
      </w:r>
    </w:p>
    <w:p w14:paraId="4FB4BD5E" w14:textId="4FEC2D54" w:rsidR="00E71ABE" w:rsidRPr="00E130A1" w:rsidRDefault="00E71ABE" w:rsidP="00E130A1">
      <w:pPr>
        <w:pStyle w:val="Caption"/>
        <w:jc w:val="center"/>
        <w:rPr>
          <w:b/>
          <w:bCs/>
          <w:lang w:eastAsia="zh-CN"/>
        </w:rPr>
      </w:pPr>
      <w:bookmarkStart w:id="1447" w:name="_Toc111797174"/>
      <w:r w:rsidRPr="004130DD">
        <w:rPr>
          <w:b/>
          <w:bCs/>
        </w:rPr>
        <w:t xml:space="preserve">Figura </w:t>
      </w:r>
      <w:r w:rsidRPr="004130DD">
        <w:rPr>
          <w:b/>
          <w:bCs/>
          <w:noProof/>
        </w:rPr>
        <w:fldChar w:fldCharType="begin"/>
      </w:r>
      <w:r w:rsidRPr="004130DD">
        <w:rPr>
          <w:b/>
          <w:bCs/>
          <w:noProof/>
        </w:rPr>
        <w:instrText xml:space="preserve"> SEQ Figura \* ARABIC </w:instrText>
      </w:r>
      <w:r w:rsidRPr="004130DD">
        <w:rPr>
          <w:b/>
          <w:bCs/>
          <w:noProof/>
        </w:rPr>
        <w:fldChar w:fldCharType="separate"/>
      </w:r>
      <w:r w:rsidR="002B6DD8">
        <w:rPr>
          <w:b/>
          <w:bCs/>
          <w:noProof/>
        </w:rPr>
        <w:t>126</w:t>
      </w:r>
      <w:r w:rsidRPr="004130DD">
        <w:rPr>
          <w:b/>
          <w:bCs/>
          <w:noProof/>
        </w:rPr>
        <w:fldChar w:fldCharType="end"/>
      </w:r>
      <w:r w:rsidRPr="004130DD">
        <w:rPr>
          <w:b/>
          <w:bCs/>
        </w:rPr>
        <w:t>: Guía de uso de</w:t>
      </w:r>
      <w:r w:rsidR="00E130A1">
        <w:rPr>
          <w:b/>
          <w:bCs/>
        </w:rPr>
        <w:t>l</w:t>
      </w:r>
      <w:r w:rsidRPr="004130DD">
        <w:rPr>
          <w:b/>
          <w:bCs/>
        </w:rPr>
        <w:t xml:space="preserve"> Indicador de </w:t>
      </w:r>
      <w:r w:rsidR="004130DD">
        <w:rPr>
          <w:b/>
          <w:bCs/>
        </w:rPr>
        <w:t>V</w:t>
      </w:r>
      <w:r w:rsidRPr="004130DD">
        <w:rPr>
          <w:b/>
          <w:bCs/>
        </w:rPr>
        <w:t>ulnerabilidad</w:t>
      </w:r>
      <w:bookmarkEnd w:id="1447"/>
    </w:p>
    <w:p w14:paraId="00D77740" w14:textId="497A66AD" w:rsidR="00E130A1" w:rsidRDefault="00A15C10" w:rsidP="00E130A1">
      <w:pPr>
        <w:spacing w:after="0"/>
        <w:jc w:val="center"/>
        <w:rPr>
          <w:color w:val="FF0000"/>
          <w:lang w:eastAsia="zh-CN"/>
        </w:rPr>
      </w:pPr>
      <w:r w:rsidRPr="00A15C10">
        <w:rPr>
          <w:noProof/>
          <w:color w:val="FF0000"/>
          <w:lang w:eastAsia="zh-CN"/>
        </w:rPr>
        <w:lastRenderedPageBreak/>
        <w:drawing>
          <wp:inline distT="0" distB="0" distL="0" distR="0" wp14:anchorId="65C78564" wp14:editId="04303BFF">
            <wp:extent cx="5939790" cy="5045710"/>
            <wp:effectExtent l="0" t="0" r="3810" b="2540"/>
            <wp:docPr id="47" name="Imagen 47"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n 47" descr="Interfaz de usuario gráfica, Texto, Aplicación, Correo electrónico&#10;&#10;Descripción generada automáticamente"/>
                    <pic:cNvPicPr/>
                  </pic:nvPicPr>
                  <pic:blipFill>
                    <a:blip r:embed="rId131"/>
                    <a:stretch>
                      <a:fillRect/>
                    </a:stretch>
                  </pic:blipFill>
                  <pic:spPr>
                    <a:xfrm>
                      <a:off x="0" y="0"/>
                      <a:ext cx="5939790" cy="5045710"/>
                    </a:xfrm>
                    <a:prstGeom prst="rect">
                      <a:avLst/>
                    </a:prstGeom>
                  </pic:spPr>
                </pic:pic>
              </a:graphicData>
            </a:graphic>
          </wp:inline>
        </w:drawing>
      </w:r>
      <w:r w:rsidR="00E130A1" w:rsidRPr="00E130A1">
        <w:rPr>
          <w:color w:val="FF0000"/>
          <w:lang w:eastAsia="zh-CN"/>
        </w:rPr>
        <w:t xml:space="preserve"> </w:t>
      </w:r>
      <w:r w:rsidR="00E130A1" w:rsidRPr="00ED5B35">
        <w:rPr>
          <w:color w:val="FF0000"/>
          <w:lang w:eastAsia="zh-CN"/>
        </w:rPr>
        <w:t xml:space="preserve"> </w:t>
      </w:r>
    </w:p>
    <w:p w14:paraId="65067F94" w14:textId="48B80DF0" w:rsidR="00E130A1" w:rsidRPr="00C71198" w:rsidRDefault="00E130A1" w:rsidP="00E130A1">
      <w:pPr>
        <w:pStyle w:val="Caption"/>
        <w:jc w:val="center"/>
        <w:rPr>
          <w:b/>
          <w:bCs/>
          <w:lang w:eastAsia="zh-CN"/>
        </w:rPr>
      </w:pPr>
      <w:bookmarkStart w:id="1448" w:name="_Toc111797175"/>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127</w:t>
      </w:r>
      <w:r w:rsidRPr="00C71198">
        <w:rPr>
          <w:b/>
          <w:bCs/>
          <w:noProof/>
        </w:rPr>
        <w:fldChar w:fldCharType="end"/>
      </w:r>
      <w:r w:rsidRPr="00C71198">
        <w:rPr>
          <w:b/>
          <w:bCs/>
        </w:rPr>
        <w:t>:</w:t>
      </w:r>
      <w:r>
        <w:rPr>
          <w:b/>
          <w:bCs/>
        </w:rPr>
        <w:t xml:space="preserve"> Ver la capa en el mapa - Página 1/3 de la g</w:t>
      </w:r>
      <w:r w:rsidRPr="00C71198">
        <w:rPr>
          <w:b/>
          <w:bCs/>
        </w:rPr>
        <w:t xml:space="preserve">uía de uso </w:t>
      </w:r>
      <w:r w:rsidRPr="004130DD">
        <w:rPr>
          <w:b/>
          <w:bCs/>
        </w:rPr>
        <w:t>de</w:t>
      </w:r>
      <w:r>
        <w:rPr>
          <w:b/>
          <w:bCs/>
        </w:rPr>
        <w:t>l</w:t>
      </w:r>
      <w:r w:rsidRPr="004130DD">
        <w:rPr>
          <w:b/>
          <w:bCs/>
        </w:rPr>
        <w:t xml:space="preserve"> Indicador de </w:t>
      </w:r>
      <w:r>
        <w:rPr>
          <w:b/>
          <w:bCs/>
        </w:rPr>
        <w:t>V</w:t>
      </w:r>
      <w:r w:rsidRPr="004130DD">
        <w:rPr>
          <w:b/>
          <w:bCs/>
        </w:rPr>
        <w:t>ulnerabilidad</w:t>
      </w:r>
      <w:bookmarkEnd w:id="1448"/>
    </w:p>
    <w:p w14:paraId="45594CD9" w14:textId="77777777" w:rsidR="00E130A1" w:rsidRDefault="00E130A1" w:rsidP="00E130A1">
      <w:pPr>
        <w:jc w:val="center"/>
        <w:rPr>
          <w:color w:val="FF0000"/>
          <w:lang w:eastAsia="zh-CN"/>
        </w:rPr>
      </w:pPr>
    </w:p>
    <w:p w14:paraId="0DE5FE59" w14:textId="7F47BE3C" w:rsidR="00E130A1" w:rsidRDefault="00530C01" w:rsidP="00E130A1">
      <w:pPr>
        <w:spacing w:after="0"/>
        <w:jc w:val="center"/>
        <w:rPr>
          <w:color w:val="FF0000"/>
          <w:lang w:eastAsia="zh-CN"/>
        </w:rPr>
      </w:pPr>
      <w:r w:rsidRPr="00530C01">
        <w:rPr>
          <w:noProof/>
          <w:color w:val="FF0000"/>
          <w:lang w:eastAsia="zh-CN"/>
        </w:rPr>
        <w:lastRenderedPageBreak/>
        <w:drawing>
          <wp:inline distT="0" distB="0" distL="0" distR="0" wp14:anchorId="7B0D8D1B" wp14:editId="3AAFA488">
            <wp:extent cx="5939790" cy="5045710"/>
            <wp:effectExtent l="0" t="0" r="3810" b="2540"/>
            <wp:docPr id="63" name="Imagen 63" descr="Interfaz de usuario gráfica, Texto, Aplicación,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n 63" descr="Interfaz de usuario gráfica, Texto, Aplicación, Teams&#10;&#10;Descripción generada automáticamente"/>
                    <pic:cNvPicPr/>
                  </pic:nvPicPr>
                  <pic:blipFill>
                    <a:blip r:embed="rId132"/>
                    <a:stretch>
                      <a:fillRect/>
                    </a:stretch>
                  </pic:blipFill>
                  <pic:spPr>
                    <a:xfrm>
                      <a:off x="0" y="0"/>
                      <a:ext cx="5939790" cy="5045710"/>
                    </a:xfrm>
                    <a:prstGeom prst="rect">
                      <a:avLst/>
                    </a:prstGeom>
                  </pic:spPr>
                </pic:pic>
              </a:graphicData>
            </a:graphic>
          </wp:inline>
        </w:drawing>
      </w:r>
      <w:r w:rsidR="00E130A1" w:rsidRPr="00E130A1">
        <w:rPr>
          <w:color w:val="FF0000"/>
          <w:lang w:eastAsia="zh-CN"/>
        </w:rPr>
        <w:t xml:space="preserve"> </w:t>
      </w:r>
      <w:r w:rsidR="00E130A1" w:rsidRPr="00ED5B35">
        <w:rPr>
          <w:color w:val="FF0000"/>
          <w:lang w:eastAsia="zh-CN"/>
        </w:rPr>
        <w:t xml:space="preserve"> </w:t>
      </w:r>
    </w:p>
    <w:p w14:paraId="4B5B43D2" w14:textId="51E56014" w:rsidR="00E130A1" w:rsidRPr="00C71198" w:rsidRDefault="00E130A1" w:rsidP="00E130A1">
      <w:pPr>
        <w:pStyle w:val="Caption"/>
        <w:jc w:val="center"/>
        <w:rPr>
          <w:b/>
          <w:bCs/>
          <w:lang w:eastAsia="zh-CN"/>
        </w:rPr>
      </w:pPr>
      <w:bookmarkStart w:id="1449" w:name="_Toc111797176"/>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128</w:t>
      </w:r>
      <w:r w:rsidRPr="00C71198">
        <w:rPr>
          <w:b/>
          <w:bCs/>
          <w:noProof/>
        </w:rPr>
        <w:fldChar w:fldCharType="end"/>
      </w:r>
      <w:r w:rsidRPr="00C71198">
        <w:rPr>
          <w:b/>
          <w:bCs/>
        </w:rPr>
        <w:t xml:space="preserve">: </w:t>
      </w:r>
      <w:r>
        <w:rPr>
          <w:b/>
          <w:bCs/>
        </w:rPr>
        <w:t>Consultar datos - Página 2/3 de la g</w:t>
      </w:r>
      <w:r w:rsidRPr="00C71198">
        <w:rPr>
          <w:b/>
          <w:bCs/>
        </w:rPr>
        <w:t xml:space="preserve">uía de uso </w:t>
      </w:r>
      <w:r w:rsidRPr="004130DD">
        <w:rPr>
          <w:b/>
          <w:bCs/>
        </w:rPr>
        <w:t>de</w:t>
      </w:r>
      <w:r>
        <w:rPr>
          <w:b/>
          <w:bCs/>
        </w:rPr>
        <w:t>l</w:t>
      </w:r>
      <w:r w:rsidRPr="004130DD">
        <w:rPr>
          <w:b/>
          <w:bCs/>
        </w:rPr>
        <w:t xml:space="preserve"> Indicador de </w:t>
      </w:r>
      <w:r>
        <w:rPr>
          <w:b/>
          <w:bCs/>
        </w:rPr>
        <w:t>V</w:t>
      </w:r>
      <w:r w:rsidRPr="004130DD">
        <w:rPr>
          <w:b/>
          <w:bCs/>
        </w:rPr>
        <w:t>ulnerabilidad</w:t>
      </w:r>
      <w:bookmarkEnd w:id="1449"/>
    </w:p>
    <w:p w14:paraId="07459E91" w14:textId="77777777" w:rsidR="00E130A1" w:rsidRDefault="00E130A1" w:rsidP="00E130A1">
      <w:pPr>
        <w:jc w:val="center"/>
        <w:rPr>
          <w:color w:val="FF0000"/>
          <w:lang w:eastAsia="zh-CN"/>
        </w:rPr>
      </w:pPr>
    </w:p>
    <w:p w14:paraId="14E0DAE6" w14:textId="5469AE26" w:rsidR="00E130A1" w:rsidRDefault="00BF6B24" w:rsidP="00E130A1">
      <w:pPr>
        <w:spacing w:after="0"/>
        <w:jc w:val="center"/>
        <w:rPr>
          <w:color w:val="FF0000"/>
          <w:lang w:eastAsia="zh-CN"/>
        </w:rPr>
      </w:pPr>
      <w:r w:rsidRPr="00BF6B24">
        <w:rPr>
          <w:noProof/>
          <w:color w:val="FF0000"/>
          <w:lang w:eastAsia="zh-CN"/>
        </w:rPr>
        <w:lastRenderedPageBreak/>
        <w:drawing>
          <wp:inline distT="0" distB="0" distL="0" distR="0" wp14:anchorId="770E09C1" wp14:editId="53433589">
            <wp:extent cx="5939790" cy="5045710"/>
            <wp:effectExtent l="0" t="0" r="3810" b="2540"/>
            <wp:docPr id="50" name="Imagen 50"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n 50" descr="Interfaz de usuario gráfica, Texto, Aplicación, Correo electrónico&#10;&#10;Descripción generada automáticamente"/>
                    <pic:cNvPicPr/>
                  </pic:nvPicPr>
                  <pic:blipFill>
                    <a:blip r:embed="rId133"/>
                    <a:stretch>
                      <a:fillRect/>
                    </a:stretch>
                  </pic:blipFill>
                  <pic:spPr>
                    <a:xfrm>
                      <a:off x="0" y="0"/>
                      <a:ext cx="5939790" cy="5045710"/>
                    </a:xfrm>
                    <a:prstGeom prst="rect">
                      <a:avLst/>
                    </a:prstGeom>
                  </pic:spPr>
                </pic:pic>
              </a:graphicData>
            </a:graphic>
          </wp:inline>
        </w:drawing>
      </w:r>
      <w:r w:rsidR="00E130A1" w:rsidRPr="00E130A1">
        <w:rPr>
          <w:color w:val="FF0000"/>
          <w:lang w:eastAsia="zh-CN"/>
        </w:rPr>
        <w:t xml:space="preserve"> </w:t>
      </w:r>
      <w:r w:rsidR="00E130A1" w:rsidRPr="00ED5B35">
        <w:rPr>
          <w:color w:val="FF0000"/>
          <w:lang w:eastAsia="zh-CN"/>
        </w:rPr>
        <w:t xml:space="preserve"> </w:t>
      </w:r>
    </w:p>
    <w:p w14:paraId="7775E4CD" w14:textId="47CA1C0F" w:rsidR="00E130A1" w:rsidRPr="00E130A1" w:rsidRDefault="00E130A1" w:rsidP="00E130A1">
      <w:pPr>
        <w:pStyle w:val="Caption"/>
        <w:jc w:val="center"/>
        <w:rPr>
          <w:b/>
          <w:bCs/>
          <w:lang w:eastAsia="zh-CN"/>
        </w:rPr>
      </w:pPr>
      <w:bookmarkStart w:id="1450" w:name="_Toc111797177"/>
      <w:r w:rsidRPr="00C71198">
        <w:rPr>
          <w:b/>
          <w:bCs/>
        </w:rPr>
        <w:t xml:space="preserve">Figura </w:t>
      </w:r>
      <w:r w:rsidRPr="00C71198">
        <w:rPr>
          <w:b/>
          <w:bCs/>
          <w:noProof/>
        </w:rPr>
        <w:fldChar w:fldCharType="begin"/>
      </w:r>
      <w:r w:rsidRPr="00C71198">
        <w:rPr>
          <w:b/>
          <w:bCs/>
          <w:noProof/>
        </w:rPr>
        <w:instrText xml:space="preserve"> SEQ Figura \* ARABIC </w:instrText>
      </w:r>
      <w:r w:rsidRPr="00C71198">
        <w:rPr>
          <w:b/>
          <w:bCs/>
          <w:noProof/>
        </w:rPr>
        <w:fldChar w:fldCharType="separate"/>
      </w:r>
      <w:r w:rsidR="002B6DD8">
        <w:rPr>
          <w:b/>
          <w:bCs/>
          <w:noProof/>
        </w:rPr>
        <w:t>129</w:t>
      </w:r>
      <w:r w:rsidRPr="00C71198">
        <w:rPr>
          <w:b/>
          <w:bCs/>
          <w:noProof/>
        </w:rPr>
        <w:fldChar w:fldCharType="end"/>
      </w:r>
      <w:r w:rsidRPr="00C71198">
        <w:rPr>
          <w:b/>
          <w:bCs/>
        </w:rPr>
        <w:t xml:space="preserve">: </w:t>
      </w:r>
      <w:r>
        <w:rPr>
          <w:b/>
          <w:bCs/>
        </w:rPr>
        <w:t>Descargar datos, consultar y descargar metadatos, consultar y descargar fichas técnicas - Página 3/3 de la g</w:t>
      </w:r>
      <w:r w:rsidRPr="00C71198">
        <w:rPr>
          <w:b/>
          <w:bCs/>
        </w:rPr>
        <w:t xml:space="preserve">uía de uso </w:t>
      </w:r>
      <w:r w:rsidRPr="004130DD">
        <w:rPr>
          <w:b/>
          <w:bCs/>
        </w:rPr>
        <w:t>de</w:t>
      </w:r>
      <w:r>
        <w:rPr>
          <w:b/>
          <w:bCs/>
        </w:rPr>
        <w:t>l</w:t>
      </w:r>
      <w:r w:rsidRPr="004130DD">
        <w:rPr>
          <w:b/>
          <w:bCs/>
        </w:rPr>
        <w:t xml:space="preserve"> Indicador de </w:t>
      </w:r>
      <w:r>
        <w:rPr>
          <w:b/>
          <w:bCs/>
        </w:rPr>
        <w:t>V</w:t>
      </w:r>
      <w:r w:rsidRPr="004130DD">
        <w:rPr>
          <w:b/>
          <w:bCs/>
        </w:rPr>
        <w:t>ulnerabilidad</w:t>
      </w:r>
      <w:bookmarkEnd w:id="1450"/>
    </w:p>
    <w:p w14:paraId="63D1A3ED" w14:textId="07162429" w:rsidR="00E71ABE" w:rsidRDefault="00E71ABE" w:rsidP="00E71ABE">
      <w:pPr>
        <w:rPr>
          <w:lang w:eastAsia="zh-CN"/>
        </w:rPr>
      </w:pPr>
      <w:r>
        <w:rPr>
          <w:lang w:eastAsia="zh-CN"/>
        </w:rPr>
        <w:t xml:space="preserve">Para navegar entre las páginas dar </w:t>
      </w:r>
      <w:r w:rsidR="00610C7D">
        <w:rPr>
          <w:lang w:eastAsia="zh-CN"/>
        </w:rPr>
        <w:t>clic</w:t>
      </w:r>
      <w:r>
        <w:rPr>
          <w:lang w:eastAsia="zh-CN"/>
        </w:rPr>
        <w:t xml:space="preserve"> en los enlaces de la página introductoria, en las flechas centradas en los laterales de la ventana o en los números ubicados en la base de la página.</w:t>
      </w:r>
    </w:p>
    <w:p w14:paraId="7C8AA0B2" w14:textId="4A5DD7AE" w:rsidR="00E71ABE" w:rsidRDefault="00E71ABE" w:rsidP="00E71ABE">
      <w:pPr>
        <w:rPr>
          <w:lang w:eastAsia="zh-CN"/>
        </w:rPr>
      </w:pPr>
      <w:r>
        <w:rPr>
          <w:lang w:eastAsia="zh-CN"/>
        </w:rPr>
        <w:t>Por defecto, se muestra la capa ‘Condiciones Habilitantes – Jurisdicción nacional’ en el panel de mapa.</w:t>
      </w:r>
    </w:p>
    <w:p w14:paraId="6D43D88E" w14:textId="474E8DFF" w:rsidR="00E71ABE" w:rsidRDefault="00E71ABE" w:rsidP="00E71ABE">
      <w:pPr>
        <w:rPr>
          <w:lang w:eastAsia="zh-CN"/>
        </w:rPr>
      </w:pPr>
      <w:r>
        <w:rPr>
          <w:lang w:eastAsia="zh-CN"/>
        </w:rPr>
        <w:t xml:space="preserve">Este contenido se puede visualizar </w:t>
      </w:r>
      <w:r w:rsidR="003B42A6">
        <w:rPr>
          <w:lang w:eastAsia="zh-CN"/>
        </w:rPr>
        <w:t>juntamente con</w:t>
      </w:r>
      <w:r>
        <w:rPr>
          <w:lang w:eastAsia="zh-CN"/>
        </w:rPr>
        <w:t xml:space="preserve"> el contenido Medidas de </w:t>
      </w:r>
      <w:r w:rsidR="00E130A1">
        <w:rPr>
          <w:lang w:eastAsia="zh-CN"/>
        </w:rPr>
        <w:t>A</w:t>
      </w:r>
      <w:r>
        <w:rPr>
          <w:lang w:eastAsia="zh-CN"/>
        </w:rPr>
        <w:t>daptación y uno de los restantes contenidos.</w:t>
      </w:r>
    </w:p>
    <w:p w14:paraId="5ED79E38" w14:textId="06240849" w:rsidR="00E71ABE" w:rsidRDefault="00E71ABE" w:rsidP="00E71ABE">
      <w:pPr>
        <w:pStyle w:val="Heading4"/>
      </w:pPr>
      <w:bookmarkStart w:id="1451" w:name="_Toc111797046"/>
      <w:r>
        <w:t>Acceso</w:t>
      </w:r>
      <w:r w:rsidRPr="00550E17">
        <w:t xml:space="preserve"> </w:t>
      </w:r>
      <w:r>
        <w:t>a ventana de consulta y descarga de datos y fichas técnicas</w:t>
      </w:r>
      <w:r w:rsidRPr="00550E17">
        <w:t xml:space="preserve"> para contenido </w:t>
      </w:r>
      <w:r>
        <w:t xml:space="preserve">Indicador de </w:t>
      </w:r>
      <w:r w:rsidR="00E130A1">
        <w:t>V</w:t>
      </w:r>
      <w:r>
        <w:t>ulnerabilidad</w:t>
      </w:r>
      <w:bookmarkEnd w:id="1451"/>
    </w:p>
    <w:p w14:paraId="10DDB412" w14:textId="409563A4" w:rsidR="00E71ABE" w:rsidRDefault="00E71ABE" w:rsidP="00E71ABE">
      <w:pPr>
        <w:rPr>
          <w:lang w:eastAsia="zh-CN"/>
        </w:rPr>
      </w:pPr>
      <w:r>
        <w:rPr>
          <w:lang w:eastAsia="zh-CN"/>
        </w:rPr>
        <w:t xml:space="preserve">En la leyenda de capas del panel de mapa, se muestra la simbolización, el nombre de la capa visualizada en el mapa y un botón </w:t>
      </w:r>
      <w:r w:rsidR="00E130A1">
        <w:rPr>
          <w:lang w:eastAsia="zh-CN"/>
        </w:rPr>
        <w:t xml:space="preserve">informativo </w:t>
      </w:r>
      <w:r>
        <w:rPr>
          <w:lang w:eastAsia="zh-CN"/>
        </w:rPr>
        <w:t xml:space="preserve">(i) anexo. Si se hace </w:t>
      </w:r>
      <w:r w:rsidR="00610C7D">
        <w:rPr>
          <w:lang w:eastAsia="zh-CN"/>
        </w:rPr>
        <w:t>clic</w:t>
      </w:r>
      <w:r>
        <w:rPr>
          <w:lang w:eastAsia="zh-CN"/>
        </w:rPr>
        <w:t xml:space="preserve"> en el botón (i) de la capa, se abre una ventana informativa en el mapa.</w:t>
      </w:r>
    </w:p>
    <w:p w14:paraId="2451D555" w14:textId="0B617F8B" w:rsidR="00E71ABE" w:rsidRDefault="002B6DD8" w:rsidP="004130DD">
      <w:pPr>
        <w:spacing w:after="0"/>
        <w:jc w:val="center"/>
        <w:rPr>
          <w:lang w:eastAsia="zh-CN"/>
        </w:rPr>
      </w:pPr>
      <w:r w:rsidRPr="002B6DD8">
        <w:rPr>
          <w:noProof/>
          <w:lang w:eastAsia="zh-CN"/>
        </w:rPr>
        <w:lastRenderedPageBreak/>
        <w:drawing>
          <wp:inline distT="0" distB="0" distL="0" distR="0" wp14:anchorId="5FB3F16B" wp14:editId="1541763B">
            <wp:extent cx="5315692" cy="3029373"/>
            <wp:effectExtent l="0" t="0" r="0" b="0"/>
            <wp:docPr id="86" name="Imagen 86" descr="Interfaz de usuario gráfica, Texto,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n 86" descr="Interfaz de usuario gráfica, Texto, Aplicación, Chat o mensaje de texto&#10;&#10;Descripción generada automáticamente"/>
                    <pic:cNvPicPr/>
                  </pic:nvPicPr>
                  <pic:blipFill>
                    <a:blip r:embed="rId134"/>
                    <a:stretch>
                      <a:fillRect/>
                    </a:stretch>
                  </pic:blipFill>
                  <pic:spPr>
                    <a:xfrm>
                      <a:off x="0" y="0"/>
                      <a:ext cx="5315692" cy="3029373"/>
                    </a:xfrm>
                    <a:prstGeom prst="rect">
                      <a:avLst/>
                    </a:prstGeom>
                  </pic:spPr>
                </pic:pic>
              </a:graphicData>
            </a:graphic>
          </wp:inline>
        </w:drawing>
      </w:r>
      <w:r w:rsidR="00347760" w:rsidRPr="00347760">
        <w:rPr>
          <w:noProof/>
          <w:lang w:eastAsia="zh-CN"/>
        </w:rPr>
        <w:t xml:space="preserve"> </w:t>
      </w:r>
      <w:r w:rsidR="0098625F" w:rsidRPr="0098625F">
        <w:rPr>
          <w:noProof/>
          <w:lang w:eastAsia="zh-CN"/>
        </w:rPr>
        <w:t xml:space="preserve"> </w:t>
      </w:r>
      <w:r w:rsidR="00E71ABE" w:rsidRPr="002575C5">
        <w:rPr>
          <w:noProof/>
          <w:lang w:eastAsia="zh-CN"/>
        </w:rPr>
        <w:t xml:space="preserve"> </w:t>
      </w:r>
    </w:p>
    <w:p w14:paraId="14B59382" w14:textId="6FC21EBE" w:rsidR="00E71ABE" w:rsidRPr="004130DD" w:rsidRDefault="00E71ABE" w:rsidP="004130DD">
      <w:pPr>
        <w:pStyle w:val="Caption"/>
        <w:jc w:val="center"/>
        <w:rPr>
          <w:b/>
          <w:bCs/>
          <w:lang w:eastAsia="zh-CN"/>
        </w:rPr>
      </w:pPr>
      <w:bookmarkStart w:id="1452" w:name="_Toc111797178"/>
      <w:r w:rsidRPr="004130DD">
        <w:rPr>
          <w:b/>
          <w:bCs/>
        </w:rPr>
        <w:t xml:space="preserve">Figura </w:t>
      </w:r>
      <w:r w:rsidRPr="004130DD">
        <w:rPr>
          <w:b/>
          <w:bCs/>
          <w:noProof/>
        </w:rPr>
        <w:fldChar w:fldCharType="begin"/>
      </w:r>
      <w:r w:rsidRPr="004130DD">
        <w:rPr>
          <w:b/>
          <w:bCs/>
          <w:noProof/>
        </w:rPr>
        <w:instrText xml:space="preserve"> SEQ Figura \* ARABIC </w:instrText>
      </w:r>
      <w:r w:rsidRPr="004130DD">
        <w:rPr>
          <w:b/>
          <w:bCs/>
          <w:noProof/>
        </w:rPr>
        <w:fldChar w:fldCharType="separate"/>
      </w:r>
      <w:r w:rsidR="002B6DD8">
        <w:rPr>
          <w:b/>
          <w:bCs/>
          <w:noProof/>
        </w:rPr>
        <w:t>130</w:t>
      </w:r>
      <w:r w:rsidRPr="004130DD">
        <w:rPr>
          <w:b/>
          <w:bCs/>
          <w:noProof/>
        </w:rPr>
        <w:fldChar w:fldCharType="end"/>
      </w:r>
      <w:r w:rsidRPr="004130DD">
        <w:rPr>
          <w:b/>
          <w:bCs/>
        </w:rPr>
        <w:t xml:space="preserve">: Acceso a la ventana de consulta y descarga de datos, metadatos y fichas técnicas para contenido </w:t>
      </w:r>
      <w:r w:rsidR="00E130A1">
        <w:rPr>
          <w:b/>
          <w:bCs/>
        </w:rPr>
        <w:t>“</w:t>
      </w:r>
      <w:r w:rsidRPr="004130DD">
        <w:rPr>
          <w:b/>
          <w:bCs/>
        </w:rPr>
        <w:t xml:space="preserve">Indicador de </w:t>
      </w:r>
      <w:r w:rsidR="004130DD">
        <w:rPr>
          <w:b/>
          <w:bCs/>
        </w:rPr>
        <w:t>V</w:t>
      </w:r>
      <w:r w:rsidRPr="004130DD">
        <w:rPr>
          <w:b/>
          <w:bCs/>
        </w:rPr>
        <w:t>ulnerabilidad</w:t>
      </w:r>
      <w:r w:rsidR="00E130A1">
        <w:rPr>
          <w:b/>
          <w:bCs/>
        </w:rPr>
        <w:t>”</w:t>
      </w:r>
      <w:bookmarkEnd w:id="1452"/>
    </w:p>
    <w:p w14:paraId="14E89C4D" w14:textId="77777777" w:rsidR="00E71ABE" w:rsidRDefault="00E71ABE" w:rsidP="00E71ABE">
      <w:pPr>
        <w:rPr>
          <w:lang w:eastAsia="zh-CN"/>
        </w:rPr>
      </w:pPr>
      <w:r>
        <w:rPr>
          <w:lang w:eastAsia="zh-CN"/>
        </w:rPr>
        <w:t>La ventana informativa contiene cuatro pestañas:</w:t>
      </w:r>
    </w:p>
    <w:p w14:paraId="3AC0E0AF" w14:textId="77777777" w:rsidR="00E71ABE" w:rsidRDefault="00E71ABE" w:rsidP="00E71ABE">
      <w:pPr>
        <w:rPr>
          <w:lang w:eastAsia="zh-CN"/>
        </w:rPr>
      </w:pPr>
      <w:r w:rsidRPr="00176AF2">
        <w:rPr>
          <w:u w:val="single"/>
          <w:lang w:eastAsia="zh-CN"/>
        </w:rPr>
        <w:t>Pestaña Consulta de Datos</w:t>
      </w:r>
    </w:p>
    <w:p w14:paraId="14786195" w14:textId="59E593B6" w:rsidR="00E71ABE" w:rsidRDefault="00E71ABE" w:rsidP="00E71ABE">
      <w:pPr>
        <w:pStyle w:val="ListParagraph"/>
        <w:numPr>
          <w:ilvl w:val="0"/>
          <w:numId w:val="18"/>
        </w:numPr>
        <w:rPr>
          <w:lang w:eastAsia="zh-CN"/>
        </w:rPr>
      </w:pPr>
      <w:r>
        <w:rPr>
          <w:lang w:eastAsia="zh-CN"/>
        </w:rPr>
        <w:t xml:space="preserve">Si no se ha seleccionado ningún límite político-administrativo en el mapa, la pestaña </w:t>
      </w:r>
      <w:r w:rsidR="00347760">
        <w:rPr>
          <w:lang w:eastAsia="zh-CN"/>
        </w:rPr>
        <w:t>“</w:t>
      </w:r>
      <w:r>
        <w:rPr>
          <w:lang w:eastAsia="zh-CN"/>
        </w:rPr>
        <w:t>Consulta de datos</w:t>
      </w:r>
      <w:r w:rsidR="00347760">
        <w:rPr>
          <w:lang w:eastAsia="zh-CN"/>
        </w:rPr>
        <w:t>”</w:t>
      </w:r>
      <w:r>
        <w:rPr>
          <w:lang w:eastAsia="zh-CN"/>
        </w:rPr>
        <w:t xml:space="preserve"> de la ventana informativa muestra los siguientes contenidos:</w:t>
      </w:r>
    </w:p>
    <w:p w14:paraId="694459F5" w14:textId="356047BA" w:rsidR="00E71ABE" w:rsidRDefault="0098625F" w:rsidP="00E71ABE">
      <w:pPr>
        <w:pStyle w:val="ListParagraph"/>
        <w:numPr>
          <w:ilvl w:val="1"/>
          <w:numId w:val="18"/>
        </w:numPr>
        <w:rPr>
          <w:lang w:eastAsia="zh-CN"/>
        </w:rPr>
      </w:pPr>
      <w:r>
        <w:rPr>
          <w:lang w:eastAsia="zh-CN"/>
        </w:rPr>
        <w:t>Índice de vulnerabilidad actual de Ecuador</w:t>
      </w:r>
      <w:r w:rsidR="00E71ABE">
        <w:rPr>
          <w:lang w:eastAsia="zh-CN"/>
        </w:rPr>
        <w:t>.</w:t>
      </w:r>
    </w:p>
    <w:p w14:paraId="4FBF0F61" w14:textId="77777777" w:rsidR="00347760" w:rsidRDefault="0098625F" w:rsidP="00FC64B9">
      <w:pPr>
        <w:pStyle w:val="ListParagraph"/>
        <w:numPr>
          <w:ilvl w:val="1"/>
          <w:numId w:val="18"/>
        </w:numPr>
        <w:rPr>
          <w:lang w:eastAsia="zh-CN"/>
        </w:rPr>
      </w:pPr>
      <w:r>
        <w:rPr>
          <w:lang w:eastAsia="zh-CN"/>
        </w:rPr>
        <w:t xml:space="preserve">Gráfico </w:t>
      </w:r>
      <w:r w:rsidR="00FC64B9">
        <w:rPr>
          <w:lang w:eastAsia="zh-CN"/>
        </w:rPr>
        <w:t>de</w:t>
      </w:r>
      <w:r w:rsidR="00347760">
        <w:rPr>
          <w:lang w:eastAsia="zh-CN"/>
        </w:rPr>
        <w:t>:</w:t>
      </w:r>
      <w:r w:rsidR="00FC64B9">
        <w:rPr>
          <w:lang w:eastAsia="zh-CN"/>
        </w:rPr>
        <w:t xml:space="preserve"> </w:t>
      </w:r>
    </w:p>
    <w:p w14:paraId="45440D46" w14:textId="77777777" w:rsidR="00347760" w:rsidRDefault="00347760" w:rsidP="00347760">
      <w:pPr>
        <w:pStyle w:val="ListParagraph"/>
        <w:numPr>
          <w:ilvl w:val="2"/>
          <w:numId w:val="18"/>
        </w:numPr>
        <w:rPr>
          <w:lang w:eastAsia="zh-CN"/>
        </w:rPr>
      </w:pPr>
      <w:r>
        <w:rPr>
          <w:lang w:eastAsia="zh-CN"/>
        </w:rPr>
        <w:t>I</w:t>
      </w:r>
      <w:r w:rsidR="00FC64B9">
        <w:rPr>
          <w:lang w:eastAsia="zh-CN"/>
        </w:rPr>
        <w:t xml:space="preserve">ndicador de </w:t>
      </w:r>
      <w:r>
        <w:rPr>
          <w:lang w:eastAsia="zh-CN"/>
        </w:rPr>
        <w:t>V</w:t>
      </w:r>
      <w:r w:rsidR="00FC64B9">
        <w:rPr>
          <w:lang w:eastAsia="zh-CN"/>
        </w:rPr>
        <w:t xml:space="preserve">ulnerabilidad total </w:t>
      </w:r>
    </w:p>
    <w:p w14:paraId="05EFF9A4" w14:textId="77777777" w:rsidR="00347760" w:rsidRDefault="00347760" w:rsidP="00347760">
      <w:pPr>
        <w:pStyle w:val="ListParagraph"/>
        <w:numPr>
          <w:ilvl w:val="2"/>
          <w:numId w:val="18"/>
        </w:numPr>
        <w:rPr>
          <w:lang w:eastAsia="zh-CN"/>
        </w:rPr>
      </w:pPr>
      <w:r>
        <w:rPr>
          <w:lang w:eastAsia="zh-CN"/>
        </w:rPr>
        <w:t>I</w:t>
      </w:r>
      <w:r w:rsidR="00FC64B9">
        <w:rPr>
          <w:lang w:eastAsia="zh-CN"/>
        </w:rPr>
        <w:t xml:space="preserve">ndicador de </w:t>
      </w:r>
      <w:r>
        <w:rPr>
          <w:lang w:eastAsia="zh-CN"/>
        </w:rPr>
        <w:t>V</w:t>
      </w:r>
      <w:r w:rsidR="00FC64B9">
        <w:rPr>
          <w:lang w:eastAsia="zh-CN"/>
        </w:rPr>
        <w:t>ulnerabilidad segregado por área geográfica expuesta</w:t>
      </w:r>
    </w:p>
    <w:p w14:paraId="52A03225" w14:textId="0C459C9C" w:rsidR="00E71ABE" w:rsidRDefault="00347760" w:rsidP="00347760">
      <w:pPr>
        <w:pStyle w:val="ListParagraph"/>
        <w:numPr>
          <w:ilvl w:val="2"/>
          <w:numId w:val="18"/>
        </w:numPr>
        <w:rPr>
          <w:lang w:eastAsia="zh-CN"/>
        </w:rPr>
      </w:pPr>
      <w:r>
        <w:rPr>
          <w:lang w:eastAsia="zh-CN"/>
        </w:rPr>
        <w:t>C</w:t>
      </w:r>
      <w:r w:rsidR="00FC64B9">
        <w:rPr>
          <w:lang w:eastAsia="zh-CN"/>
        </w:rPr>
        <w:t xml:space="preserve">apacidad </w:t>
      </w:r>
      <w:r>
        <w:rPr>
          <w:lang w:eastAsia="zh-CN"/>
        </w:rPr>
        <w:t>A</w:t>
      </w:r>
      <w:r w:rsidR="00FC64B9">
        <w:rPr>
          <w:lang w:eastAsia="zh-CN"/>
        </w:rPr>
        <w:t>daptativa</w:t>
      </w:r>
      <w:r>
        <w:rPr>
          <w:lang w:eastAsia="zh-CN"/>
        </w:rPr>
        <w:t xml:space="preserve"> total</w:t>
      </w:r>
      <w:r w:rsidR="00FC64B9">
        <w:rPr>
          <w:lang w:eastAsia="zh-CN"/>
        </w:rPr>
        <w:t>.</w:t>
      </w:r>
    </w:p>
    <w:p w14:paraId="66B09C9E" w14:textId="4D53AEB6" w:rsidR="00E71ABE" w:rsidRDefault="0098625F" w:rsidP="004130DD">
      <w:pPr>
        <w:spacing w:after="0"/>
        <w:jc w:val="center"/>
        <w:rPr>
          <w:lang w:eastAsia="zh-CN"/>
        </w:rPr>
      </w:pPr>
      <w:r w:rsidRPr="0098625F">
        <w:rPr>
          <w:noProof/>
          <w:lang w:eastAsia="zh-CN"/>
        </w:rPr>
        <w:lastRenderedPageBreak/>
        <w:drawing>
          <wp:inline distT="0" distB="0" distL="0" distR="0" wp14:anchorId="2D10D453" wp14:editId="4B333DE6">
            <wp:extent cx="4690800" cy="2973600"/>
            <wp:effectExtent l="0" t="0" r="0" b="0"/>
            <wp:docPr id="194" name="Imagen 194" descr="Interfaz de usuario gráfic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n 194" descr="Interfaz de usuario gráfica&#10;&#10;Descripción generada automáticamente con confianza baja"/>
                    <pic:cNvPicPr/>
                  </pic:nvPicPr>
                  <pic:blipFill>
                    <a:blip r:embed="rId135"/>
                    <a:stretch>
                      <a:fillRect/>
                    </a:stretch>
                  </pic:blipFill>
                  <pic:spPr>
                    <a:xfrm>
                      <a:off x="0" y="0"/>
                      <a:ext cx="4690800" cy="2973600"/>
                    </a:xfrm>
                    <a:prstGeom prst="rect">
                      <a:avLst/>
                    </a:prstGeom>
                  </pic:spPr>
                </pic:pic>
              </a:graphicData>
            </a:graphic>
          </wp:inline>
        </w:drawing>
      </w:r>
      <w:r w:rsidRPr="0098625F">
        <w:rPr>
          <w:noProof/>
          <w:lang w:eastAsia="zh-CN"/>
        </w:rPr>
        <w:t xml:space="preserve"> </w:t>
      </w:r>
      <w:r w:rsidR="00E71ABE" w:rsidRPr="00E5585B">
        <w:rPr>
          <w:noProof/>
          <w:lang w:eastAsia="zh-CN"/>
        </w:rPr>
        <w:t xml:space="preserve"> </w:t>
      </w:r>
    </w:p>
    <w:p w14:paraId="4BEAD4F1" w14:textId="03C8CB24" w:rsidR="00E71ABE" w:rsidRPr="004130DD" w:rsidRDefault="00E71ABE" w:rsidP="004130DD">
      <w:pPr>
        <w:pStyle w:val="Caption"/>
        <w:jc w:val="center"/>
        <w:rPr>
          <w:b/>
          <w:bCs/>
          <w:lang w:eastAsia="zh-CN"/>
        </w:rPr>
      </w:pPr>
      <w:bookmarkStart w:id="1453" w:name="_Toc111797179"/>
      <w:r w:rsidRPr="004130DD">
        <w:rPr>
          <w:b/>
          <w:bCs/>
        </w:rPr>
        <w:t xml:space="preserve">Figura </w:t>
      </w:r>
      <w:r w:rsidRPr="004130DD">
        <w:rPr>
          <w:b/>
          <w:bCs/>
          <w:noProof/>
        </w:rPr>
        <w:fldChar w:fldCharType="begin"/>
      </w:r>
      <w:r w:rsidRPr="004130DD">
        <w:rPr>
          <w:b/>
          <w:bCs/>
          <w:noProof/>
        </w:rPr>
        <w:instrText xml:space="preserve"> SEQ Figura \* ARABIC </w:instrText>
      </w:r>
      <w:r w:rsidRPr="004130DD">
        <w:rPr>
          <w:b/>
          <w:bCs/>
          <w:noProof/>
        </w:rPr>
        <w:fldChar w:fldCharType="separate"/>
      </w:r>
      <w:r w:rsidR="002B6DD8">
        <w:rPr>
          <w:b/>
          <w:bCs/>
          <w:noProof/>
        </w:rPr>
        <w:t>131</w:t>
      </w:r>
      <w:r w:rsidRPr="004130DD">
        <w:rPr>
          <w:b/>
          <w:bCs/>
          <w:noProof/>
        </w:rPr>
        <w:fldChar w:fldCharType="end"/>
      </w:r>
      <w:r w:rsidRPr="004130DD">
        <w:rPr>
          <w:b/>
          <w:bCs/>
        </w:rPr>
        <w:t xml:space="preserve">: Pestaña </w:t>
      </w:r>
      <w:r w:rsidR="00347760">
        <w:rPr>
          <w:b/>
          <w:bCs/>
        </w:rPr>
        <w:t>“</w:t>
      </w:r>
      <w:r w:rsidRPr="004130DD">
        <w:rPr>
          <w:b/>
          <w:bCs/>
        </w:rPr>
        <w:t>Consulta de datos</w:t>
      </w:r>
      <w:r w:rsidR="00347760">
        <w:rPr>
          <w:b/>
          <w:bCs/>
        </w:rPr>
        <w:t>”</w:t>
      </w:r>
      <w:r w:rsidRPr="004130DD">
        <w:rPr>
          <w:b/>
          <w:bCs/>
        </w:rPr>
        <w:t xml:space="preserve"> de la ventana informativa para </w:t>
      </w:r>
      <w:r w:rsidR="004130DD">
        <w:rPr>
          <w:b/>
          <w:bCs/>
        </w:rPr>
        <w:t xml:space="preserve">el </w:t>
      </w:r>
      <w:r w:rsidRPr="004130DD">
        <w:rPr>
          <w:b/>
          <w:bCs/>
        </w:rPr>
        <w:t xml:space="preserve">contenido </w:t>
      </w:r>
      <w:r w:rsidR="00347760">
        <w:rPr>
          <w:b/>
          <w:bCs/>
        </w:rPr>
        <w:t>“</w:t>
      </w:r>
      <w:r w:rsidR="0098625F" w:rsidRPr="004130DD">
        <w:rPr>
          <w:b/>
          <w:bCs/>
        </w:rPr>
        <w:t xml:space="preserve">Indicador de </w:t>
      </w:r>
      <w:r w:rsidR="004130DD">
        <w:rPr>
          <w:b/>
          <w:bCs/>
        </w:rPr>
        <w:t>V</w:t>
      </w:r>
      <w:r w:rsidR="0098625F" w:rsidRPr="004130DD">
        <w:rPr>
          <w:b/>
          <w:bCs/>
        </w:rPr>
        <w:t>ulnerabilidad</w:t>
      </w:r>
      <w:r w:rsidR="00347760">
        <w:rPr>
          <w:b/>
          <w:bCs/>
        </w:rPr>
        <w:t>”</w:t>
      </w:r>
      <w:r w:rsidRPr="004130DD">
        <w:rPr>
          <w:b/>
          <w:bCs/>
        </w:rPr>
        <w:t>, sin selección en el mapa</w:t>
      </w:r>
      <w:bookmarkEnd w:id="1453"/>
    </w:p>
    <w:p w14:paraId="0C1EF4C9" w14:textId="0E242753" w:rsidR="00586059" w:rsidRDefault="00E71ABE" w:rsidP="00586059">
      <w:pPr>
        <w:pStyle w:val="ListParagraph"/>
        <w:numPr>
          <w:ilvl w:val="0"/>
          <w:numId w:val="18"/>
        </w:numPr>
        <w:rPr>
          <w:lang w:eastAsia="zh-CN"/>
        </w:rPr>
      </w:pPr>
      <w:r>
        <w:rPr>
          <w:lang w:eastAsia="zh-CN"/>
        </w:rPr>
        <w:t xml:space="preserve">Si se ha seleccionado un </w:t>
      </w:r>
      <w:r w:rsidR="0098625F">
        <w:rPr>
          <w:lang w:eastAsia="zh-CN"/>
        </w:rPr>
        <w:t>límite político-administrativo</w:t>
      </w:r>
      <w:r>
        <w:rPr>
          <w:lang w:eastAsia="zh-CN"/>
        </w:rPr>
        <w:t xml:space="preserve"> en el mapa, la pestaña </w:t>
      </w:r>
      <w:r w:rsidR="004130DD">
        <w:rPr>
          <w:lang w:eastAsia="zh-CN"/>
        </w:rPr>
        <w:t>“</w:t>
      </w:r>
      <w:r>
        <w:rPr>
          <w:lang w:eastAsia="zh-CN"/>
        </w:rPr>
        <w:t>Consulta de datos</w:t>
      </w:r>
      <w:r w:rsidR="004130DD">
        <w:rPr>
          <w:lang w:eastAsia="zh-CN"/>
        </w:rPr>
        <w:t>”</w:t>
      </w:r>
      <w:r>
        <w:rPr>
          <w:lang w:eastAsia="zh-CN"/>
        </w:rPr>
        <w:t xml:space="preserve"> de la ventana informativa muestra</w:t>
      </w:r>
      <w:r w:rsidR="00586059">
        <w:rPr>
          <w:lang w:eastAsia="zh-CN"/>
        </w:rPr>
        <w:t xml:space="preserve"> los siguientes contenidos:</w:t>
      </w:r>
    </w:p>
    <w:p w14:paraId="1AA185A2" w14:textId="5D281EAD" w:rsidR="00586059" w:rsidRDefault="00586059" w:rsidP="00586059">
      <w:pPr>
        <w:pStyle w:val="ListParagraph"/>
        <w:numPr>
          <w:ilvl w:val="1"/>
          <w:numId w:val="18"/>
        </w:numPr>
        <w:rPr>
          <w:lang w:eastAsia="zh-CN"/>
        </w:rPr>
      </w:pPr>
      <w:r>
        <w:rPr>
          <w:lang w:eastAsia="zh-CN"/>
        </w:rPr>
        <w:t>Número de condiciones habilitantes aplicadas en el límite seleccionado.</w:t>
      </w:r>
    </w:p>
    <w:p w14:paraId="41905DAF" w14:textId="2D636202" w:rsidR="00586059" w:rsidRDefault="00586059" w:rsidP="00C609D3">
      <w:pPr>
        <w:pStyle w:val="ListParagraph"/>
        <w:numPr>
          <w:ilvl w:val="1"/>
          <w:numId w:val="18"/>
        </w:numPr>
        <w:spacing w:after="0"/>
        <w:rPr>
          <w:lang w:eastAsia="zh-CN"/>
        </w:rPr>
      </w:pPr>
      <w:r>
        <w:rPr>
          <w:lang w:eastAsia="zh-CN"/>
        </w:rPr>
        <w:t>Matriz con las condiciones habilitantes aplicadas en el límite seleccionado, clasificadas por sector priorizado y categoría.</w:t>
      </w:r>
    </w:p>
    <w:p w14:paraId="749968B7" w14:textId="60CD70D2" w:rsidR="00E71ABE" w:rsidRDefault="00FC64B9" w:rsidP="004130DD">
      <w:pPr>
        <w:spacing w:after="0"/>
        <w:jc w:val="center"/>
        <w:rPr>
          <w:lang w:eastAsia="zh-CN"/>
        </w:rPr>
      </w:pPr>
      <w:r w:rsidRPr="00FC64B9">
        <w:rPr>
          <w:noProof/>
          <w:lang w:eastAsia="zh-CN"/>
        </w:rPr>
        <w:drawing>
          <wp:inline distT="0" distB="0" distL="0" distR="0" wp14:anchorId="032571AC" wp14:editId="50A83A32">
            <wp:extent cx="4748400" cy="3330000"/>
            <wp:effectExtent l="0" t="0" r="0" b="3810"/>
            <wp:docPr id="195" name="Imagen 195" descr="Interfaz de usuario gráfica,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n 195" descr="Interfaz de usuario gráfica, Tabla&#10;&#10;Descripción generada automáticamente"/>
                    <pic:cNvPicPr/>
                  </pic:nvPicPr>
                  <pic:blipFill>
                    <a:blip r:embed="rId136"/>
                    <a:stretch>
                      <a:fillRect/>
                    </a:stretch>
                  </pic:blipFill>
                  <pic:spPr>
                    <a:xfrm>
                      <a:off x="0" y="0"/>
                      <a:ext cx="4748400" cy="3330000"/>
                    </a:xfrm>
                    <a:prstGeom prst="rect">
                      <a:avLst/>
                    </a:prstGeom>
                  </pic:spPr>
                </pic:pic>
              </a:graphicData>
            </a:graphic>
          </wp:inline>
        </w:drawing>
      </w:r>
      <w:r w:rsidRPr="00FC64B9">
        <w:rPr>
          <w:noProof/>
          <w:lang w:eastAsia="zh-CN"/>
        </w:rPr>
        <w:t xml:space="preserve"> </w:t>
      </w:r>
      <w:r w:rsidR="00E71ABE" w:rsidRPr="00BE54A1">
        <w:rPr>
          <w:noProof/>
          <w:lang w:eastAsia="zh-CN"/>
        </w:rPr>
        <w:t xml:space="preserve"> </w:t>
      </w:r>
    </w:p>
    <w:p w14:paraId="316ECBD6" w14:textId="614405C7" w:rsidR="00E71ABE" w:rsidRPr="004130DD" w:rsidRDefault="00E71ABE" w:rsidP="004130DD">
      <w:pPr>
        <w:pStyle w:val="Caption"/>
        <w:jc w:val="center"/>
        <w:rPr>
          <w:b/>
          <w:bCs/>
          <w:lang w:eastAsia="zh-CN"/>
        </w:rPr>
      </w:pPr>
      <w:bookmarkStart w:id="1454" w:name="_Toc111797180"/>
      <w:r w:rsidRPr="004130DD">
        <w:rPr>
          <w:b/>
          <w:bCs/>
        </w:rPr>
        <w:t xml:space="preserve">Figura </w:t>
      </w:r>
      <w:r w:rsidRPr="004130DD">
        <w:rPr>
          <w:b/>
          <w:bCs/>
          <w:noProof/>
        </w:rPr>
        <w:fldChar w:fldCharType="begin"/>
      </w:r>
      <w:r w:rsidRPr="004130DD">
        <w:rPr>
          <w:b/>
          <w:bCs/>
          <w:noProof/>
        </w:rPr>
        <w:instrText xml:space="preserve"> SEQ Figura \* ARABIC </w:instrText>
      </w:r>
      <w:r w:rsidRPr="004130DD">
        <w:rPr>
          <w:b/>
          <w:bCs/>
          <w:noProof/>
        </w:rPr>
        <w:fldChar w:fldCharType="separate"/>
      </w:r>
      <w:r w:rsidR="002B6DD8">
        <w:rPr>
          <w:b/>
          <w:bCs/>
          <w:noProof/>
        </w:rPr>
        <w:t>132</w:t>
      </w:r>
      <w:r w:rsidRPr="004130DD">
        <w:rPr>
          <w:b/>
          <w:bCs/>
          <w:noProof/>
        </w:rPr>
        <w:fldChar w:fldCharType="end"/>
      </w:r>
      <w:r w:rsidRPr="004130DD">
        <w:rPr>
          <w:b/>
          <w:bCs/>
        </w:rPr>
        <w:t xml:space="preserve">: Pestaña </w:t>
      </w:r>
      <w:r w:rsidR="00347760">
        <w:rPr>
          <w:b/>
          <w:bCs/>
        </w:rPr>
        <w:t>“</w:t>
      </w:r>
      <w:r w:rsidRPr="004130DD">
        <w:rPr>
          <w:b/>
          <w:bCs/>
        </w:rPr>
        <w:t>Consulta de datos</w:t>
      </w:r>
      <w:r w:rsidR="00347760">
        <w:rPr>
          <w:b/>
          <w:bCs/>
        </w:rPr>
        <w:t>”</w:t>
      </w:r>
      <w:r w:rsidRPr="004130DD">
        <w:rPr>
          <w:b/>
          <w:bCs/>
        </w:rPr>
        <w:t xml:space="preserve"> de la ventana informativa para </w:t>
      </w:r>
      <w:r w:rsidR="00C609D3">
        <w:rPr>
          <w:b/>
          <w:bCs/>
        </w:rPr>
        <w:t xml:space="preserve">el </w:t>
      </w:r>
      <w:r w:rsidRPr="004130DD">
        <w:rPr>
          <w:b/>
          <w:bCs/>
        </w:rPr>
        <w:t xml:space="preserve">contenido </w:t>
      </w:r>
      <w:r w:rsidR="00347760">
        <w:rPr>
          <w:b/>
          <w:bCs/>
        </w:rPr>
        <w:t>“</w:t>
      </w:r>
      <w:r w:rsidR="00FC64B9" w:rsidRPr="004130DD">
        <w:rPr>
          <w:b/>
          <w:bCs/>
        </w:rPr>
        <w:t xml:space="preserve">Indicador de </w:t>
      </w:r>
      <w:r w:rsidR="00C609D3">
        <w:rPr>
          <w:b/>
          <w:bCs/>
        </w:rPr>
        <w:t>V</w:t>
      </w:r>
      <w:r w:rsidR="00FC64B9" w:rsidRPr="004130DD">
        <w:rPr>
          <w:b/>
          <w:bCs/>
        </w:rPr>
        <w:t>ulnerabilidad</w:t>
      </w:r>
      <w:r w:rsidR="00347760">
        <w:rPr>
          <w:b/>
          <w:bCs/>
        </w:rPr>
        <w:t>”</w:t>
      </w:r>
      <w:r w:rsidRPr="004130DD">
        <w:rPr>
          <w:b/>
          <w:bCs/>
        </w:rPr>
        <w:t xml:space="preserve">, con selección de un </w:t>
      </w:r>
      <w:r w:rsidR="00FC64B9" w:rsidRPr="004130DD">
        <w:rPr>
          <w:b/>
          <w:bCs/>
        </w:rPr>
        <w:t>límite político-administrativo</w:t>
      </w:r>
      <w:r w:rsidRPr="004130DD">
        <w:rPr>
          <w:b/>
          <w:bCs/>
        </w:rPr>
        <w:t xml:space="preserve"> en el mapa</w:t>
      </w:r>
      <w:bookmarkEnd w:id="1454"/>
    </w:p>
    <w:p w14:paraId="5663EEF3" w14:textId="77777777" w:rsidR="00E71ABE" w:rsidRDefault="00E71ABE" w:rsidP="00E71ABE">
      <w:pPr>
        <w:rPr>
          <w:u w:val="single"/>
          <w:lang w:eastAsia="zh-CN"/>
        </w:rPr>
      </w:pPr>
      <w:r w:rsidRPr="00176AF2">
        <w:rPr>
          <w:u w:val="single"/>
          <w:lang w:eastAsia="zh-CN"/>
        </w:rPr>
        <w:lastRenderedPageBreak/>
        <w:t>Pestaña Descarga de Datos</w:t>
      </w:r>
    </w:p>
    <w:p w14:paraId="52D2C68E" w14:textId="62C1445C" w:rsidR="00E71ABE" w:rsidRDefault="00E71ABE" w:rsidP="00E71ABE">
      <w:pPr>
        <w:pStyle w:val="ListParagraph"/>
        <w:numPr>
          <w:ilvl w:val="0"/>
          <w:numId w:val="19"/>
        </w:numPr>
        <w:rPr>
          <w:lang w:eastAsia="zh-CN"/>
        </w:rPr>
      </w:pPr>
      <w:r>
        <w:rPr>
          <w:lang w:eastAsia="zh-CN"/>
        </w:rPr>
        <w:t xml:space="preserve">La pestaña Descarga de datos de la ventana informativa muestra </w:t>
      </w:r>
      <w:r w:rsidR="00C54840">
        <w:rPr>
          <w:lang w:eastAsia="zh-CN"/>
        </w:rPr>
        <w:t>cuatro</w:t>
      </w:r>
      <w:r>
        <w:rPr>
          <w:lang w:eastAsia="zh-CN"/>
        </w:rPr>
        <w:t xml:space="preserve"> enlaces de descarga:</w:t>
      </w:r>
    </w:p>
    <w:p w14:paraId="2B6873A9" w14:textId="789F5471" w:rsidR="00C54840" w:rsidRDefault="00C54840" w:rsidP="00C54840">
      <w:pPr>
        <w:pStyle w:val="ListParagraph"/>
        <w:numPr>
          <w:ilvl w:val="1"/>
          <w:numId w:val="19"/>
        </w:numPr>
        <w:rPr>
          <w:lang w:eastAsia="zh-CN"/>
        </w:rPr>
      </w:pPr>
      <w:r>
        <w:rPr>
          <w:lang w:eastAsia="zh-CN"/>
        </w:rPr>
        <w:t>Link para descarga de ficheros.</w:t>
      </w:r>
    </w:p>
    <w:p w14:paraId="663D3100" w14:textId="09B7D58E" w:rsidR="00C54840" w:rsidRPr="00A93276" w:rsidRDefault="00C54840" w:rsidP="00C54840">
      <w:pPr>
        <w:pStyle w:val="ListParagraph"/>
        <w:numPr>
          <w:ilvl w:val="2"/>
          <w:numId w:val="19"/>
        </w:numPr>
        <w:rPr>
          <w:lang w:eastAsia="zh-CN"/>
        </w:rPr>
      </w:pPr>
      <w:r w:rsidRPr="0075675C">
        <w:rPr>
          <w:b/>
          <w:bCs/>
          <w:lang w:eastAsia="zh-CN"/>
        </w:rPr>
        <w:t>Descargar</w:t>
      </w:r>
      <w:r>
        <w:rPr>
          <w:b/>
          <w:bCs/>
          <w:lang w:eastAsia="zh-CN"/>
        </w:rPr>
        <w:t xml:space="preserve"> CSV Datos Brutos Indicador de Vulnerabilidad</w:t>
      </w:r>
      <w:r>
        <w:rPr>
          <w:lang w:eastAsia="zh-CN"/>
        </w:rPr>
        <w:t xml:space="preserve">: Si se hace </w:t>
      </w:r>
      <w:r w:rsidR="00610C7D">
        <w:rPr>
          <w:lang w:eastAsia="zh-CN"/>
        </w:rPr>
        <w:t>clic</w:t>
      </w:r>
      <w:r>
        <w:rPr>
          <w:lang w:eastAsia="zh-CN"/>
        </w:rPr>
        <w:t xml:space="preserve"> en el enlace de descarga, el sistema descarga, en formato CSV, los datos brutos </w:t>
      </w:r>
      <w:r w:rsidR="00FE6271">
        <w:rPr>
          <w:lang w:eastAsia="zh-CN"/>
        </w:rPr>
        <w:t>d</w:t>
      </w:r>
      <w:r>
        <w:rPr>
          <w:lang w:eastAsia="zh-CN"/>
        </w:rPr>
        <w:t xml:space="preserve">el gráfico </w:t>
      </w:r>
      <w:r w:rsidR="00FE6271">
        <w:rPr>
          <w:lang w:eastAsia="zh-CN"/>
        </w:rPr>
        <w:t>visto en</w:t>
      </w:r>
      <w:r>
        <w:rPr>
          <w:lang w:eastAsia="zh-CN"/>
        </w:rPr>
        <w:t xml:space="preserve"> la pestaña Consulta de datos.</w:t>
      </w:r>
    </w:p>
    <w:p w14:paraId="137763D2" w14:textId="06E686E6" w:rsidR="00C54840" w:rsidRDefault="00C54840" w:rsidP="00C54840">
      <w:pPr>
        <w:pStyle w:val="ListParagraph"/>
        <w:numPr>
          <w:ilvl w:val="1"/>
          <w:numId w:val="19"/>
        </w:numPr>
        <w:rPr>
          <w:lang w:eastAsia="zh-CN"/>
        </w:rPr>
      </w:pPr>
      <w:r>
        <w:rPr>
          <w:lang w:eastAsia="zh-CN"/>
        </w:rPr>
        <w:t>Links para descarga de ficheros relativos al límite seleccionado</w:t>
      </w:r>
    </w:p>
    <w:p w14:paraId="54D1D908" w14:textId="494E804F" w:rsidR="00C54840" w:rsidRDefault="00C54840" w:rsidP="00C54840">
      <w:pPr>
        <w:pStyle w:val="ListParagraph"/>
        <w:numPr>
          <w:ilvl w:val="2"/>
          <w:numId w:val="19"/>
        </w:numPr>
        <w:rPr>
          <w:lang w:eastAsia="zh-CN"/>
        </w:rPr>
      </w:pPr>
      <w:r w:rsidRPr="0075675C">
        <w:rPr>
          <w:b/>
          <w:bCs/>
          <w:lang w:eastAsia="zh-CN"/>
        </w:rPr>
        <w:t xml:space="preserve">Descargar </w:t>
      </w:r>
      <w:r>
        <w:rPr>
          <w:b/>
          <w:bCs/>
          <w:lang w:eastAsia="zh-CN"/>
        </w:rPr>
        <w:t>Shapefile</w:t>
      </w:r>
      <w:r>
        <w:rPr>
          <w:lang w:eastAsia="zh-CN"/>
        </w:rPr>
        <w:t xml:space="preserve">: Si se hace </w:t>
      </w:r>
      <w:r w:rsidR="00610C7D">
        <w:rPr>
          <w:lang w:eastAsia="zh-CN"/>
        </w:rPr>
        <w:t>clic</w:t>
      </w:r>
      <w:r>
        <w:rPr>
          <w:lang w:eastAsia="zh-CN"/>
        </w:rPr>
        <w:t xml:space="preserve"> en el enlace de descarga, el sistema descarga, en formato Shapefile, </w:t>
      </w:r>
      <w:r w:rsidR="00FE6271">
        <w:rPr>
          <w:lang w:eastAsia="zh-CN"/>
        </w:rPr>
        <w:t>la capa de polígonos visualizada en el mapa para todo ecuador o, si se ha seleccionado un límite político administrativo, para el límite seleccionado</w:t>
      </w:r>
      <w:r>
        <w:rPr>
          <w:lang w:eastAsia="zh-CN"/>
        </w:rPr>
        <w:t>.</w:t>
      </w:r>
    </w:p>
    <w:p w14:paraId="11996F63" w14:textId="1F0E7ECF" w:rsidR="00C54840" w:rsidRDefault="00C54840" w:rsidP="00C54840">
      <w:pPr>
        <w:pStyle w:val="ListParagraph"/>
        <w:numPr>
          <w:ilvl w:val="2"/>
          <w:numId w:val="19"/>
        </w:numPr>
        <w:rPr>
          <w:lang w:eastAsia="zh-CN"/>
        </w:rPr>
      </w:pPr>
      <w:r w:rsidRPr="0075675C">
        <w:rPr>
          <w:b/>
          <w:bCs/>
          <w:lang w:eastAsia="zh-CN"/>
        </w:rPr>
        <w:t>Descargar</w:t>
      </w:r>
      <w:r>
        <w:rPr>
          <w:b/>
          <w:bCs/>
          <w:lang w:eastAsia="zh-CN"/>
        </w:rPr>
        <w:t xml:space="preserve"> Kml</w:t>
      </w:r>
      <w:r>
        <w:rPr>
          <w:lang w:eastAsia="zh-CN"/>
        </w:rPr>
        <w:t xml:space="preserve">: </w:t>
      </w:r>
      <w:r w:rsidR="00FE6271">
        <w:rPr>
          <w:lang w:eastAsia="zh-CN"/>
        </w:rPr>
        <w:t xml:space="preserve">Si se hace </w:t>
      </w:r>
      <w:r w:rsidR="00610C7D">
        <w:rPr>
          <w:lang w:eastAsia="zh-CN"/>
        </w:rPr>
        <w:t>clic</w:t>
      </w:r>
      <w:r w:rsidR="00FE6271">
        <w:rPr>
          <w:lang w:eastAsia="zh-CN"/>
        </w:rPr>
        <w:t xml:space="preserve"> en el enlace de descarga, el sistema descarga, en formato kml, la capa de polígonos visualizada en el mapa para todo ecuador o, si se ha seleccionado un límite político administrativo, para el límite seleccionado.</w:t>
      </w:r>
    </w:p>
    <w:p w14:paraId="5034F334" w14:textId="1154A6C7" w:rsidR="00C54840" w:rsidRDefault="00C54840" w:rsidP="00C54840">
      <w:pPr>
        <w:pStyle w:val="ListParagraph"/>
        <w:numPr>
          <w:ilvl w:val="2"/>
          <w:numId w:val="19"/>
        </w:numPr>
        <w:rPr>
          <w:lang w:eastAsia="zh-CN"/>
        </w:rPr>
      </w:pPr>
      <w:r>
        <w:rPr>
          <w:b/>
          <w:bCs/>
          <w:lang w:eastAsia="zh-CN"/>
        </w:rPr>
        <w:t>Descargar CSV Condiciones Habilitantes</w:t>
      </w:r>
      <w:r w:rsidRPr="00C54840">
        <w:rPr>
          <w:lang w:eastAsia="zh-CN"/>
        </w:rPr>
        <w:t>:</w:t>
      </w:r>
      <w:r>
        <w:rPr>
          <w:lang w:eastAsia="zh-CN"/>
        </w:rPr>
        <w:t xml:space="preserve"> Si se hace </w:t>
      </w:r>
      <w:r w:rsidR="00610C7D">
        <w:rPr>
          <w:lang w:eastAsia="zh-CN"/>
        </w:rPr>
        <w:t>clic</w:t>
      </w:r>
      <w:r>
        <w:rPr>
          <w:lang w:eastAsia="zh-CN"/>
        </w:rPr>
        <w:t xml:space="preserve"> en el enlace de descarga, el sistema descarga, en formato </w:t>
      </w:r>
      <w:r w:rsidR="00FE6271">
        <w:rPr>
          <w:lang w:eastAsia="zh-CN"/>
        </w:rPr>
        <w:t>CSV</w:t>
      </w:r>
      <w:r>
        <w:rPr>
          <w:lang w:eastAsia="zh-CN"/>
        </w:rPr>
        <w:t>,</w:t>
      </w:r>
      <w:r w:rsidR="00FE6271">
        <w:rPr>
          <w:lang w:eastAsia="zh-CN"/>
        </w:rPr>
        <w:t xml:space="preserve"> dos ficheros con información del total de condiciones habilitantes para el límite seleccionado y </w:t>
      </w:r>
    </w:p>
    <w:p w14:paraId="764EDA50" w14:textId="1C328BA0" w:rsidR="00E71ABE" w:rsidRDefault="00586059" w:rsidP="004130DD">
      <w:pPr>
        <w:spacing w:after="0"/>
        <w:jc w:val="center"/>
        <w:rPr>
          <w:lang w:eastAsia="zh-CN"/>
        </w:rPr>
      </w:pPr>
      <w:r w:rsidRPr="00586059">
        <w:rPr>
          <w:noProof/>
          <w:lang w:eastAsia="zh-CN"/>
        </w:rPr>
        <w:drawing>
          <wp:inline distT="0" distB="0" distL="0" distR="0" wp14:anchorId="61DA5DAC" wp14:editId="00F04277">
            <wp:extent cx="4748400" cy="1951200"/>
            <wp:effectExtent l="0" t="0" r="0" b="0"/>
            <wp:docPr id="196" name="Imagen 196"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n 196" descr="Interfaz de usuario gráfica, Aplicación&#10;&#10;Descripción generada automáticamente"/>
                    <pic:cNvPicPr/>
                  </pic:nvPicPr>
                  <pic:blipFill>
                    <a:blip r:embed="rId137"/>
                    <a:stretch>
                      <a:fillRect/>
                    </a:stretch>
                  </pic:blipFill>
                  <pic:spPr>
                    <a:xfrm>
                      <a:off x="0" y="0"/>
                      <a:ext cx="4748400" cy="1951200"/>
                    </a:xfrm>
                    <a:prstGeom prst="rect">
                      <a:avLst/>
                    </a:prstGeom>
                  </pic:spPr>
                </pic:pic>
              </a:graphicData>
            </a:graphic>
          </wp:inline>
        </w:drawing>
      </w:r>
      <w:r w:rsidRPr="00586059">
        <w:rPr>
          <w:noProof/>
          <w:lang w:eastAsia="zh-CN"/>
        </w:rPr>
        <w:t xml:space="preserve"> </w:t>
      </w:r>
      <w:r w:rsidR="00E71ABE" w:rsidRPr="00B36125">
        <w:rPr>
          <w:noProof/>
          <w:lang w:eastAsia="zh-CN"/>
        </w:rPr>
        <w:t xml:space="preserve"> </w:t>
      </w:r>
    </w:p>
    <w:p w14:paraId="65F67F17" w14:textId="02657397" w:rsidR="00E71ABE" w:rsidRPr="004130DD" w:rsidRDefault="00E71ABE" w:rsidP="004130DD">
      <w:pPr>
        <w:pStyle w:val="Caption"/>
        <w:jc w:val="center"/>
        <w:rPr>
          <w:b/>
          <w:bCs/>
          <w:lang w:eastAsia="zh-CN"/>
        </w:rPr>
      </w:pPr>
      <w:bookmarkStart w:id="1455" w:name="_Toc111797181"/>
      <w:r w:rsidRPr="004130DD">
        <w:rPr>
          <w:b/>
          <w:bCs/>
        </w:rPr>
        <w:t xml:space="preserve">Figura </w:t>
      </w:r>
      <w:r w:rsidRPr="004130DD">
        <w:rPr>
          <w:b/>
          <w:bCs/>
          <w:noProof/>
        </w:rPr>
        <w:fldChar w:fldCharType="begin"/>
      </w:r>
      <w:r w:rsidRPr="004130DD">
        <w:rPr>
          <w:b/>
          <w:bCs/>
          <w:noProof/>
        </w:rPr>
        <w:instrText xml:space="preserve"> SEQ Figura \* ARABIC </w:instrText>
      </w:r>
      <w:r w:rsidRPr="004130DD">
        <w:rPr>
          <w:b/>
          <w:bCs/>
          <w:noProof/>
        </w:rPr>
        <w:fldChar w:fldCharType="separate"/>
      </w:r>
      <w:r w:rsidR="002B6DD8">
        <w:rPr>
          <w:b/>
          <w:bCs/>
          <w:noProof/>
        </w:rPr>
        <w:t>133</w:t>
      </w:r>
      <w:r w:rsidRPr="004130DD">
        <w:rPr>
          <w:b/>
          <w:bCs/>
          <w:noProof/>
        </w:rPr>
        <w:fldChar w:fldCharType="end"/>
      </w:r>
      <w:r w:rsidRPr="004130DD">
        <w:rPr>
          <w:b/>
          <w:bCs/>
        </w:rPr>
        <w:t xml:space="preserve">: Pestaña </w:t>
      </w:r>
      <w:r w:rsidR="00347760">
        <w:rPr>
          <w:b/>
          <w:bCs/>
        </w:rPr>
        <w:t>“</w:t>
      </w:r>
      <w:r w:rsidRPr="004130DD">
        <w:rPr>
          <w:b/>
          <w:bCs/>
        </w:rPr>
        <w:t>Descarga de datos</w:t>
      </w:r>
      <w:r w:rsidR="00347760">
        <w:rPr>
          <w:b/>
          <w:bCs/>
        </w:rPr>
        <w:t>”</w:t>
      </w:r>
      <w:r w:rsidRPr="004130DD">
        <w:rPr>
          <w:b/>
          <w:bCs/>
        </w:rPr>
        <w:t xml:space="preserve"> de la ventana informativa para </w:t>
      </w:r>
      <w:r w:rsidR="00C609D3">
        <w:rPr>
          <w:b/>
          <w:bCs/>
        </w:rPr>
        <w:t xml:space="preserve">el </w:t>
      </w:r>
      <w:r w:rsidRPr="004130DD">
        <w:rPr>
          <w:b/>
          <w:bCs/>
        </w:rPr>
        <w:t xml:space="preserve">contenido </w:t>
      </w:r>
      <w:r w:rsidR="00347760">
        <w:rPr>
          <w:b/>
          <w:bCs/>
        </w:rPr>
        <w:t>“</w:t>
      </w:r>
      <w:r w:rsidR="00586059" w:rsidRPr="004130DD">
        <w:rPr>
          <w:b/>
          <w:bCs/>
        </w:rPr>
        <w:t xml:space="preserve">Indicador de </w:t>
      </w:r>
      <w:r w:rsidR="00C609D3">
        <w:rPr>
          <w:b/>
          <w:bCs/>
        </w:rPr>
        <w:t>V</w:t>
      </w:r>
      <w:r w:rsidR="00586059" w:rsidRPr="004130DD">
        <w:rPr>
          <w:b/>
          <w:bCs/>
        </w:rPr>
        <w:t>ulnerabilidad</w:t>
      </w:r>
      <w:r w:rsidR="00347760">
        <w:rPr>
          <w:b/>
          <w:bCs/>
        </w:rPr>
        <w:t>”</w:t>
      </w:r>
      <w:bookmarkEnd w:id="1455"/>
    </w:p>
    <w:p w14:paraId="1DE4124D" w14:textId="77777777" w:rsidR="00E71ABE" w:rsidRDefault="00E71ABE" w:rsidP="00E71ABE">
      <w:pPr>
        <w:rPr>
          <w:u w:val="single"/>
          <w:lang w:eastAsia="zh-CN"/>
        </w:rPr>
      </w:pPr>
      <w:r w:rsidRPr="00176AF2">
        <w:rPr>
          <w:u w:val="single"/>
          <w:lang w:eastAsia="zh-CN"/>
        </w:rPr>
        <w:t>Pestaña de Fichas técnicas</w:t>
      </w:r>
    </w:p>
    <w:p w14:paraId="519EE4E5" w14:textId="5F90F173" w:rsidR="00E71ABE" w:rsidRPr="00ED0D3E" w:rsidRDefault="00E71ABE" w:rsidP="00E71ABE">
      <w:pPr>
        <w:rPr>
          <w:lang w:eastAsia="zh-CN"/>
        </w:rPr>
      </w:pPr>
      <w:r>
        <w:rPr>
          <w:lang w:eastAsia="zh-CN"/>
        </w:rPr>
        <w:t xml:space="preserve">La pestaña </w:t>
      </w:r>
      <w:r w:rsidR="00C609D3">
        <w:rPr>
          <w:lang w:eastAsia="zh-CN"/>
        </w:rPr>
        <w:t>“</w:t>
      </w:r>
      <w:r>
        <w:rPr>
          <w:lang w:eastAsia="zh-CN"/>
        </w:rPr>
        <w:t>Fichas técnicas</w:t>
      </w:r>
      <w:r w:rsidR="00C609D3">
        <w:rPr>
          <w:lang w:eastAsia="zh-CN"/>
        </w:rPr>
        <w:t>”</w:t>
      </w:r>
      <w:r>
        <w:rPr>
          <w:lang w:eastAsia="zh-CN"/>
        </w:rPr>
        <w:t xml:space="preserve"> muestra un listado con tod</w:t>
      </w:r>
      <w:r w:rsidR="00586059">
        <w:rPr>
          <w:lang w:eastAsia="zh-CN"/>
        </w:rPr>
        <w:t>a</w:t>
      </w:r>
      <w:r>
        <w:rPr>
          <w:lang w:eastAsia="zh-CN"/>
        </w:rPr>
        <w:t>s l</w:t>
      </w:r>
      <w:r w:rsidR="00586059">
        <w:rPr>
          <w:lang w:eastAsia="zh-CN"/>
        </w:rPr>
        <w:t>a</w:t>
      </w:r>
      <w:r>
        <w:rPr>
          <w:lang w:eastAsia="zh-CN"/>
        </w:rPr>
        <w:t xml:space="preserve">s </w:t>
      </w:r>
      <w:r w:rsidR="00586059">
        <w:rPr>
          <w:lang w:eastAsia="zh-CN"/>
        </w:rPr>
        <w:t>condiciones habilitantes</w:t>
      </w:r>
      <w:r>
        <w:rPr>
          <w:lang w:eastAsia="zh-CN"/>
        </w:rPr>
        <w:t xml:space="preserve"> indicad</w:t>
      </w:r>
      <w:r w:rsidR="00586059">
        <w:rPr>
          <w:lang w:eastAsia="zh-CN"/>
        </w:rPr>
        <w:t>a</w:t>
      </w:r>
      <w:r>
        <w:rPr>
          <w:lang w:eastAsia="zh-CN"/>
        </w:rPr>
        <w:t xml:space="preserve">s en la pestaña </w:t>
      </w:r>
      <w:r w:rsidR="00C609D3">
        <w:rPr>
          <w:lang w:eastAsia="zh-CN"/>
        </w:rPr>
        <w:t>“</w:t>
      </w:r>
      <w:r>
        <w:rPr>
          <w:lang w:eastAsia="zh-CN"/>
        </w:rPr>
        <w:t>Consulta de datos</w:t>
      </w:r>
      <w:r w:rsidR="00C609D3">
        <w:rPr>
          <w:lang w:eastAsia="zh-CN"/>
        </w:rPr>
        <w:t>”</w:t>
      </w:r>
      <w:r>
        <w:rPr>
          <w:lang w:eastAsia="zh-CN"/>
        </w:rPr>
        <w:t xml:space="preserve">. Cada </w:t>
      </w:r>
      <w:r w:rsidR="00586059">
        <w:rPr>
          <w:lang w:eastAsia="zh-CN"/>
        </w:rPr>
        <w:t>condición habilitante</w:t>
      </w:r>
      <w:r>
        <w:rPr>
          <w:lang w:eastAsia="zh-CN"/>
        </w:rPr>
        <w:t xml:space="preserve"> tiene anexo un botón </w:t>
      </w:r>
      <w:r w:rsidR="00C609D3">
        <w:rPr>
          <w:lang w:eastAsia="zh-CN"/>
        </w:rPr>
        <w:t xml:space="preserve">“Visualizar” </w:t>
      </w:r>
      <w:r>
        <w:rPr>
          <w:lang w:eastAsia="zh-CN"/>
        </w:rPr>
        <w:t xml:space="preserve">que, al ser pulsado, abre una nueva ventana en el explorador y accede al gestor documental Alfresco, desde el cual es posible consultar y descargar la ficha técnica relativa </w:t>
      </w:r>
      <w:r w:rsidR="00586059">
        <w:rPr>
          <w:lang w:eastAsia="zh-CN"/>
        </w:rPr>
        <w:t>a la condición habilitante</w:t>
      </w:r>
      <w:r>
        <w:rPr>
          <w:lang w:eastAsia="zh-CN"/>
        </w:rPr>
        <w:t>.</w:t>
      </w:r>
    </w:p>
    <w:p w14:paraId="57C0059F" w14:textId="5353905F" w:rsidR="00E71ABE" w:rsidRDefault="00586059" w:rsidP="00C609D3">
      <w:pPr>
        <w:spacing w:after="0"/>
        <w:jc w:val="center"/>
        <w:rPr>
          <w:lang w:eastAsia="zh-CN"/>
        </w:rPr>
      </w:pPr>
      <w:r w:rsidRPr="00586059">
        <w:rPr>
          <w:noProof/>
          <w:lang w:eastAsia="zh-CN"/>
        </w:rPr>
        <w:lastRenderedPageBreak/>
        <w:drawing>
          <wp:inline distT="0" distB="0" distL="0" distR="0" wp14:anchorId="3CC177CA" wp14:editId="614C9DEE">
            <wp:extent cx="4752000" cy="2059200"/>
            <wp:effectExtent l="0" t="0" r="0" b="0"/>
            <wp:docPr id="197" name="Imagen 197"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n 197" descr="Interfaz de usuario gráfica, Aplicación&#10;&#10;Descripción generada automáticamente"/>
                    <pic:cNvPicPr/>
                  </pic:nvPicPr>
                  <pic:blipFill>
                    <a:blip r:embed="rId138"/>
                    <a:stretch>
                      <a:fillRect/>
                    </a:stretch>
                  </pic:blipFill>
                  <pic:spPr>
                    <a:xfrm>
                      <a:off x="0" y="0"/>
                      <a:ext cx="4752000" cy="2059200"/>
                    </a:xfrm>
                    <a:prstGeom prst="rect">
                      <a:avLst/>
                    </a:prstGeom>
                  </pic:spPr>
                </pic:pic>
              </a:graphicData>
            </a:graphic>
          </wp:inline>
        </w:drawing>
      </w:r>
      <w:r w:rsidRPr="00586059">
        <w:rPr>
          <w:noProof/>
          <w:lang w:eastAsia="zh-CN"/>
        </w:rPr>
        <w:t xml:space="preserve"> </w:t>
      </w:r>
      <w:r w:rsidR="00E71ABE" w:rsidRPr="000352CE">
        <w:rPr>
          <w:noProof/>
          <w:lang w:eastAsia="zh-CN"/>
        </w:rPr>
        <w:t xml:space="preserve"> </w:t>
      </w:r>
    </w:p>
    <w:p w14:paraId="52091888" w14:textId="7D92B5F1" w:rsidR="00E71ABE" w:rsidRPr="00C609D3" w:rsidRDefault="00E71ABE" w:rsidP="00C609D3">
      <w:pPr>
        <w:pStyle w:val="Caption"/>
        <w:jc w:val="center"/>
        <w:rPr>
          <w:b/>
          <w:bCs/>
          <w:lang w:eastAsia="zh-CN"/>
        </w:rPr>
      </w:pPr>
      <w:bookmarkStart w:id="1456" w:name="_Toc111797182"/>
      <w:r w:rsidRPr="00C609D3">
        <w:rPr>
          <w:b/>
          <w:bCs/>
        </w:rPr>
        <w:t xml:space="preserve">Figura </w:t>
      </w:r>
      <w:r w:rsidRPr="00C609D3">
        <w:rPr>
          <w:b/>
          <w:bCs/>
          <w:noProof/>
        </w:rPr>
        <w:fldChar w:fldCharType="begin"/>
      </w:r>
      <w:r w:rsidRPr="00C609D3">
        <w:rPr>
          <w:b/>
          <w:bCs/>
          <w:noProof/>
        </w:rPr>
        <w:instrText xml:space="preserve"> SEQ Figura \* ARABIC </w:instrText>
      </w:r>
      <w:r w:rsidRPr="00C609D3">
        <w:rPr>
          <w:b/>
          <w:bCs/>
          <w:noProof/>
        </w:rPr>
        <w:fldChar w:fldCharType="separate"/>
      </w:r>
      <w:r w:rsidR="002B6DD8">
        <w:rPr>
          <w:b/>
          <w:bCs/>
          <w:noProof/>
        </w:rPr>
        <w:t>134</w:t>
      </w:r>
      <w:r w:rsidRPr="00C609D3">
        <w:rPr>
          <w:b/>
          <w:bCs/>
          <w:noProof/>
        </w:rPr>
        <w:fldChar w:fldCharType="end"/>
      </w:r>
      <w:r w:rsidRPr="00C609D3">
        <w:rPr>
          <w:b/>
          <w:bCs/>
        </w:rPr>
        <w:t xml:space="preserve">: Pestaña </w:t>
      </w:r>
      <w:r w:rsidR="00347760">
        <w:rPr>
          <w:b/>
          <w:bCs/>
        </w:rPr>
        <w:t>“</w:t>
      </w:r>
      <w:r w:rsidRPr="00C609D3">
        <w:rPr>
          <w:b/>
          <w:bCs/>
        </w:rPr>
        <w:t>Fichas técnicas</w:t>
      </w:r>
      <w:r w:rsidR="00347760">
        <w:rPr>
          <w:b/>
          <w:bCs/>
        </w:rPr>
        <w:t>”</w:t>
      </w:r>
      <w:r w:rsidRPr="00C609D3">
        <w:rPr>
          <w:b/>
          <w:bCs/>
        </w:rPr>
        <w:t xml:space="preserve"> de la ventana informativa para </w:t>
      </w:r>
      <w:r w:rsidR="00347760">
        <w:rPr>
          <w:b/>
          <w:bCs/>
        </w:rPr>
        <w:t xml:space="preserve">el </w:t>
      </w:r>
      <w:r w:rsidRPr="00C609D3">
        <w:rPr>
          <w:b/>
          <w:bCs/>
        </w:rPr>
        <w:t xml:space="preserve">contenido </w:t>
      </w:r>
      <w:r w:rsidR="00347760">
        <w:rPr>
          <w:b/>
          <w:bCs/>
        </w:rPr>
        <w:t>“</w:t>
      </w:r>
      <w:r w:rsidR="00586059" w:rsidRPr="00C609D3">
        <w:rPr>
          <w:b/>
          <w:bCs/>
        </w:rPr>
        <w:t xml:space="preserve">Indicador de </w:t>
      </w:r>
      <w:r w:rsidR="00C609D3">
        <w:rPr>
          <w:b/>
          <w:bCs/>
        </w:rPr>
        <w:t>V</w:t>
      </w:r>
      <w:r w:rsidR="00586059" w:rsidRPr="00C609D3">
        <w:rPr>
          <w:b/>
          <w:bCs/>
        </w:rPr>
        <w:t>ulnerabilidad</w:t>
      </w:r>
      <w:r w:rsidR="00347760">
        <w:rPr>
          <w:b/>
          <w:bCs/>
        </w:rPr>
        <w:t>”</w:t>
      </w:r>
      <w:bookmarkEnd w:id="1456"/>
    </w:p>
    <w:p w14:paraId="41FF08AD" w14:textId="2B315DD3" w:rsidR="00E71ABE" w:rsidRDefault="00586059" w:rsidP="00C609D3">
      <w:pPr>
        <w:spacing w:after="0"/>
        <w:rPr>
          <w:lang w:eastAsia="zh-CN"/>
        </w:rPr>
      </w:pPr>
      <w:r w:rsidRPr="00586059">
        <w:rPr>
          <w:noProof/>
          <w:lang w:eastAsia="zh-CN"/>
        </w:rPr>
        <w:drawing>
          <wp:inline distT="0" distB="0" distL="0" distR="0" wp14:anchorId="69FFF023" wp14:editId="1AAC5286">
            <wp:extent cx="5939790" cy="5233035"/>
            <wp:effectExtent l="0" t="0" r="3810" b="5715"/>
            <wp:docPr id="198" name="Imagen 198"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n 198" descr="Interfaz de usuario gráfica, Texto&#10;&#10;Descripción generada automáticamente"/>
                    <pic:cNvPicPr/>
                  </pic:nvPicPr>
                  <pic:blipFill>
                    <a:blip r:embed="rId139"/>
                    <a:stretch>
                      <a:fillRect/>
                    </a:stretch>
                  </pic:blipFill>
                  <pic:spPr>
                    <a:xfrm>
                      <a:off x="0" y="0"/>
                      <a:ext cx="5939790" cy="5233035"/>
                    </a:xfrm>
                    <a:prstGeom prst="rect">
                      <a:avLst/>
                    </a:prstGeom>
                  </pic:spPr>
                </pic:pic>
              </a:graphicData>
            </a:graphic>
          </wp:inline>
        </w:drawing>
      </w:r>
      <w:r w:rsidRPr="00586059">
        <w:rPr>
          <w:noProof/>
          <w:lang w:eastAsia="zh-CN"/>
        </w:rPr>
        <w:t xml:space="preserve"> </w:t>
      </w:r>
      <w:r w:rsidR="00E71ABE" w:rsidRPr="00E71ABE">
        <w:rPr>
          <w:noProof/>
          <w:lang w:eastAsia="zh-CN"/>
        </w:rPr>
        <w:t xml:space="preserve"> </w:t>
      </w:r>
    </w:p>
    <w:p w14:paraId="6FFCA492" w14:textId="517233A8" w:rsidR="00E71ABE" w:rsidRPr="00C609D3" w:rsidRDefault="00E71ABE" w:rsidP="00C609D3">
      <w:pPr>
        <w:pStyle w:val="Caption"/>
        <w:jc w:val="center"/>
        <w:rPr>
          <w:b/>
          <w:bCs/>
          <w:lang w:eastAsia="zh-CN"/>
        </w:rPr>
      </w:pPr>
      <w:bookmarkStart w:id="1457" w:name="_Toc111797183"/>
      <w:r w:rsidRPr="00C609D3">
        <w:rPr>
          <w:b/>
          <w:bCs/>
        </w:rPr>
        <w:t xml:space="preserve">Figura </w:t>
      </w:r>
      <w:r w:rsidRPr="00C609D3">
        <w:rPr>
          <w:b/>
          <w:bCs/>
          <w:noProof/>
        </w:rPr>
        <w:fldChar w:fldCharType="begin"/>
      </w:r>
      <w:r w:rsidRPr="00C609D3">
        <w:rPr>
          <w:b/>
          <w:bCs/>
          <w:noProof/>
        </w:rPr>
        <w:instrText xml:space="preserve"> SEQ Figura \* ARABIC </w:instrText>
      </w:r>
      <w:r w:rsidRPr="00C609D3">
        <w:rPr>
          <w:b/>
          <w:bCs/>
          <w:noProof/>
        </w:rPr>
        <w:fldChar w:fldCharType="separate"/>
      </w:r>
      <w:r w:rsidR="002B6DD8">
        <w:rPr>
          <w:b/>
          <w:bCs/>
          <w:noProof/>
        </w:rPr>
        <w:t>135</w:t>
      </w:r>
      <w:r w:rsidRPr="00C609D3">
        <w:rPr>
          <w:b/>
          <w:bCs/>
          <w:noProof/>
        </w:rPr>
        <w:fldChar w:fldCharType="end"/>
      </w:r>
      <w:r w:rsidRPr="00C609D3">
        <w:rPr>
          <w:b/>
          <w:bCs/>
        </w:rPr>
        <w:t xml:space="preserve">: Consulta de ficha técnica para </w:t>
      </w:r>
      <w:r w:rsidR="00C609D3">
        <w:rPr>
          <w:b/>
          <w:bCs/>
        </w:rPr>
        <w:t xml:space="preserve">el </w:t>
      </w:r>
      <w:r w:rsidRPr="00C609D3">
        <w:rPr>
          <w:b/>
          <w:bCs/>
        </w:rPr>
        <w:t xml:space="preserve">contenido </w:t>
      </w:r>
      <w:r w:rsidR="00347760">
        <w:rPr>
          <w:b/>
          <w:bCs/>
        </w:rPr>
        <w:t>“</w:t>
      </w:r>
      <w:r w:rsidR="00586059" w:rsidRPr="00C609D3">
        <w:rPr>
          <w:b/>
          <w:bCs/>
        </w:rPr>
        <w:t xml:space="preserve">Indicador de </w:t>
      </w:r>
      <w:r w:rsidR="00C609D3">
        <w:rPr>
          <w:b/>
          <w:bCs/>
        </w:rPr>
        <w:t>V</w:t>
      </w:r>
      <w:r w:rsidR="00586059" w:rsidRPr="00C609D3">
        <w:rPr>
          <w:b/>
          <w:bCs/>
        </w:rPr>
        <w:t>ulnerabilidad</w:t>
      </w:r>
      <w:r w:rsidR="00347760">
        <w:rPr>
          <w:b/>
          <w:bCs/>
        </w:rPr>
        <w:t>”</w:t>
      </w:r>
      <w:bookmarkEnd w:id="1457"/>
    </w:p>
    <w:p w14:paraId="0C588B90" w14:textId="1B88DC25" w:rsidR="00FB3AEA" w:rsidRDefault="00B37C0B" w:rsidP="00A93885">
      <w:pPr>
        <w:pStyle w:val="Default"/>
        <w:spacing w:line="360" w:lineRule="auto"/>
        <w:jc w:val="both"/>
        <w:rPr>
          <w:rFonts w:ascii="Arial Narrow" w:hAnsi="Arial Narrow" w:cs="Times New Roman"/>
          <w:color w:val="auto"/>
          <w:sz w:val="22"/>
          <w:szCs w:val="22"/>
          <w:lang w:eastAsia="zh-CN"/>
        </w:rPr>
      </w:pPr>
      <w:r w:rsidRPr="00D13938">
        <w:rPr>
          <w:rFonts w:ascii="Arial Narrow" w:eastAsia="Calibri" w:hAnsi="Arial Narrow" w:cs="Times New Roman"/>
          <w:b/>
          <w:bCs/>
          <w:sz w:val="22"/>
          <w:lang w:eastAsia="zh-CN"/>
        </w:rPr>
        <w:t>Fin del proces</w:t>
      </w:r>
      <w:r w:rsidRPr="0040358A">
        <w:rPr>
          <w:rFonts w:ascii="Arial Narrow" w:eastAsia="Calibri" w:hAnsi="Arial Narrow" w:cs="Times New Roman"/>
          <w:b/>
          <w:bCs/>
          <w:sz w:val="22"/>
          <w:lang w:eastAsia="zh-CN"/>
        </w:rPr>
        <w:t>o.</w:t>
      </w:r>
    </w:p>
    <w:p w14:paraId="57FC145F" w14:textId="2CC8FBA9" w:rsidR="00E62A53" w:rsidRDefault="00E62A53" w:rsidP="002A5CA4">
      <w:pPr>
        <w:pStyle w:val="Heading1"/>
      </w:pPr>
      <w:bookmarkStart w:id="1458" w:name="_Toc111797047"/>
      <w:r>
        <w:lastRenderedPageBreak/>
        <w:t>REGLAS Y VALIDACIONES</w:t>
      </w:r>
      <w:bookmarkEnd w:id="1458"/>
    </w:p>
    <w:p w14:paraId="53132398" w14:textId="347DF9B0" w:rsidR="00E62A53" w:rsidRPr="00E5535E" w:rsidRDefault="00E5535E" w:rsidP="003F6646">
      <w:pPr>
        <w:pStyle w:val="ListParagraph"/>
        <w:numPr>
          <w:ilvl w:val="0"/>
          <w:numId w:val="8"/>
        </w:numPr>
        <w:rPr>
          <w:bCs/>
        </w:rPr>
      </w:pPr>
      <w:commentRangeStart w:id="1459"/>
      <w:commentRangeStart w:id="1460"/>
      <w:r w:rsidRPr="00E5535E">
        <w:rPr>
          <w:bCs/>
        </w:rPr>
        <w:t xml:space="preserve">Es necesario </w:t>
      </w:r>
      <w:r w:rsidR="00C565D8">
        <w:rPr>
          <w:bCs/>
        </w:rPr>
        <w:t xml:space="preserve">que la conexión a Internet utilizada </w:t>
      </w:r>
      <w:r w:rsidR="00C565D8" w:rsidRPr="00E5535E">
        <w:rPr>
          <w:bCs/>
        </w:rPr>
        <w:t xml:space="preserve">para </w:t>
      </w:r>
      <w:r w:rsidR="00C565D8">
        <w:rPr>
          <w:bCs/>
        </w:rPr>
        <w:t>acceder</w:t>
      </w:r>
      <w:r w:rsidR="00C565D8" w:rsidRPr="00E5535E">
        <w:rPr>
          <w:bCs/>
        </w:rPr>
        <w:t xml:space="preserve"> </w:t>
      </w:r>
      <w:r w:rsidR="00C565D8">
        <w:rPr>
          <w:bCs/>
        </w:rPr>
        <w:t>a</w:t>
      </w:r>
      <w:ins w:id="1461" w:author="diemoncayo@gmail.com" w:date="2022-08-19T10:11:00Z">
        <w:r w:rsidR="0043458D">
          <w:rPr>
            <w:bCs/>
          </w:rPr>
          <w:t xml:space="preserve"> la Plataforma</w:t>
        </w:r>
      </w:ins>
      <w:del w:id="1462" w:author="diemoncayo@gmail.com" w:date="2022-08-19T10:11:00Z">
        <w:r w:rsidR="00C565D8" w:rsidRPr="00E5535E" w:rsidDel="0043458D">
          <w:rPr>
            <w:bCs/>
          </w:rPr>
          <w:delText xml:space="preserve">l </w:delText>
        </w:r>
        <w:r w:rsidR="007106E0" w:rsidDel="0043458D">
          <w:rPr>
            <w:bCs/>
          </w:rPr>
          <w:delText>Geovisor</w:delText>
        </w:r>
      </w:del>
      <w:r w:rsidR="00C565D8" w:rsidRPr="00E5535E">
        <w:rPr>
          <w:bCs/>
        </w:rPr>
        <w:t xml:space="preserve"> web S-PRACC </w:t>
      </w:r>
      <w:r w:rsidR="00C565D8">
        <w:rPr>
          <w:bCs/>
        </w:rPr>
        <w:t xml:space="preserve">disponga de </w:t>
      </w:r>
      <w:r w:rsidRPr="00E5535E">
        <w:rPr>
          <w:bCs/>
        </w:rPr>
        <w:t>un ancho de banda efectivo, mínimo, de 2 Mbps.</w:t>
      </w:r>
      <w:commentRangeEnd w:id="1459"/>
      <w:r w:rsidR="00EF4B07" w:rsidRPr="00E004FF">
        <w:rPr>
          <w:bCs/>
          <w:rPrChange w:id="1463" w:author="scc_2021@outlook.es" w:date="2022-08-15T10:28:00Z">
            <w:rPr>
              <w:rStyle w:val="CommentReference"/>
              <w:rFonts w:ascii="Calibri" w:eastAsia="Calibri" w:hAnsi="Calibri" w:cs="Times New Roman"/>
              <w:color w:val="auto"/>
              <w:lang w:val="x-none" w:eastAsia="x-none"/>
            </w:rPr>
          </w:rPrChange>
        </w:rPr>
        <w:commentReference w:id="1459"/>
      </w:r>
      <w:commentRangeEnd w:id="1460"/>
      <w:r w:rsidR="00EF4B07" w:rsidRPr="00E004FF">
        <w:rPr>
          <w:bCs/>
          <w:rPrChange w:id="1464" w:author="scc_2021@outlook.es" w:date="2022-08-15T10:28:00Z">
            <w:rPr>
              <w:rStyle w:val="CommentReference"/>
              <w:rFonts w:ascii="Calibri" w:eastAsia="Calibri" w:hAnsi="Calibri" w:cs="Times New Roman"/>
              <w:color w:val="auto"/>
              <w:lang w:val="x-none" w:eastAsia="x-none"/>
            </w:rPr>
          </w:rPrChange>
        </w:rPr>
        <w:commentReference w:id="1460"/>
      </w:r>
    </w:p>
    <w:p w14:paraId="1807DA54" w14:textId="2137A6DB" w:rsidR="00E62A53" w:rsidRDefault="00830123" w:rsidP="002A5CA4">
      <w:pPr>
        <w:pStyle w:val="Heading1"/>
      </w:pPr>
      <w:bookmarkStart w:id="1465" w:name="_Hlk61382483"/>
      <w:bookmarkStart w:id="1466" w:name="_Toc111797048"/>
      <w:r>
        <w:t>ANEXOS</w:t>
      </w:r>
      <w:bookmarkEnd w:id="1466"/>
    </w:p>
    <w:p w14:paraId="6F08EB62" w14:textId="45B46F00" w:rsidR="00830123" w:rsidRPr="00830123" w:rsidRDefault="00830123" w:rsidP="00830123">
      <w:pPr>
        <w:pStyle w:val="ListParagraph"/>
        <w:numPr>
          <w:ilvl w:val="0"/>
          <w:numId w:val="35"/>
        </w:numPr>
      </w:pPr>
      <w:commentRangeStart w:id="1467"/>
      <w:r>
        <w:t>Anexo 1. Tabla de metadatos Listado_Metadatos_</w:t>
      </w:r>
      <w:r w:rsidR="00A81734">
        <w:t>Nombres</w:t>
      </w:r>
      <w:r>
        <w:t>Capas_v1</w:t>
      </w:r>
      <w:r w:rsidR="006B00FF">
        <w:t>.1</w:t>
      </w:r>
      <w:r>
        <w:t>.</w:t>
      </w:r>
      <w:r w:rsidR="00152995">
        <w:t>pdf</w:t>
      </w:r>
      <w:bookmarkEnd w:id="1030"/>
      <w:bookmarkEnd w:id="1031"/>
      <w:bookmarkEnd w:id="1465"/>
      <w:commentRangeEnd w:id="1467"/>
      <w:r w:rsidR="00070724">
        <w:rPr>
          <w:rStyle w:val="CommentReference"/>
          <w:rFonts w:ascii="Calibri" w:eastAsia="Calibri" w:hAnsi="Calibri" w:cs="Times New Roman"/>
          <w:color w:val="auto"/>
          <w:lang w:val="x-none" w:eastAsia="x-none"/>
        </w:rPr>
        <w:commentReference w:id="1467"/>
      </w:r>
    </w:p>
    <w:sectPr w:rsidR="00830123" w:rsidRPr="00830123" w:rsidSect="0022034E">
      <w:headerReference w:type="even" r:id="rId140"/>
      <w:headerReference w:type="default" r:id="rId141"/>
      <w:footerReference w:type="default" r:id="rId142"/>
      <w:headerReference w:type="first" r:id="rId143"/>
      <w:footerReference w:type="first" r:id="rId144"/>
      <w:pgSz w:w="11906" w:h="16838" w:code="9"/>
      <w:pgMar w:top="1985" w:right="1134" w:bottom="1276" w:left="1418" w:header="680" w:footer="17"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 w:author="scc_2021@outlook.es" w:date="2022-08-15T09:06:00Z" w:initials="d">
    <w:p w14:paraId="127843DE" w14:textId="77777777" w:rsidR="002A5CA4" w:rsidRPr="00353EBB" w:rsidRDefault="002A5CA4" w:rsidP="002A5CA4">
      <w:pPr>
        <w:pStyle w:val="CommentText"/>
        <w:rPr>
          <w:lang w:val="es-ES"/>
        </w:rPr>
      </w:pPr>
      <w:r>
        <w:rPr>
          <w:rStyle w:val="CommentReference"/>
        </w:rPr>
        <w:annotationRef/>
      </w:r>
      <w:r w:rsidRPr="00353EBB">
        <w:rPr>
          <w:lang w:val="es-ES"/>
        </w:rPr>
        <w:t>En General:</w:t>
      </w:r>
    </w:p>
    <w:p w14:paraId="0671F14B" w14:textId="3CCCD492" w:rsidR="002A5CA4" w:rsidRDefault="00CA06F7" w:rsidP="002A5CA4">
      <w:pPr>
        <w:pStyle w:val="CommentText"/>
      </w:pPr>
      <w:r>
        <w:rPr>
          <w:lang w:val="es-EC"/>
        </w:rPr>
        <w:t>Se debe cambiar “Geovisor web</w:t>
      </w:r>
      <w:r w:rsidR="00992F9A">
        <w:rPr>
          <w:lang w:val="es-EC"/>
        </w:rPr>
        <w:t xml:space="preserve"> S-PRACC</w:t>
      </w:r>
      <w:r>
        <w:rPr>
          <w:lang w:val="es-EC"/>
        </w:rPr>
        <w:t>” por “Plataforma web</w:t>
      </w:r>
      <w:r w:rsidR="00992F9A">
        <w:rPr>
          <w:lang w:val="es-EC"/>
        </w:rPr>
        <w:t xml:space="preserve"> S-PRACC</w:t>
      </w:r>
      <w:r>
        <w:rPr>
          <w:lang w:val="es-EC"/>
        </w:rPr>
        <w:t>” en todo el documento</w:t>
      </w:r>
      <w:r w:rsidR="00992F9A">
        <w:rPr>
          <w:lang w:val="es-EC"/>
        </w:rPr>
        <w:t xml:space="preserve">, </w:t>
      </w:r>
      <w:r>
        <w:rPr>
          <w:lang w:val="es-EC"/>
        </w:rPr>
        <w:t>por favor</w:t>
      </w:r>
      <w:r w:rsidR="00992F9A">
        <w:rPr>
          <w:lang w:val="es-EC"/>
        </w:rPr>
        <w:t xml:space="preserve"> actualizar en el índice de contenidos y figuras </w:t>
      </w:r>
    </w:p>
  </w:comment>
  <w:comment w:id="1029" w:author="adriana gomez" w:date="2022-08-11T08:55:00Z" w:initials="ag">
    <w:p w14:paraId="4CBF31DE" w14:textId="3D0490C3" w:rsidR="00BF5706" w:rsidRPr="00BF5706" w:rsidRDefault="00BF5706">
      <w:pPr>
        <w:pStyle w:val="CommentText"/>
        <w:rPr>
          <w:lang w:val="es-EC"/>
        </w:rPr>
      </w:pPr>
      <w:r>
        <w:rPr>
          <w:rStyle w:val="CommentReference"/>
        </w:rPr>
        <w:annotationRef/>
      </w:r>
      <w:r>
        <w:rPr>
          <w:lang w:val="es-EC"/>
        </w:rPr>
        <w:t xml:space="preserve">Falta </w:t>
      </w:r>
      <w:r w:rsidR="00507484">
        <w:rPr>
          <w:lang w:val="es-EC"/>
        </w:rPr>
        <w:t>considerar alguna</w:t>
      </w:r>
      <w:r>
        <w:rPr>
          <w:lang w:val="es-EC"/>
        </w:rPr>
        <w:t xml:space="preserve"> contraparte técnica de la DTIC</w:t>
      </w:r>
    </w:p>
  </w:comment>
  <w:comment w:id="1035" w:author="scc_2021@outlook.es" w:date="2022-08-15T09:07:00Z" w:initials="d">
    <w:p w14:paraId="76D4BD33" w14:textId="78A193EE" w:rsidR="002A5CA4" w:rsidRDefault="002A5CA4">
      <w:pPr>
        <w:pStyle w:val="CommentText"/>
      </w:pPr>
      <w:r>
        <w:rPr>
          <w:rStyle w:val="CommentReference"/>
        </w:rPr>
        <w:annotationRef/>
      </w:r>
      <w:r w:rsidRPr="00D6477D">
        <w:rPr>
          <w:lang w:val="es-EC"/>
        </w:rPr>
        <w:t>E</w:t>
      </w:r>
      <w:r>
        <w:rPr>
          <w:lang w:val="es-EC"/>
        </w:rPr>
        <w:t>n este apartado se debe describir y complementar sobre lo que trata el documento de requerimientos funcionales, está como una breve introducción.</w:t>
      </w:r>
    </w:p>
  </w:comment>
  <w:comment w:id="1058" w:author="scc_2021@outlook.es" w:date="2022-08-15T09:07:00Z" w:initials="d">
    <w:p w14:paraId="4EDD3B8D" w14:textId="7D43EDBD" w:rsidR="002A5CA4" w:rsidRDefault="002A5CA4">
      <w:pPr>
        <w:pStyle w:val="CommentText"/>
      </w:pPr>
      <w:r>
        <w:rPr>
          <w:rStyle w:val="CommentReference"/>
        </w:rPr>
        <w:annotationRef/>
      </w:r>
      <w:r w:rsidRPr="00EE1F29">
        <w:rPr>
          <w:lang w:val="es-EC"/>
        </w:rPr>
        <w:t>Camb</w:t>
      </w:r>
      <w:r>
        <w:rPr>
          <w:lang w:val="es-EC"/>
        </w:rPr>
        <w:t>iar a amenazas climáticas 2019 en todo el documento</w:t>
      </w:r>
    </w:p>
  </w:comment>
  <w:comment w:id="1063" w:author="scc_2021@outlook.es" w:date="2022-08-15T09:08:00Z" w:initials="d">
    <w:p w14:paraId="0E9D8509" w14:textId="77777777" w:rsidR="002A5CA4" w:rsidRPr="005D092F" w:rsidRDefault="002A5CA4" w:rsidP="002A5CA4">
      <w:pPr>
        <w:pStyle w:val="CommentText"/>
        <w:rPr>
          <w:lang w:val="es-EC"/>
        </w:rPr>
      </w:pPr>
      <w:r>
        <w:rPr>
          <w:rStyle w:val="CommentReference"/>
        </w:rPr>
        <w:annotationRef/>
      </w:r>
      <w:r w:rsidRPr="005D092F">
        <w:rPr>
          <w:lang w:val="es-EC"/>
        </w:rPr>
        <w:t>En General:</w:t>
      </w:r>
    </w:p>
    <w:p w14:paraId="4C0570B4" w14:textId="005C5691" w:rsidR="002A5CA4" w:rsidRDefault="00CA06F7" w:rsidP="002A5CA4">
      <w:pPr>
        <w:pStyle w:val="CommentText"/>
        <w:rPr>
          <w:rFonts w:ascii="Arial Narrow" w:hAnsi="Arial Narrow" w:cs="Arial"/>
          <w:bCs/>
          <w:sz w:val="52"/>
          <w:szCs w:val="52"/>
          <w:lang w:val="es-EC"/>
        </w:rPr>
      </w:pPr>
      <w:r>
        <w:rPr>
          <w:lang w:val="es-EC"/>
        </w:rPr>
        <w:t>Se debe cambiar “Geovisor web” por “Plataforma web” en todo el documento por favor</w:t>
      </w:r>
    </w:p>
    <w:p w14:paraId="09A7DFFD" w14:textId="07C17958" w:rsidR="002A5CA4" w:rsidRPr="002A5CA4" w:rsidRDefault="002A5CA4">
      <w:pPr>
        <w:pStyle w:val="CommentText"/>
        <w:rPr>
          <w:lang w:val="es-EC"/>
        </w:rPr>
      </w:pPr>
    </w:p>
  </w:comment>
  <w:comment w:id="1070" w:author="adriana gomez" w:date="2022-08-11T08:56:00Z" w:initials="ag">
    <w:p w14:paraId="05A60AE4" w14:textId="475B6949" w:rsidR="00BF5706" w:rsidRPr="00BF5706" w:rsidRDefault="00BF5706">
      <w:pPr>
        <w:pStyle w:val="CommentText"/>
        <w:rPr>
          <w:lang w:val="es-EC"/>
        </w:rPr>
      </w:pPr>
      <w:r>
        <w:rPr>
          <w:rStyle w:val="CommentReference"/>
        </w:rPr>
        <w:annotationRef/>
      </w:r>
      <w:r>
        <w:rPr>
          <w:lang w:val="es-EC"/>
        </w:rPr>
        <w:t xml:space="preserve">Aún no está creado el enlace de la RNCC, el S-PRACC saldrá a producción antes que el RNCC </w:t>
      </w:r>
    </w:p>
  </w:comment>
  <w:comment w:id="1071" w:author="scc_2021@outlook.es" w:date="2022-08-15T09:09:00Z" w:initials="d">
    <w:p w14:paraId="6D67AF84" w14:textId="2715BFC2" w:rsidR="002A5CA4" w:rsidRDefault="002A5CA4">
      <w:pPr>
        <w:pStyle w:val="CommentText"/>
      </w:pPr>
      <w:r>
        <w:rPr>
          <w:rStyle w:val="CommentReference"/>
        </w:rPr>
        <w:annotationRef/>
      </w:r>
      <w:r w:rsidRPr="00E50D88">
        <w:rPr>
          <w:lang w:val="es-EC"/>
        </w:rPr>
        <w:t>E</w:t>
      </w:r>
      <w:r>
        <w:rPr>
          <w:lang w:val="es-EC"/>
        </w:rPr>
        <w:t>fectivamente, dado que la plataforma es parte del RNCC estaríamos esperando que se realice este tema</w:t>
      </w:r>
      <w:r w:rsidR="00882E1D">
        <w:rPr>
          <w:lang w:val="es-EC"/>
        </w:rPr>
        <w:t>.</w:t>
      </w:r>
    </w:p>
  </w:comment>
  <w:comment w:id="1086" w:author="scc_2021@outlook.es [2]" w:date="2022-08-04T15:41:00Z" w:initials="s">
    <w:p w14:paraId="0C9BB82B" w14:textId="77777777" w:rsidR="009E24FE" w:rsidRDefault="009E24FE">
      <w:pPr>
        <w:pStyle w:val="CommentText"/>
        <w:rPr>
          <w:lang w:val="es-ES"/>
        </w:rPr>
      </w:pPr>
      <w:r>
        <w:rPr>
          <w:rStyle w:val="CommentReference"/>
        </w:rPr>
        <w:annotationRef/>
      </w:r>
      <w:r>
        <w:rPr>
          <w:lang w:val="es-ES"/>
        </w:rPr>
        <w:t>Se debe añadir el visor con la línea gráfica del MAATE</w:t>
      </w:r>
    </w:p>
    <w:p w14:paraId="56D68CD5" w14:textId="1B32F2DD" w:rsidR="009E24FE" w:rsidRPr="009E24FE" w:rsidRDefault="009E24FE">
      <w:pPr>
        <w:pStyle w:val="CommentText"/>
        <w:rPr>
          <w:lang w:val="es-ES"/>
        </w:rPr>
      </w:pPr>
    </w:p>
  </w:comment>
  <w:comment w:id="1150" w:author="scc_2021@outlook.es [2]" w:date="2022-08-04T16:02:00Z" w:initials="s">
    <w:p w14:paraId="7E46A957" w14:textId="546A7487" w:rsidR="00AC4A4F" w:rsidRPr="00AC4A4F" w:rsidRDefault="00AC4A4F">
      <w:pPr>
        <w:pStyle w:val="CommentText"/>
        <w:rPr>
          <w:lang w:val="es-ES"/>
        </w:rPr>
      </w:pPr>
      <w:r>
        <w:rPr>
          <w:rStyle w:val="CommentReference"/>
        </w:rPr>
        <w:annotationRef/>
      </w:r>
      <w:r>
        <w:rPr>
          <w:lang w:val="es-ES"/>
        </w:rPr>
        <w:t>Actualizar según los cambios conversados</w:t>
      </w:r>
    </w:p>
  </w:comment>
  <w:comment w:id="1167" w:author="SITEAA" w:date="2022-08-15T09:52:00Z" w:initials="d">
    <w:p w14:paraId="3FD2D8F9" w14:textId="77777777" w:rsidR="00EF4B07" w:rsidRDefault="00EF4B07">
      <w:pPr>
        <w:pStyle w:val="CommentText"/>
        <w:rPr>
          <w:rFonts w:eastAsiaTheme="minorHAnsi" w:cstheme="minorBidi"/>
          <w:szCs w:val="22"/>
          <w:lang w:val="es-EC" w:eastAsia="en-US"/>
        </w:rPr>
      </w:pPr>
      <w:r>
        <w:rPr>
          <w:rStyle w:val="CommentReference"/>
        </w:rPr>
        <w:annotationRef/>
      </w:r>
      <w:r>
        <w:rPr>
          <w:rFonts w:eastAsiaTheme="minorHAnsi" w:cstheme="minorBidi"/>
          <w:szCs w:val="22"/>
          <w:lang w:val="es-EC" w:eastAsia="en-US"/>
        </w:rPr>
        <w:t>Especificar el tipo de repositorio o la utilización del mismo</w:t>
      </w:r>
    </w:p>
    <w:p w14:paraId="065FE41E" w14:textId="12D2538F" w:rsidR="001C6A20" w:rsidRDefault="001C6A20">
      <w:pPr>
        <w:pStyle w:val="CommentText"/>
      </w:pPr>
    </w:p>
  </w:comment>
  <w:comment w:id="1168" w:author="scc_2021@outlook.es" w:date="2022-08-18T12:10:00Z" w:initials="d">
    <w:p w14:paraId="77CDD350" w14:textId="550D1B98" w:rsidR="001C6A20" w:rsidRPr="001C6A20" w:rsidRDefault="001C6A20">
      <w:pPr>
        <w:pStyle w:val="CommentText"/>
        <w:rPr>
          <w:lang w:val="es-EC"/>
        </w:rPr>
      </w:pPr>
      <w:r>
        <w:rPr>
          <w:rStyle w:val="CommentReference"/>
        </w:rPr>
        <w:annotationRef/>
      </w:r>
      <w:r w:rsidRPr="001C6A20">
        <w:rPr>
          <w:lang w:val="es-EC"/>
        </w:rPr>
        <w:t xml:space="preserve">Este repositorio es parte del RNCC. No lo abordamos para la Plataforma, sin </w:t>
      </w:r>
      <w:r w:rsidR="0054225F" w:rsidRPr="001C6A20">
        <w:rPr>
          <w:lang w:val="es-EC"/>
        </w:rPr>
        <w:t>embargo,</w:t>
      </w:r>
      <w:r w:rsidRPr="001C6A20">
        <w:rPr>
          <w:lang w:val="es-EC"/>
        </w:rPr>
        <w:t xml:space="preserve"> es importante que se mantenga el link de acceso.</w:t>
      </w:r>
    </w:p>
  </w:comment>
  <w:comment w:id="1186" w:author="SITEAA" w:date="2022-08-15T09:53:00Z" w:initials="d">
    <w:p w14:paraId="21047E9D" w14:textId="5733EC24" w:rsidR="00EF4B07" w:rsidRDefault="00EF4B07">
      <w:pPr>
        <w:pStyle w:val="CommentText"/>
      </w:pPr>
      <w:r>
        <w:rPr>
          <w:rStyle w:val="CommentReference"/>
        </w:rPr>
        <w:annotationRef/>
      </w:r>
      <w:r>
        <w:rPr>
          <w:rFonts w:eastAsiaTheme="minorHAnsi" w:cstheme="minorBidi"/>
        </w:rPr>
        <w:t>Las opciones de Proyecciones, Amenazas, etc. deben ir agrupadas debido a los años futuros</w:t>
      </w:r>
    </w:p>
  </w:comment>
  <w:comment w:id="1187" w:author="scc_2021@outlook.es" w:date="2022-08-18T12:11:00Z" w:initials="d">
    <w:p w14:paraId="2EC68E35" w14:textId="1BCA7548" w:rsidR="001C6A20" w:rsidRPr="001C6A20" w:rsidRDefault="001C6A20">
      <w:pPr>
        <w:pStyle w:val="CommentText"/>
        <w:rPr>
          <w:lang w:val="es-EC"/>
        </w:rPr>
      </w:pPr>
      <w:r>
        <w:rPr>
          <w:rStyle w:val="CommentReference"/>
        </w:rPr>
        <w:annotationRef/>
      </w:r>
      <w:r w:rsidRPr="001C6A20">
        <w:rPr>
          <w:lang w:val="es-EC"/>
        </w:rPr>
        <w:t xml:space="preserve">No es correcto, pues son </w:t>
      </w:r>
      <w:r w:rsidR="003C3A8F" w:rsidRPr="001C6A20">
        <w:rPr>
          <w:lang w:val="es-EC"/>
        </w:rPr>
        <w:t>procesos diferentes</w:t>
      </w:r>
      <w:r w:rsidR="0054225F">
        <w:rPr>
          <w:lang w:val="es-EC"/>
        </w:rPr>
        <w:t xml:space="preserve">, </w:t>
      </w:r>
      <w:r w:rsidR="003C3A8F">
        <w:rPr>
          <w:lang w:val="es-EC"/>
        </w:rPr>
        <w:t>l</w:t>
      </w:r>
      <w:r w:rsidR="003C3A8F" w:rsidRPr="001C6A20">
        <w:rPr>
          <w:lang w:val="es-EC"/>
        </w:rPr>
        <w:t xml:space="preserve">os </w:t>
      </w:r>
      <w:r w:rsidR="003C3A8F" w:rsidRPr="003C3A8F">
        <w:rPr>
          <w:lang w:val="es-EC"/>
        </w:rPr>
        <w:t>años</w:t>
      </w:r>
      <w:r w:rsidR="0054225F" w:rsidRPr="003C3A8F">
        <w:rPr>
          <w:lang w:val="es-EC"/>
        </w:rPr>
        <w:t> </w:t>
      </w:r>
      <w:r>
        <w:rPr>
          <w:lang w:val="es-EC"/>
        </w:rPr>
        <w:t>tipo solo responden a las proyecciones 2021</w:t>
      </w:r>
    </w:p>
  </w:comment>
  <w:comment w:id="1285" w:author="scc_2021@outlook.es [2]" w:date="2022-08-05T12:45:00Z" w:initials="s">
    <w:p w14:paraId="7A381516" w14:textId="0837CE0E" w:rsidR="002502E7" w:rsidRPr="002502E7" w:rsidRDefault="002502E7">
      <w:pPr>
        <w:pStyle w:val="CommentText"/>
        <w:rPr>
          <w:lang w:val="es-ES"/>
        </w:rPr>
      </w:pPr>
      <w:r>
        <w:rPr>
          <w:rStyle w:val="CommentReference"/>
        </w:rPr>
        <w:annotationRef/>
      </w:r>
      <w:r>
        <w:rPr>
          <w:lang w:val="es-ES"/>
        </w:rPr>
        <w:t>Según los lineamientos de la DIRCOM en referencia a la línea gráfica los iconos de compartir en redes sociales deben ir en la parte superior derecha de la plataforma.</w:t>
      </w:r>
    </w:p>
  </w:comment>
  <w:comment w:id="1286" w:author="SITEAA" w:date="2022-08-15T09:53:00Z" w:initials="d">
    <w:p w14:paraId="283A13EE" w14:textId="1D188F84" w:rsidR="00EF4B07" w:rsidRDefault="00EF4B07">
      <w:pPr>
        <w:pStyle w:val="CommentText"/>
      </w:pPr>
      <w:r>
        <w:rPr>
          <w:rStyle w:val="CommentReference"/>
        </w:rPr>
        <w:annotationRef/>
      </w:r>
      <w:r>
        <w:rPr>
          <w:rFonts w:asciiTheme="minorHAnsi" w:eastAsiaTheme="minorHAnsi" w:hAnsiTheme="minorHAnsi" w:cstheme="minorBidi"/>
          <w:szCs w:val="22"/>
          <w:lang w:val="es-EC" w:eastAsia="en-US"/>
        </w:rPr>
        <w:t>La Dirección de Información y Dirección de Comunicación son las direcciones autorizadas para compartir información del MAATE</w:t>
      </w:r>
    </w:p>
  </w:comment>
  <w:comment w:id="1287" w:author="scc_2021@outlook.es" w:date="2022-08-18T12:14:00Z" w:initials="d">
    <w:p w14:paraId="78B336F2" w14:textId="53DCFBF4" w:rsidR="001C6A20" w:rsidRPr="001C6A20" w:rsidRDefault="001C6A20">
      <w:pPr>
        <w:pStyle w:val="CommentText"/>
        <w:rPr>
          <w:lang w:val="es-EC"/>
        </w:rPr>
      </w:pPr>
      <w:r>
        <w:rPr>
          <w:rStyle w:val="CommentReference"/>
        </w:rPr>
        <w:annotationRef/>
      </w:r>
      <w:r w:rsidRPr="001C6A20">
        <w:rPr>
          <w:lang w:val="es-EC"/>
        </w:rPr>
        <w:t xml:space="preserve">La </w:t>
      </w:r>
      <w:r w:rsidR="003C3A8F" w:rsidRPr="001C6A20">
        <w:rPr>
          <w:lang w:val="es-EC"/>
        </w:rPr>
        <w:t>información</w:t>
      </w:r>
      <w:r w:rsidRPr="001C6A20">
        <w:rPr>
          <w:lang w:val="es-EC"/>
        </w:rPr>
        <w:t xml:space="preserve"> que se comparte con esta </w:t>
      </w:r>
      <w:r>
        <w:rPr>
          <w:lang w:val="es-EC"/>
        </w:rPr>
        <w:t>herramienta es el link de la plataforma</w:t>
      </w:r>
    </w:p>
  </w:comment>
  <w:comment w:id="1291" w:author="scc_2021@outlook.es [2]" w:date="2022-08-05T12:46:00Z" w:initials="s">
    <w:p w14:paraId="7E8C7A84" w14:textId="36FBF18B" w:rsidR="002502E7" w:rsidRPr="002502E7" w:rsidRDefault="002502E7">
      <w:pPr>
        <w:pStyle w:val="CommentText"/>
        <w:rPr>
          <w:lang w:val="es-ES"/>
        </w:rPr>
      </w:pPr>
      <w:r>
        <w:rPr>
          <w:rStyle w:val="CommentReference"/>
        </w:rPr>
        <w:annotationRef/>
      </w:r>
      <w:r>
        <w:rPr>
          <w:lang w:val="es-ES"/>
        </w:rPr>
        <w:t>Alinear con la línea gráfica de la DIRCOM</w:t>
      </w:r>
    </w:p>
  </w:comment>
  <w:comment w:id="1302" w:author="scc_2021@outlook.es" w:date="2022-08-15T09:10:00Z" w:initials="d">
    <w:p w14:paraId="1CDAC384" w14:textId="571191A3" w:rsidR="002A5CA4" w:rsidRDefault="002A5CA4">
      <w:pPr>
        <w:pStyle w:val="CommentText"/>
      </w:pPr>
      <w:r>
        <w:rPr>
          <w:rStyle w:val="CommentReference"/>
        </w:rPr>
        <w:annotationRef/>
      </w:r>
      <w:r w:rsidRPr="009F463A">
        <w:rPr>
          <w:lang w:val="es-EC"/>
        </w:rPr>
        <w:t xml:space="preserve">Incluir las citas </w:t>
      </w:r>
      <w:r>
        <w:rPr>
          <w:lang w:val="es-EC"/>
        </w:rPr>
        <w:t>en las páginas introductorias de cada contenido</w:t>
      </w:r>
    </w:p>
  </w:comment>
  <w:comment w:id="1318" w:author="scc_2021@outlook.es" w:date="2022-08-15T09:11:00Z" w:initials="d">
    <w:p w14:paraId="11B06317" w14:textId="29759483" w:rsidR="002A5CA4" w:rsidRDefault="002A5CA4">
      <w:pPr>
        <w:pStyle w:val="CommentText"/>
      </w:pPr>
      <w:r>
        <w:rPr>
          <w:rStyle w:val="CommentReference"/>
        </w:rPr>
        <w:annotationRef/>
      </w:r>
      <w:r w:rsidRPr="009F463A">
        <w:rPr>
          <w:lang w:val="es-EC"/>
        </w:rPr>
        <w:t xml:space="preserve">Incluir </w:t>
      </w:r>
      <w:r>
        <w:rPr>
          <w:lang w:val="es-EC"/>
        </w:rPr>
        <w:t>la viñeta en el título de cada contenido que diga “hacer clic para ver el resumen técnico”. Esto realizar para uno de los contenidos</w:t>
      </w:r>
    </w:p>
  </w:comment>
  <w:comment w:id="1338" w:author="scc_2021@outlook.es" w:date="2022-08-15T09:12:00Z" w:initials="d">
    <w:p w14:paraId="4209D925" w14:textId="667137F2" w:rsidR="002A5CA4" w:rsidRDefault="002A5CA4" w:rsidP="002A5CA4">
      <w:pPr>
        <w:pStyle w:val="CommentText"/>
      </w:pPr>
      <w:r>
        <w:rPr>
          <w:rStyle w:val="CommentReference"/>
        </w:rPr>
        <w:annotationRef/>
      </w:r>
      <w:r>
        <w:rPr>
          <w:rStyle w:val="CommentReference"/>
        </w:rPr>
        <w:annotationRef/>
      </w:r>
      <w:r>
        <w:t xml:space="preserve">Al momento de descargar no se debe visualizar el </w:t>
      </w:r>
      <w:r w:rsidRPr="002A5CA4">
        <w:rPr>
          <w:lang w:val="es-EC"/>
        </w:rPr>
        <w:t>A</w:t>
      </w:r>
      <w:r>
        <w:t>lfresco debe ser totalmente transparente</w:t>
      </w:r>
    </w:p>
    <w:p w14:paraId="0EDC36D6" w14:textId="77777777" w:rsidR="002A5CA4" w:rsidRPr="0021062E" w:rsidRDefault="002A5CA4" w:rsidP="002A5CA4">
      <w:pPr>
        <w:pStyle w:val="CommentText"/>
        <w:rPr>
          <w:lang w:val="es-EC"/>
        </w:rPr>
      </w:pPr>
      <w:r>
        <w:t>Por favor considerar esta observación para todos los documento</w:t>
      </w:r>
      <w:r w:rsidRPr="0021062E">
        <w:rPr>
          <w:lang w:val="es-EC"/>
        </w:rPr>
        <w:t>.</w:t>
      </w:r>
    </w:p>
    <w:p w14:paraId="6010C934" w14:textId="313073C7" w:rsidR="002A5CA4" w:rsidRPr="002A5CA4" w:rsidRDefault="002A5CA4">
      <w:pPr>
        <w:pStyle w:val="CommentText"/>
        <w:rPr>
          <w:lang w:val="es-EC"/>
        </w:rPr>
      </w:pPr>
    </w:p>
  </w:comment>
  <w:comment w:id="1459" w:author="SITEAA" w:date="2022-08-15T09:56:00Z" w:initials="d">
    <w:p w14:paraId="11CB6E2A" w14:textId="50891DE1" w:rsidR="00EF4B07" w:rsidRDefault="00EF4B07">
      <w:pPr>
        <w:pStyle w:val="CommentText"/>
      </w:pPr>
      <w:r>
        <w:rPr>
          <w:rStyle w:val="CommentReference"/>
        </w:rPr>
        <w:annotationRef/>
      </w:r>
      <w:r>
        <w:rPr>
          <w:rFonts w:eastAsiaTheme="minorHAnsi" w:cstheme="minorBidi"/>
          <w:szCs w:val="22"/>
          <w:lang w:val="es-EC" w:eastAsia="en-US"/>
        </w:rPr>
        <w:t>Verificar con DTI si se puede disponer de un ancho de banda solo para el Geovisor</w:t>
      </w:r>
    </w:p>
  </w:comment>
  <w:comment w:id="1460" w:author="scc_2021@outlook.es" w:date="2022-08-15T09:57:00Z" w:initials="d">
    <w:p w14:paraId="71ECEB5B" w14:textId="2F02AFB1" w:rsidR="00EF4B07" w:rsidRDefault="00EF4B07">
      <w:pPr>
        <w:pStyle w:val="CommentText"/>
      </w:pPr>
      <w:r>
        <w:rPr>
          <w:rStyle w:val="CommentReference"/>
        </w:rPr>
        <w:annotationRef/>
      </w:r>
      <w:r w:rsidRPr="002309F9">
        <w:rPr>
          <w:lang w:val="es-EC"/>
        </w:rPr>
        <w:t>Este ancho de banda ya fue validado</w:t>
      </w:r>
    </w:p>
  </w:comment>
  <w:comment w:id="1467" w:author="scc_2021@outlook.es" w:date="2022-08-15T09:14:00Z" w:initials="d">
    <w:p w14:paraId="43914F1B" w14:textId="77777777" w:rsidR="00070724" w:rsidRDefault="00070724" w:rsidP="00070724">
      <w:pPr>
        <w:pStyle w:val="ListParagraph"/>
      </w:pPr>
      <w:r>
        <w:rPr>
          <w:rStyle w:val="CommentReference"/>
        </w:rPr>
        <w:annotationRef/>
      </w:r>
      <w:r>
        <w:t xml:space="preserve">Algunos de los metadatos no se encuentran los nombres de los metadatos largos, sino que se encuentran los nombres con sus abreviaturas. Por favor verificar </w:t>
      </w:r>
    </w:p>
    <w:p w14:paraId="3894859E" w14:textId="77777777" w:rsidR="00070724" w:rsidRDefault="00070724" w:rsidP="00070724">
      <w:pPr>
        <w:pStyle w:val="ListParagraph"/>
      </w:pPr>
    </w:p>
    <w:p w14:paraId="34D6CAD4" w14:textId="77777777" w:rsidR="00070724" w:rsidRDefault="00070724" w:rsidP="00070724">
      <w:pPr>
        <w:pStyle w:val="ListParagraph"/>
      </w:pPr>
    </w:p>
    <w:p w14:paraId="2F2FE4FC" w14:textId="77777777" w:rsidR="00070724" w:rsidRDefault="00070724" w:rsidP="00070724">
      <w:pPr>
        <w:pStyle w:val="ListParagraph"/>
        <w:widowControl w:val="0"/>
        <w:numPr>
          <w:ilvl w:val="0"/>
          <w:numId w:val="41"/>
        </w:numPr>
        <w:autoSpaceDE w:val="0"/>
        <w:autoSpaceDN w:val="0"/>
        <w:spacing w:after="0" w:line="240" w:lineRule="auto"/>
        <w:contextualSpacing w:val="0"/>
        <w:jc w:val="left"/>
        <w:rPr>
          <w:rFonts w:ascii="Arial" w:hAnsi="Arial" w:cs="Arial"/>
        </w:rPr>
      </w:pPr>
      <w:r w:rsidRPr="00855568">
        <w:rPr>
          <w:rFonts w:ascii="Arial" w:hAnsi="Arial" w:cs="Arial"/>
        </w:rPr>
        <w:t>Revisar que, en la lista del metadato, el título de la capa, corresponda al título del metadato</w:t>
      </w:r>
    </w:p>
    <w:p w14:paraId="5B705357" w14:textId="77777777" w:rsidR="00070724" w:rsidRDefault="00070724" w:rsidP="00070724">
      <w:pPr>
        <w:widowControl w:val="0"/>
        <w:autoSpaceDE w:val="0"/>
        <w:autoSpaceDN w:val="0"/>
        <w:spacing w:after="0" w:line="240" w:lineRule="auto"/>
        <w:jc w:val="left"/>
        <w:rPr>
          <w:rFonts w:ascii="Arial" w:hAnsi="Arial" w:cs="Arial"/>
        </w:rPr>
      </w:pPr>
    </w:p>
    <w:p w14:paraId="7F3A087E" w14:textId="77777777" w:rsidR="00070724" w:rsidRDefault="00070724" w:rsidP="00070724">
      <w:pPr>
        <w:pStyle w:val="ListParagraph"/>
        <w:rPr>
          <w:rFonts w:ascii="Arial MT" w:eastAsia="Arial MT" w:hAnsi="Arial MT" w:cs="Arial MT"/>
        </w:rPr>
      </w:pPr>
      <w:r>
        <w:rPr>
          <w:rFonts w:ascii="Arial" w:hAnsi="Arial" w:cs="Arial"/>
          <w:b/>
          <w:bCs/>
        </w:rPr>
        <w:t>Título de la capa:</w:t>
      </w:r>
      <w:r>
        <w:rPr>
          <w:rFonts w:ascii="Arial" w:hAnsi="Arial" w:cs="Arial"/>
        </w:rPr>
        <w:t xml:space="preserve"> </w:t>
      </w:r>
      <w:r>
        <w:t>Oxígeno disuelto en superficie (mol x m-3) diferencia ssp45 percentil 50 2051-2080</w:t>
      </w:r>
    </w:p>
    <w:p w14:paraId="7064CC72" w14:textId="77777777" w:rsidR="00070724" w:rsidRDefault="00070724" w:rsidP="00070724">
      <w:pPr>
        <w:pStyle w:val="ListParagraph"/>
        <w:rPr>
          <w:rFonts w:ascii="Arial" w:hAnsi="Arial" w:cs="Arial"/>
        </w:rPr>
      </w:pPr>
      <w:r>
        <w:rPr>
          <w:b/>
          <w:bCs/>
        </w:rPr>
        <w:t>Nombre metadato:</w:t>
      </w:r>
      <w:r>
        <w:t xml:space="preserve"> Cambios del pH subsuperficial (100 a 400 m) para la zona marina continental ecuatoriana e Islas Galápagos, periodo (2051-2080) bajo el escenario futuro SSP2-4.5, percentil 99 %</w:t>
      </w:r>
    </w:p>
    <w:p w14:paraId="66042939" w14:textId="77777777" w:rsidR="00070724" w:rsidRDefault="00070724" w:rsidP="00070724">
      <w:pPr>
        <w:pStyle w:val="ListParagraph"/>
        <w:rPr>
          <w:rFonts w:ascii="Arial" w:hAnsi="Arial" w:cs="Arial"/>
        </w:rPr>
      </w:pPr>
    </w:p>
    <w:p w14:paraId="2FE60587" w14:textId="48AE5AA1" w:rsidR="00070724" w:rsidRDefault="00070724" w:rsidP="00070724">
      <w:pPr>
        <w:pStyle w:val="CommentText"/>
      </w:pPr>
      <w:r>
        <w:rPr>
          <w:rFonts w:ascii="Arial" w:hAnsi="Arial" w:cs="Arial"/>
        </w:rPr>
        <w:t>Revisar cada uno que concuerde por favor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671F14B" w15:done="0"/>
  <w15:commentEx w15:paraId="4CBF31DE" w15:done="0"/>
  <w15:commentEx w15:paraId="76D4BD33" w15:done="0"/>
  <w15:commentEx w15:paraId="4EDD3B8D" w15:done="0"/>
  <w15:commentEx w15:paraId="09A7DFFD" w15:done="0"/>
  <w15:commentEx w15:paraId="05A60AE4" w15:done="0"/>
  <w15:commentEx w15:paraId="6D67AF84" w15:paraIdParent="05A60AE4" w15:done="0"/>
  <w15:commentEx w15:paraId="56D68CD5" w15:done="0"/>
  <w15:commentEx w15:paraId="7E46A957" w15:done="0"/>
  <w15:commentEx w15:paraId="065FE41E" w15:done="0"/>
  <w15:commentEx w15:paraId="77CDD350" w15:paraIdParent="065FE41E" w15:done="0"/>
  <w15:commentEx w15:paraId="21047E9D" w15:done="0"/>
  <w15:commentEx w15:paraId="2EC68E35" w15:paraIdParent="21047E9D" w15:done="0"/>
  <w15:commentEx w15:paraId="7A381516" w15:done="0"/>
  <w15:commentEx w15:paraId="283A13EE" w15:done="0"/>
  <w15:commentEx w15:paraId="78B336F2" w15:paraIdParent="283A13EE" w15:done="0"/>
  <w15:commentEx w15:paraId="7E8C7A84" w15:done="0"/>
  <w15:commentEx w15:paraId="1CDAC384" w15:done="0"/>
  <w15:commentEx w15:paraId="11B06317" w15:done="0"/>
  <w15:commentEx w15:paraId="6010C934" w15:done="0"/>
  <w15:commentEx w15:paraId="11CB6E2A" w15:done="0"/>
  <w15:commentEx w15:paraId="71ECEB5B" w15:paraIdParent="11CB6E2A" w15:done="0"/>
  <w15:commentEx w15:paraId="2FE6058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A48B03" w16cex:dateUtc="2022-08-15T14:06:00Z"/>
  <w16cex:commentExtensible w16cex:durableId="26A48B3C" w16cex:dateUtc="2022-08-15T14:07:00Z"/>
  <w16cex:commentExtensible w16cex:durableId="26A48B5D" w16cex:dateUtc="2022-08-15T14:07:00Z"/>
  <w16cex:commentExtensible w16cex:durableId="26A48B89" w16cex:dateUtc="2022-08-15T14:08:00Z"/>
  <w16cex:commentExtensible w16cex:durableId="26A48BB5" w16cex:dateUtc="2022-08-15T14:09:00Z"/>
  <w16cex:commentExtensible w16cex:durableId="26966725" w16cex:dateUtc="2022-08-04T20:41:00Z"/>
  <w16cex:commentExtensible w16cex:durableId="26966BF9" w16cex:dateUtc="2022-08-04T21:02:00Z"/>
  <w16cex:commentExtensible w16cex:durableId="26A495F5" w16cex:dateUtc="2022-08-15T14:52:00Z"/>
  <w16cex:commentExtensible w16cex:durableId="26A8AABA" w16cex:dateUtc="2022-08-18T17:10:00Z"/>
  <w16cex:commentExtensible w16cex:durableId="26A4960F" w16cex:dateUtc="2022-08-15T14:53:00Z"/>
  <w16cex:commentExtensible w16cex:durableId="26A8AAEE" w16cex:dateUtc="2022-08-18T17:11:00Z"/>
  <w16cex:commentExtensible w16cex:durableId="26978F54" w16cex:dateUtc="2022-08-05T17:45:00Z"/>
  <w16cex:commentExtensible w16cex:durableId="26A49624" w16cex:dateUtc="2022-08-15T14:53:00Z"/>
  <w16cex:commentExtensible w16cex:durableId="26A8AB8E" w16cex:dateUtc="2022-08-18T17:14:00Z"/>
  <w16cex:commentExtensible w16cex:durableId="26978FC3" w16cex:dateUtc="2022-08-05T17:46:00Z"/>
  <w16cex:commentExtensible w16cex:durableId="26A48C16" w16cex:dateUtc="2022-08-15T14:10:00Z"/>
  <w16cex:commentExtensible w16cex:durableId="26A48C4B" w16cex:dateUtc="2022-08-15T14:11:00Z"/>
  <w16cex:commentExtensible w16cex:durableId="26A48C6B" w16cex:dateUtc="2022-08-15T14:12:00Z"/>
  <w16cex:commentExtensible w16cex:durableId="26A496C3" w16cex:dateUtc="2022-08-15T14:56:00Z"/>
  <w16cex:commentExtensible w16cex:durableId="26A4970C" w16cex:dateUtc="2022-08-15T14:57:00Z"/>
  <w16cex:commentExtensible w16cex:durableId="26A48D00" w16cex:dateUtc="2022-08-15T14: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671F14B" w16cid:durableId="26A48B03"/>
  <w16cid:commentId w16cid:paraId="4CBF31DE" w16cid:durableId="26A34925"/>
  <w16cid:commentId w16cid:paraId="76D4BD33" w16cid:durableId="26A48B3C"/>
  <w16cid:commentId w16cid:paraId="4EDD3B8D" w16cid:durableId="26A48B5D"/>
  <w16cid:commentId w16cid:paraId="09A7DFFD" w16cid:durableId="26A48B89"/>
  <w16cid:commentId w16cid:paraId="05A60AE4" w16cid:durableId="26A34926"/>
  <w16cid:commentId w16cid:paraId="6D67AF84" w16cid:durableId="26A48BB5"/>
  <w16cid:commentId w16cid:paraId="56D68CD5" w16cid:durableId="26966725"/>
  <w16cid:commentId w16cid:paraId="7E46A957" w16cid:durableId="26966BF9"/>
  <w16cid:commentId w16cid:paraId="065FE41E" w16cid:durableId="26A495F5"/>
  <w16cid:commentId w16cid:paraId="77CDD350" w16cid:durableId="26A8AABA"/>
  <w16cid:commentId w16cid:paraId="21047E9D" w16cid:durableId="26A4960F"/>
  <w16cid:commentId w16cid:paraId="2EC68E35" w16cid:durableId="26A8AAEE"/>
  <w16cid:commentId w16cid:paraId="7A381516" w16cid:durableId="26978F54"/>
  <w16cid:commentId w16cid:paraId="283A13EE" w16cid:durableId="26A49624"/>
  <w16cid:commentId w16cid:paraId="78B336F2" w16cid:durableId="26A8AB8E"/>
  <w16cid:commentId w16cid:paraId="7E8C7A84" w16cid:durableId="26978FC3"/>
  <w16cid:commentId w16cid:paraId="1CDAC384" w16cid:durableId="26A48C16"/>
  <w16cid:commentId w16cid:paraId="11B06317" w16cid:durableId="26A48C4B"/>
  <w16cid:commentId w16cid:paraId="6010C934" w16cid:durableId="26A48C6B"/>
  <w16cid:commentId w16cid:paraId="11CB6E2A" w16cid:durableId="26A496C3"/>
  <w16cid:commentId w16cid:paraId="71ECEB5B" w16cid:durableId="26A4970C"/>
  <w16cid:commentId w16cid:paraId="2FE60587" w16cid:durableId="26A48D0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B17725" w14:textId="77777777" w:rsidR="005B6A7B" w:rsidRDefault="005B6A7B" w:rsidP="00DB6247">
      <w:r>
        <w:separator/>
      </w:r>
    </w:p>
  </w:endnote>
  <w:endnote w:type="continuationSeparator" w:id="0">
    <w:p w14:paraId="0E5313C6" w14:textId="77777777" w:rsidR="005B6A7B" w:rsidRDefault="005B6A7B" w:rsidP="00DB6247">
      <w:r>
        <w:continuationSeparator/>
      </w:r>
    </w:p>
  </w:endnote>
  <w:endnote w:type="continuationNotice" w:id="1">
    <w:p w14:paraId="051552DF" w14:textId="77777777" w:rsidR="005B6A7B" w:rsidRDefault="005B6A7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243775"/>
      <w:docPartObj>
        <w:docPartGallery w:val="Page Numbers (Bottom of Page)"/>
        <w:docPartUnique/>
      </w:docPartObj>
    </w:sdtPr>
    <w:sdtContent>
      <w:sdt>
        <w:sdtPr>
          <w:id w:val="-1264530957"/>
          <w:docPartObj>
            <w:docPartGallery w:val="Page Numbers (Bottom of Page)"/>
            <w:docPartUnique/>
          </w:docPartObj>
        </w:sdtPr>
        <w:sdtEndPr>
          <w:rPr>
            <w:sz w:val="10"/>
            <w:szCs w:val="10"/>
          </w:rPr>
        </w:sdtEndPr>
        <w:sdtContent>
          <w:sdt>
            <w:sdtPr>
              <w:id w:val="-451083633"/>
              <w:docPartObj>
                <w:docPartGallery w:val="Page Numbers (Bottom of Page)"/>
                <w:docPartUnique/>
              </w:docPartObj>
            </w:sdtPr>
            <w:sdtEndPr>
              <w:rPr>
                <w:sz w:val="10"/>
                <w:szCs w:val="10"/>
              </w:rPr>
            </w:sdtEndPr>
            <w:sdtContent>
              <w:p w14:paraId="1F610690" w14:textId="06122068" w:rsidR="009C5B8F" w:rsidRDefault="009C5B8F" w:rsidP="006A5B28">
                <w:pPr>
                  <w:pStyle w:val="Footer"/>
                  <w:tabs>
                    <w:tab w:val="clear" w:pos="8504"/>
                    <w:tab w:val="left" w:pos="2835"/>
                    <w:tab w:val="right" w:pos="9454"/>
                  </w:tabs>
                  <w:spacing w:after="0" w:line="240" w:lineRule="auto"/>
                  <w:ind w:left="-1134" w:right="45" w:firstLine="850"/>
                  <w:jc w:val="left"/>
                  <w:rPr>
                    <w:rFonts w:cs="Arial"/>
                    <w:sz w:val="16"/>
                    <w:szCs w:val="16"/>
                  </w:rPr>
                </w:pPr>
                <w:r>
                  <w:rPr>
                    <w:b/>
                    <w:noProof/>
                    <w:sz w:val="16"/>
                    <w:szCs w:val="16"/>
                    <w:lang w:eastAsia="es-EC"/>
                  </w:rPr>
                  <w:drawing>
                    <wp:anchor distT="0" distB="0" distL="114300" distR="114300" simplePos="0" relativeHeight="251751936" behindDoc="1" locked="0" layoutInCell="1" allowOverlap="1" wp14:anchorId="1AB881AF" wp14:editId="78CB54AE">
                      <wp:simplePos x="0" y="0"/>
                      <wp:positionH relativeFrom="margin">
                        <wp:align>right</wp:align>
                      </wp:positionH>
                      <wp:positionV relativeFrom="paragraph">
                        <wp:posOffset>6985</wp:posOffset>
                      </wp:positionV>
                      <wp:extent cx="2105660" cy="591185"/>
                      <wp:effectExtent l="0" t="0" r="8890" b="0"/>
                      <wp:wrapSquare wrapText="bothSides"/>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
                                <a:extLst>
                                  <a:ext uri="{28A0092B-C50C-407E-A947-70E740481C1C}">
                                    <a14:useLocalDpi xmlns:a14="http://schemas.microsoft.com/office/drawing/2010/main" val="0"/>
                                  </a:ext>
                                </a:extLst>
                              </a:blip>
                              <a:stretch>
                                <a:fillRect/>
                              </a:stretch>
                            </pic:blipFill>
                            <pic:spPr>
                              <a:xfrm>
                                <a:off x="0" y="0"/>
                                <a:ext cx="2105660" cy="591185"/>
                              </a:xfrm>
                              <a:prstGeom prst="rect">
                                <a:avLst/>
                              </a:prstGeom>
                            </pic:spPr>
                          </pic:pic>
                        </a:graphicData>
                      </a:graphic>
                      <wp14:sizeRelH relativeFrom="page">
                        <wp14:pctWidth>0</wp14:pctWidth>
                      </wp14:sizeRelH>
                      <wp14:sizeRelV relativeFrom="page">
                        <wp14:pctHeight>0</wp14:pctHeight>
                      </wp14:sizeRelV>
                    </wp:anchor>
                  </w:drawing>
                </w:r>
                <w:r w:rsidRPr="00592DE5">
                  <w:rPr>
                    <w:b/>
                    <w:sz w:val="16"/>
                    <w:szCs w:val="16"/>
                  </w:rPr>
                  <w:t>Dirección:</w:t>
                </w:r>
                <w:r w:rsidRPr="00592DE5">
                  <w:rPr>
                    <w:sz w:val="16"/>
                    <w:szCs w:val="16"/>
                  </w:rPr>
                  <w:t xml:space="preserve"> </w:t>
                </w:r>
                <w:r>
                  <w:rPr>
                    <w:rFonts w:cs="Arial"/>
                    <w:sz w:val="16"/>
                    <w:szCs w:val="16"/>
                  </w:rPr>
                  <w:t>Calle Madrid 11-59 y Andalucía</w:t>
                </w:r>
                <w:r>
                  <w:rPr>
                    <w:rFonts w:cs="Arial"/>
                    <w:sz w:val="16"/>
                    <w:szCs w:val="16"/>
                  </w:rPr>
                  <w:tab/>
                </w:r>
              </w:p>
              <w:p w14:paraId="21D8D083" w14:textId="6BBF27A6" w:rsidR="009C5B8F" w:rsidRPr="00E31619" w:rsidRDefault="009C5B8F" w:rsidP="00B64733">
                <w:pPr>
                  <w:pStyle w:val="Footer"/>
                  <w:tabs>
                    <w:tab w:val="clear" w:pos="8504"/>
                    <w:tab w:val="left" w:pos="2835"/>
                    <w:tab w:val="right" w:pos="9454"/>
                  </w:tabs>
                  <w:spacing w:after="0" w:line="240" w:lineRule="auto"/>
                  <w:ind w:left="-284" w:right="45"/>
                  <w:jc w:val="left"/>
                  <w:rPr>
                    <w:sz w:val="12"/>
                    <w:szCs w:val="12"/>
                  </w:rPr>
                </w:pPr>
                <w:r w:rsidRPr="00592DE5">
                  <w:rPr>
                    <w:rFonts w:cs="Arial"/>
                    <w:b/>
                    <w:sz w:val="16"/>
                    <w:szCs w:val="16"/>
                  </w:rPr>
                  <w:t>Código postal:</w:t>
                </w:r>
                <w:r w:rsidRPr="00592DE5">
                  <w:rPr>
                    <w:rFonts w:cs="Arial"/>
                    <w:sz w:val="16"/>
                    <w:szCs w:val="16"/>
                  </w:rPr>
                  <w:t xml:space="preserve"> 170525 / Quito - Ecuador</w:t>
                </w:r>
              </w:p>
              <w:p w14:paraId="5F46AC0C" w14:textId="77777777" w:rsidR="009C5B8F" w:rsidRDefault="009C5B8F" w:rsidP="00B64733">
                <w:pPr>
                  <w:pStyle w:val="Footer"/>
                  <w:spacing w:after="0" w:line="240" w:lineRule="auto"/>
                  <w:ind w:left="-284"/>
                  <w:rPr>
                    <w:rFonts w:cs="Arial"/>
                    <w:sz w:val="16"/>
                    <w:szCs w:val="16"/>
                  </w:rPr>
                </w:pPr>
                <w:r w:rsidRPr="00592DE5">
                  <w:rPr>
                    <w:rFonts w:cs="Arial"/>
                    <w:b/>
                    <w:sz w:val="16"/>
                    <w:szCs w:val="16"/>
                  </w:rPr>
                  <w:t>Telf.:</w:t>
                </w:r>
                <w:r w:rsidRPr="00592DE5">
                  <w:rPr>
                    <w:rFonts w:cs="Arial"/>
                    <w:sz w:val="16"/>
                    <w:szCs w:val="16"/>
                  </w:rPr>
                  <w:t xml:space="preserve"> 593-2 398-7600</w:t>
                </w:r>
              </w:p>
              <w:p w14:paraId="15C3E73E" w14:textId="7944CBAD" w:rsidR="009C5B8F" w:rsidRPr="00592DE5" w:rsidRDefault="00000000" w:rsidP="00B64733">
                <w:pPr>
                  <w:pStyle w:val="Footer"/>
                  <w:spacing w:after="0" w:line="240" w:lineRule="auto"/>
                  <w:ind w:left="-284"/>
                  <w:rPr>
                    <w:rFonts w:cs="Arial"/>
                    <w:sz w:val="16"/>
                    <w:szCs w:val="16"/>
                  </w:rPr>
                </w:pPr>
                <w:hyperlink r:id="rId2" w:history="1">
                  <w:r w:rsidR="009C5B8F" w:rsidRPr="00592DE5">
                    <w:rPr>
                      <w:rStyle w:val="Hyperlink"/>
                      <w:rFonts w:cs="Arial"/>
                      <w:sz w:val="16"/>
                      <w:szCs w:val="16"/>
                    </w:rPr>
                    <w:t>www.ambiente.gob.ec</w:t>
                  </w:r>
                </w:hyperlink>
              </w:p>
              <w:p w14:paraId="1DA3DF18" w14:textId="12679361" w:rsidR="009C5B8F" w:rsidRDefault="009C5B8F" w:rsidP="00B64733">
                <w:pPr>
                  <w:pStyle w:val="Footer"/>
                  <w:spacing w:after="0" w:line="240" w:lineRule="auto"/>
                  <w:ind w:left="-284"/>
                  <w:rPr>
                    <w:sz w:val="16"/>
                    <w:szCs w:val="16"/>
                  </w:rPr>
                </w:pPr>
                <w:r w:rsidRPr="00592DE5">
                  <w:rPr>
                    <w:b/>
                    <w:sz w:val="16"/>
                    <w:szCs w:val="16"/>
                  </w:rPr>
                  <w:t xml:space="preserve">Página </w:t>
                </w:r>
                <w:r w:rsidRPr="00592DE5">
                  <w:rPr>
                    <w:b/>
                    <w:sz w:val="16"/>
                    <w:szCs w:val="16"/>
                  </w:rPr>
                  <w:fldChar w:fldCharType="begin"/>
                </w:r>
                <w:r w:rsidRPr="00592DE5">
                  <w:rPr>
                    <w:b/>
                    <w:sz w:val="16"/>
                    <w:szCs w:val="16"/>
                  </w:rPr>
                  <w:instrText>PAGE   \* MERGEFORMAT</w:instrText>
                </w:r>
                <w:r w:rsidRPr="00592DE5">
                  <w:rPr>
                    <w:b/>
                    <w:sz w:val="16"/>
                    <w:szCs w:val="16"/>
                  </w:rPr>
                  <w:fldChar w:fldCharType="separate"/>
                </w:r>
                <w:r w:rsidR="00671476">
                  <w:rPr>
                    <w:b/>
                    <w:noProof/>
                    <w:sz w:val="16"/>
                    <w:szCs w:val="16"/>
                  </w:rPr>
                  <w:t>38</w:t>
                </w:r>
                <w:r w:rsidRPr="00592DE5">
                  <w:rPr>
                    <w:b/>
                    <w:sz w:val="16"/>
                    <w:szCs w:val="16"/>
                  </w:rPr>
                  <w:fldChar w:fldCharType="end"/>
                </w:r>
                <w:r w:rsidRPr="00592DE5">
                  <w:rPr>
                    <w:b/>
                    <w:sz w:val="16"/>
                    <w:szCs w:val="16"/>
                  </w:rPr>
                  <w:t xml:space="preserve"> de </w:t>
                </w:r>
                <w:r w:rsidRPr="00592DE5">
                  <w:rPr>
                    <w:b/>
                    <w:sz w:val="16"/>
                    <w:szCs w:val="16"/>
                  </w:rPr>
                  <w:fldChar w:fldCharType="begin"/>
                </w:r>
                <w:r w:rsidRPr="00592DE5">
                  <w:rPr>
                    <w:b/>
                    <w:sz w:val="16"/>
                    <w:szCs w:val="16"/>
                  </w:rPr>
                  <w:instrText xml:space="preserve"> NUMPAGES   \* MERGEFORMAT </w:instrText>
                </w:r>
                <w:r w:rsidRPr="00592DE5">
                  <w:rPr>
                    <w:b/>
                    <w:sz w:val="16"/>
                    <w:szCs w:val="16"/>
                  </w:rPr>
                  <w:fldChar w:fldCharType="separate"/>
                </w:r>
                <w:r w:rsidR="00671476">
                  <w:rPr>
                    <w:b/>
                    <w:noProof/>
                    <w:sz w:val="16"/>
                    <w:szCs w:val="16"/>
                  </w:rPr>
                  <w:t>39</w:t>
                </w:r>
                <w:r w:rsidRPr="00592DE5">
                  <w:rPr>
                    <w:b/>
                    <w:sz w:val="16"/>
                    <w:szCs w:val="16"/>
                  </w:rPr>
                  <w:fldChar w:fldCharType="end"/>
                </w:r>
                <w:r>
                  <w:rPr>
                    <w:sz w:val="16"/>
                    <w:szCs w:val="16"/>
                  </w:rPr>
                  <w:t xml:space="preserve">      </w:t>
                </w:r>
              </w:p>
              <w:p w14:paraId="2FC2732C" w14:textId="77777777" w:rsidR="009C5B8F" w:rsidRDefault="009C5B8F" w:rsidP="006A5B28">
                <w:pPr>
                  <w:pStyle w:val="Footer"/>
                  <w:spacing w:after="0" w:line="240" w:lineRule="auto"/>
                  <w:rPr>
                    <w:sz w:val="10"/>
                    <w:szCs w:val="10"/>
                  </w:rPr>
                </w:pPr>
              </w:p>
              <w:p w14:paraId="7C41E7A6" w14:textId="27B7AA5D" w:rsidR="009C5B8F" w:rsidRPr="006A5B28" w:rsidRDefault="00000000" w:rsidP="006A5B28">
                <w:pPr>
                  <w:pStyle w:val="Footer"/>
                  <w:spacing w:after="0" w:line="240" w:lineRule="auto"/>
                  <w:rPr>
                    <w:sz w:val="10"/>
                    <w:szCs w:val="10"/>
                  </w:rPr>
                </w:pPr>
              </w:p>
            </w:sdtContent>
          </w:sdt>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AC4CD4" w14:textId="3B888869" w:rsidR="009C5B8F" w:rsidRDefault="009C5B8F" w:rsidP="005060A9">
    <w:pPr>
      <w:pStyle w:val="Footer"/>
      <w:jc w:val="right"/>
    </w:pPr>
    <w:r>
      <w:rPr>
        <w:b/>
        <w:noProof/>
        <w:sz w:val="16"/>
        <w:szCs w:val="16"/>
        <w:lang w:eastAsia="es-EC"/>
      </w:rPr>
      <w:drawing>
        <wp:anchor distT="0" distB="0" distL="114300" distR="114300" simplePos="0" relativeHeight="251756032" behindDoc="1" locked="0" layoutInCell="1" allowOverlap="1" wp14:anchorId="7FE5F750" wp14:editId="5C30B77F">
          <wp:simplePos x="0" y="0"/>
          <wp:positionH relativeFrom="margin">
            <wp:align>right</wp:align>
          </wp:positionH>
          <wp:positionV relativeFrom="paragraph">
            <wp:posOffset>-686435</wp:posOffset>
          </wp:positionV>
          <wp:extent cx="2105660" cy="591185"/>
          <wp:effectExtent l="0" t="0" r="8890" b="0"/>
          <wp:wrapSquare wrapText="bothSides"/>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
                    <a:extLst>
                      <a:ext uri="{28A0092B-C50C-407E-A947-70E740481C1C}">
                        <a14:useLocalDpi xmlns:a14="http://schemas.microsoft.com/office/drawing/2010/main" val="0"/>
                      </a:ext>
                    </a:extLst>
                  </a:blip>
                  <a:stretch>
                    <a:fillRect/>
                  </a:stretch>
                </pic:blipFill>
                <pic:spPr>
                  <a:xfrm>
                    <a:off x="0" y="0"/>
                    <a:ext cx="2105660" cy="591185"/>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E6721F" w14:textId="77777777" w:rsidR="005B6A7B" w:rsidRDefault="005B6A7B" w:rsidP="00DB6247">
      <w:r>
        <w:separator/>
      </w:r>
    </w:p>
  </w:footnote>
  <w:footnote w:type="continuationSeparator" w:id="0">
    <w:p w14:paraId="437C1AD3" w14:textId="77777777" w:rsidR="005B6A7B" w:rsidRDefault="005B6A7B" w:rsidP="00DB6247">
      <w:r>
        <w:continuationSeparator/>
      </w:r>
    </w:p>
  </w:footnote>
  <w:footnote w:type="continuationNotice" w:id="1">
    <w:p w14:paraId="153B3B23" w14:textId="77777777" w:rsidR="005B6A7B" w:rsidRDefault="005B6A7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49403" w14:textId="5E488ACD" w:rsidR="00586F0A" w:rsidRDefault="00000000">
    <w:pPr>
      <w:pStyle w:val="Header"/>
    </w:pPr>
    <w:r>
      <w:rPr>
        <w:noProof/>
      </w:rPr>
      <w:pict w14:anchorId="5DCEB6D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517766" o:spid="_x0000_s1026" type="#_x0000_t136" style="position:absolute;left:0;text-align:left;margin-left:0;margin-top:0;width:565.2pt;height:94.2pt;rotation:315;z-index:-251553280;mso-position-horizontal:center;mso-position-horizontal-relative:margin;mso-position-vertical:center;mso-position-vertical-relative:margin" o:allowincell="f" fillcolor="silver" stroked="f">
          <v:fill opacity=".5"/>
          <v:textpath style="font-family:&quot;Arial Narrow&quot;;font-size:1pt" string="EN ELABORACIÓN"/>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118" w:type="dxa"/>
      <w:tblInd w:w="-484" w:type="dxa"/>
      <w:tblBorders>
        <w:top w:val="single" w:sz="4" w:space="0" w:color="000001"/>
        <w:left w:val="single" w:sz="4" w:space="0" w:color="000001"/>
        <w:bottom w:val="single" w:sz="4" w:space="0" w:color="000001"/>
        <w:insideH w:val="single" w:sz="4" w:space="0" w:color="000001"/>
      </w:tblBorders>
      <w:tblCellMar>
        <w:left w:w="83" w:type="dxa"/>
      </w:tblCellMar>
      <w:tblLook w:val="04A0" w:firstRow="1" w:lastRow="0" w:firstColumn="1" w:lastColumn="0" w:noHBand="0" w:noVBand="1"/>
    </w:tblPr>
    <w:tblGrid>
      <w:gridCol w:w="1472"/>
      <w:gridCol w:w="6095"/>
      <w:gridCol w:w="2551"/>
    </w:tblGrid>
    <w:tr w:rsidR="009C5B8F" w:rsidRPr="00827BB3" w14:paraId="1F118076" w14:textId="77777777" w:rsidTr="002C5182">
      <w:trPr>
        <w:trHeight w:val="701"/>
      </w:trPr>
      <w:tc>
        <w:tcPr>
          <w:tcW w:w="10118" w:type="dxa"/>
          <w:gridSpan w:val="3"/>
          <w:tcBorders>
            <w:top w:val="single" w:sz="4" w:space="0" w:color="000001"/>
            <w:left w:val="single" w:sz="4" w:space="0" w:color="000001"/>
            <w:bottom w:val="single" w:sz="4" w:space="0" w:color="000001"/>
            <w:right w:val="single" w:sz="4" w:space="0" w:color="000001"/>
          </w:tcBorders>
          <w:shd w:val="clear" w:color="auto" w:fill="auto"/>
          <w:tcMar>
            <w:left w:w="83" w:type="dxa"/>
          </w:tcMar>
        </w:tcPr>
        <w:p w14:paraId="6D2F7088" w14:textId="77777777" w:rsidR="009C5B8F" w:rsidRPr="00BC7431" w:rsidRDefault="009C5B8F" w:rsidP="002C5182">
          <w:pPr>
            <w:pStyle w:val="Encabezamiento"/>
            <w:jc w:val="center"/>
            <w:rPr>
              <w:rFonts w:ascii="Arial Narrow" w:hAnsi="Arial Narrow" w:cs="Arial"/>
              <w:b/>
              <w:sz w:val="10"/>
              <w:szCs w:val="10"/>
            </w:rPr>
          </w:pPr>
        </w:p>
        <w:p w14:paraId="4FFD12BB" w14:textId="77777777" w:rsidR="009C5B8F" w:rsidRPr="00827BB3" w:rsidRDefault="009C5B8F" w:rsidP="002C5182">
          <w:pPr>
            <w:pStyle w:val="Encabezamiento"/>
            <w:spacing w:line="360" w:lineRule="auto"/>
            <w:jc w:val="center"/>
            <w:rPr>
              <w:rFonts w:ascii="Arial Narrow" w:hAnsi="Arial Narrow" w:cs="Arial"/>
              <w:b/>
            </w:rPr>
          </w:pPr>
          <w:r w:rsidRPr="00827BB3">
            <w:rPr>
              <w:rFonts w:ascii="Arial Narrow" w:hAnsi="Arial Narrow" w:cs="Arial"/>
              <w:b/>
            </w:rPr>
            <w:t xml:space="preserve">PROYECTO SISTEMA </w:t>
          </w:r>
          <w:r>
            <w:rPr>
              <w:rFonts w:ascii="Arial Narrow" w:hAnsi="Arial Narrow" w:cs="Arial"/>
              <w:b/>
            </w:rPr>
            <w:t>INTEGRADO DE TRANSICIÓN ECOLÓGICA DE AMBIENTE Y AGUA - SITEAA</w:t>
          </w:r>
        </w:p>
        <w:p w14:paraId="3AC47D8E" w14:textId="2FC22060" w:rsidR="009C5B8F" w:rsidRPr="00827BB3" w:rsidRDefault="009C5B8F" w:rsidP="002C5182">
          <w:pPr>
            <w:pStyle w:val="Encabezamiento"/>
            <w:spacing w:line="360" w:lineRule="auto"/>
            <w:jc w:val="center"/>
            <w:rPr>
              <w:rFonts w:ascii="Arial Narrow" w:hAnsi="Arial Narrow" w:cs="Arial"/>
              <w:b/>
              <w:sz w:val="22"/>
              <w:szCs w:val="22"/>
            </w:rPr>
          </w:pPr>
          <w:r>
            <w:rPr>
              <w:rFonts w:ascii="Arial Narrow" w:hAnsi="Arial Narrow" w:cs="Arial"/>
              <w:b/>
              <w:color w:val="BFBFBF"/>
              <w:sz w:val="22"/>
              <w:szCs w:val="22"/>
            </w:rPr>
            <w:t>REQUERIMIENTOS FUNCIONALES</w:t>
          </w:r>
        </w:p>
      </w:tc>
    </w:tr>
    <w:tr w:rsidR="009C5B8F" w:rsidRPr="00827BB3" w14:paraId="49DB4859" w14:textId="77777777" w:rsidTr="002C5182">
      <w:trPr>
        <w:trHeight w:val="557"/>
      </w:trPr>
      <w:tc>
        <w:tcPr>
          <w:tcW w:w="1472" w:type="dxa"/>
          <w:tcBorders>
            <w:top w:val="single" w:sz="4" w:space="0" w:color="000001"/>
            <w:left w:val="single" w:sz="4" w:space="0" w:color="000001"/>
            <w:bottom w:val="single" w:sz="4" w:space="0" w:color="000001"/>
          </w:tcBorders>
          <w:shd w:val="clear" w:color="auto" w:fill="auto"/>
          <w:tcMar>
            <w:left w:w="83" w:type="dxa"/>
          </w:tcMar>
          <w:vAlign w:val="center"/>
        </w:tcPr>
        <w:p w14:paraId="7D79FA77" w14:textId="77777777" w:rsidR="009C5B8F" w:rsidRPr="00A068C7" w:rsidRDefault="009C5B8F" w:rsidP="002C5182">
          <w:pPr>
            <w:pStyle w:val="Encabezamiento"/>
            <w:jc w:val="center"/>
            <w:rPr>
              <w:rFonts w:ascii="Arial Narrow" w:hAnsi="Arial Narrow" w:cs="Arial"/>
              <w:b/>
              <w:sz w:val="16"/>
              <w:szCs w:val="18"/>
            </w:rPr>
          </w:pPr>
          <w:r w:rsidRPr="00A068C7">
            <w:rPr>
              <w:rFonts w:ascii="Arial Narrow" w:hAnsi="Arial Narrow" w:cs="Arial"/>
              <w:b/>
              <w:sz w:val="16"/>
              <w:szCs w:val="18"/>
            </w:rPr>
            <w:t>Fecha de revisión:</w:t>
          </w:r>
        </w:p>
        <w:p w14:paraId="4B8AB1FF" w14:textId="0F15F70D" w:rsidR="009C5B8F" w:rsidRPr="00827BB3" w:rsidRDefault="00E33761" w:rsidP="002C5182">
          <w:pPr>
            <w:pStyle w:val="Encabezamiento"/>
            <w:jc w:val="center"/>
            <w:rPr>
              <w:rFonts w:ascii="Arial Narrow" w:hAnsi="Arial Narrow" w:cs="Arial"/>
              <w:sz w:val="20"/>
              <w:szCs w:val="20"/>
            </w:rPr>
          </w:pPr>
          <w:r w:rsidRPr="00AE3784">
            <w:rPr>
              <w:rFonts w:ascii="Arial Narrow" w:hAnsi="Arial Narrow" w:cs="Arial"/>
              <w:color w:val="auto"/>
              <w:sz w:val="16"/>
              <w:szCs w:val="20"/>
            </w:rPr>
            <w:t xml:space="preserve">17 junio </w:t>
          </w:r>
          <w:r w:rsidR="009C5B8F" w:rsidRPr="00AE3784">
            <w:rPr>
              <w:rFonts w:ascii="Arial Narrow" w:hAnsi="Arial Narrow" w:cs="Arial"/>
              <w:color w:val="auto"/>
              <w:sz w:val="16"/>
              <w:szCs w:val="20"/>
            </w:rPr>
            <w:t>2022</w:t>
          </w:r>
        </w:p>
      </w:tc>
      <w:tc>
        <w:tcPr>
          <w:tcW w:w="6095" w:type="dxa"/>
          <w:tcBorders>
            <w:top w:val="single" w:sz="4" w:space="0" w:color="000001"/>
            <w:left w:val="single" w:sz="4" w:space="0" w:color="000001"/>
          </w:tcBorders>
          <w:shd w:val="clear" w:color="auto" w:fill="auto"/>
          <w:tcMar>
            <w:left w:w="83" w:type="dxa"/>
          </w:tcMar>
          <w:vAlign w:val="center"/>
        </w:tcPr>
        <w:p w14:paraId="22DB6CC3" w14:textId="79B68489" w:rsidR="009C5B8F" w:rsidRPr="00827BB3" w:rsidRDefault="0043458D" w:rsidP="003D73A8">
          <w:pPr>
            <w:pStyle w:val="Normal1"/>
            <w:spacing w:after="0"/>
            <w:jc w:val="center"/>
            <w:rPr>
              <w:rFonts w:ascii="Arial Narrow" w:hAnsi="Arial Narrow" w:cs="Arial"/>
              <w:b/>
              <w:bCs/>
              <w:sz w:val="22"/>
              <w:szCs w:val="22"/>
              <w:u w:val="single"/>
              <w:lang w:val="es-ES"/>
            </w:rPr>
          </w:pPr>
          <w:ins w:id="1468" w:author="diemoncayo@gmail.com" w:date="2022-08-19T10:12:00Z">
            <w:r>
              <w:rPr>
                <w:rFonts w:ascii="Arial Narrow" w:hAnsi="Arial Narrow" w:cs="Arial"/>
                <w:b/>
                <w:bCs/>
                <w:sz w:val="22"/>
                <w:szCs w:val="22"/>
                <w:u w:val="single"/>
                <w:lang w:val="es-ES"/>
              </w:rPr>
              <w:t>Plataforma</w:t>
            </w:r>
          </w:ins>
          <w:del w:id="1469" w:author="diemoncayo@gmail.com" w:date="2022-08-19T10:12:00Z">
            <w:r w:rsidR="007106E0" w:rsidDel="0043458D">
              <w:rPr>
                <w:rFonts w:ascii="Arial Narrow" w:hAnsi="Arial Narrow" w:cs="Arial"/>
                <w:b/>
                <w:bCs/>
                <w:sz w:val="22"/>
                <w:szCs w:val="22"/>
                <w:u w:val="single"/>
                <w:lang w:val="es-ES"/>
              </w:rPr>
              <w:delText>Geovisor</w:delText>
            </w:r>
          </w:del>
          <w:r w:rsidR="00D22D80">
            <w:rPr>
              <w:rFonts w:ascii="Arial Narrow" w:hAnsi="Arial Narrow" w:cs="Arial"/>
              <w:b/>
              <w:bCs/>
              <w:sz w:val="22"/>
              <w:szCs w:val="22"/>
              <w:u w:val="single"/>
              <w:lang w:val="es-ES"/>
            </w:rPr>
            <w:t xml:space="preserve"> web S-PRACC</w:t>
          </w:r>
        </w:p>
      </w:tc>
      <w:tc>
        <w:tcPr>
          <w:tcW w:w="2551" w:type="dxa"/>
          <w:tcBorders>
            <w:top w:val="single" w:sz="4" w:space="0" w:color="000001"/>
            <w:left w:val="single" w:sz="4" w:space="0" w:color="000001"/>
            <w:bottom w:val="single" w:sz="4" w:space="0" w:color="000001"/>
            <w:right w:val="single" w:sz="4" w:space="0" w:color="000001"/>
          </w:tcBorders>
          <w:shd w:val="clear" w:color="auto" w:fill="auto"/>
          <w:tcMar>
            <w:left w:w="83" w:type="dxa"/>
          </w:tcMar>
          <w:vAlign w:val="center"/>
        </w:tcPr>
        <w:p w14:paraId="56E8489C" w14:textId="5F7A985C" w:rsidR="009C5B8F" w:rsidRPr="00A068C7" w:rsidRDefault="009C5B8F" w:rsidP="002C5182">
          <w:pPr>
            <w:pStyle w:val="Encabezamiento"/>
            <w:jc w:val="center"/>
            <w:rPr>
              <w:rFonts w:ascii="Arial Narrow" w:hAnsi="Arial Narrow" w:cs="Arial"/>
              <w:sz w:val="16"/>
              <w:szCs w:val="18"/>
            </w:rPr>
          </w:pPr>
          <w:r w:rsidRPr="00A068C7">
            <w:rPr>
              <w:rFonts w:ascii="Arial Narrow" w:hAnsi="Arial Narrow" w:cs="Arial"/>
              <w:b/>
              <w:sz w:val="16"/>
              <w:szCs w:val="18"/>
            </w:rPr>
            <w:t>Código:</w:t>
          </w:r>
        </w:p>
        <w:p w14:paraId="2836655C" w14:textId="5E8E762A" w:rsidR="009C5B8F" w:rsidRPr="00AE3784" w:rsidRDefault="00AE3784" w:rsidP="00FC06B2">
          <w:pPr>
            <w:pStyle w:val="Encabezamiento"/>
            <w:jc w:val="center"/>
            <w:rPr>
              <w:rFonts w:ascii="Arial Narrow" w:hAnsi="Arial Narrow" w:cs="Arial"/>
              <w:sz w:val="16"/>
              <w:szCs w:val="16"/>
            </w:rPr>
          </w:pPr>
          <w:r w:rsidRPr="00AE3784">
            <w:rPr>
              <w:rFonts w:ascii="Arial Narrow" w:hAnsi="Arial Narrow" w:cs="Arial"/>
              <w:color w:val="auto"/>
              <w:sz w:val="16"/>
              <w:szCs w:val="16"/>
              <w:shd w:val="clear" w:color="auto" w:fill="FFFFFF"/>
            </w:rPr>
            <w:t>SITEAA-RF-301-DACC-2022617-008</w:t>
          </w:r>
        </w:p>
      </w:tc>
    </w:tr>
  </w:tbl>
  <w:p w14:paraId="7A51B8C9" w14:textId="33DDB135" w:rsidR="009C5B8F" w:rsidRPr="00827BB3" w:rsidRDefault="00000000" w:rsidP="00CC3A51">
    <w:pPr>
      <w:pStyle w:val="Header"/>
      <w:tabs>
        <w:tab w:val="clear" w:pos="4252"/>
        <w:tab w:val="clear" w:pos="8504"/>
        <w:tab w:val="left" w:pos="7797"/>
      </w:tabs>
      <w:rPr>
        <w:b/>
        <w:sz w:val="8"/>
        <w:szCs w:val="8"/>
      </w:rPr>
    </w:pPr>
    <w:r>
      <w:rPr>
        <w:noProof/>
      </w:rPr>
      <w:pict w14:anchorId="2BC807B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517767" o:spid="_x0000_s1027" type="#_x0000_t136" style="position:absolute;left:0;text-align:left;margin-left:0;margin-top:0;width:565.2pt;height:94.2pt;rotation:315;z-index:-251551232;mso-position-horizontal:center;mso-position-horizontal-relative:margin;mso-position-vertical:center;mso-position-vertical-relative:margin" o:allowincell="f" fillcolor="silver" stroked="f">
          <v:fill opacity=".5"/>
          <v:textpath style="font-family:&quot;Arial Narrow&quot;;font-size:1pt" string="EN ELABORACIÓN"/>
          <w10:wrap anchorx="margin" anchory="margin"/>
        </v:shape>
      </w:pict>
    </w:r>
    <w:r w:rsidR="009C5B8F" w:rsidRPr="00827BB3">
      <w:t xml:space="preserve">                                      </w:t>
    </w:r>
    <w:r w:rsidR="009C5B8F" w:rsidRPr="00827BB3">
      <w:rPr>
        <w:b/>
        <w:sz w:val="8"/>
        <w:szCs w:val="8"/>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6B13FE" w14:textId="2367CDD9" w:rsidR="009C5B8F" w:rsidRDefault="00000000">
    <w:pPr>
      <w:pStyle w:val="Header"/>
    </w:pPr>
    <w:r>
      <w:rPr>
        <w:noProof/>
      </w:rPr>
      <w:pict w14:anchorId="18AC41D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517765" o:spid="_x0000_s1025" type="#_x0000_t136" style="position:absolute;left:0;text-align:left;margin-left:0;margin-top:0;width:565.2pt;height:94.2pt;rotation:315;z-index:-251555328;mso-position-horizontal:center;mso-position-horizontal-relative:margin;mso-position-vertical:center;mso-position-vertical-relative:margin" o:allowincell="f" fillcolor="silver" stroked="f">
          <v:fill opacity=".5"/>
          <v:textpath style="font-family:&quot;Arial Narrow&quot;;font-size:1pt" string="EN ELABORACIÓN"/>
          <w10:wrap anchorx="margin" anchory="margin"/>
        </v:shape>
      </w:pict>
    </w:r>
    <w:r w:rsidR="009C5B8F" w:rsidRPr="002F25B2">
      <w:rPr>
        <w:noProof/>
        <w:lang w:eastAsia="es-EC"/>
      </w:rPr>
      <w:drawing>
        <wp:anchor distT="0" distB="0" distL="114300" distR="114300" simplePos="0" relativeHeight="251759104" behindDoc="0" locked="0" layoutInCell="1" allowOverlap="1" wp14:anchorId="134258FB" wp14:editId="5469E70C">
          <wp:simplePos x="0" y="0"/>
          <wp:positionH relativeFrom="margin">
            <wp:align>left</wp:align>
          </wp:positionH>
          <wp:positionV relativeFrom="paragraph">
            <wp:posOffset>116840</wp:posOffset>
          </wp:positionV>
          <wp:extent cx="3018790" cy="572770"/>
          <wp:effectExtent l="0" t="0" r="0" b="0"/>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pic:cNvPicPr/>
                </pic:nvPicPr>
                <pic:blipFill>
                  <a:blip r:embed="rId1">
                    <a:extLst>
                      <a:ext uri="{28A0092B-C50C-407E-A947-70E740481C1C}">
                        <a14:useLocalDpi xmlns:a14="http://schemas.microsoft.com/office/drawing/2010/main" val="0"/>
                      </a:ext>
                    </a:extLst>
                  </a:blip>
                  <a:stretch>
                    <a:fillRect/>
                  </a:stretch>
                </pic:blipFill>
                <pic:spPr>
                  <a:xfrm>
                    <a:off x="0" y="0"/>
                    <a:ext cx="3018790" cy="572770"/>
                  </a:xfrm>
                  <a:prstGeom prst="rect">
                    <a:avLst/>
                  </a:prstGeom>
                </pic:spPr>
              </pic:pic>
            </a:graphicData>
          </a:graphic>
          <wp14:sizeRelH relativeFrom="page">
            <wp14:pctWidth>0</wp14:pctWidth>
          </wp14:sizeRelH>
          <wp14:sizeRelV relativeFrom="page">
            <wp14:pctHeight>0</wp14:pctHeight>
          </wp14:sizeRelV>
        </wp:anchor>
      </w:drawing>
    </w:r>
    <w:r w:rsidR="009C5B8F" w:rsidRPr="002F25B2">
      <w:rPr>
        <w:noProof/>
        <w:lang w:eastAsia="es-EC"/>
      </w:rPr>
      <w:drawing>
        <wp:anchor distT="0" distB="0" distL="114300" distR="114300" simplePos="0" relativeHeight="251758080" behindDoc="0" locked="0" layoutInCell="1" allowOverlap="1" wp14:anchorId="62CDC09C" wp14:editId="56A355DA">
          <wp:simplePos x="0" y="0"/>
          <wp:positionH relativeFrom="margin">
            <wp:align>right</wp:align>
          </wp:positionH>
          <wp:positionV relativeFrom="paragraph">
            <wp:posOffset>63500</wp:posOffset>
          </wp:positionV>
          <wp:extent cx="1386840" cy="676275"/>
          <wp:effectExtent l="0" t="0" r="3810" b="9525"/>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a:blip r:embed="rId2">
                    <a:extLst>
                      <a:ext uri="{28A0092B-C50C-407E-A947-70E740481C1C}">
                        <a14:useLocalDpi xmlns:a14="http://schemas.microsoft.com/office/drawing/2010/main" val="0"/>
                      </a:ext>
                    </a:extLst>
                  </a:blip>
                  <a:stretch>
                    <a:fillRect/>
                  </a:stretch>
                </pic:blipFill>
                <pic:spPr>
                  <a:xfrm>
                    <a:off x="0" y="0"/>
                    <a:ext cx="1386840" cy="67627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AAAE702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6"/>
    <w:multiLevelType w:val="multilevel"/>
    <w:tmpl w:val="26864DD6"/>
    <w:name w:val="WW8Num6"/>
    <w:lvl w:ilvl="0">
      <w:start w:val="1"/>
      <w:numFmt w:val="bullet"/>
      <w:lvlText w:val=""/>
      <w:lvlJc w:val="left"/>
      <w:pPr>
        <w:tabs>
          <w:tab w:val="num" w:pos="360"/>
        </w:tabs>
        <w:ind w:left="360" w:hanging="360"/>
      </w:pPr>
      <w:rPr>
        <w:rFonts w:ascii="Symbol" w:hAnsi="Symbol" w:cs="Symbol"/>
        <w:color w:val="auto"/>
        <w:sz w:val="22"/>
        <w:szCs w:val="22"/>
        <w:shd w:val="clear" w:color="auto" w:fill="auto"/>
        <w:lang w:val="es-EC"/>
      </w:r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2" w15:restartNumberingAfterBreak="0">
    <w:nsid w:val="02E130B6"/>
    <w:multiLevelType w:val="hybridMultilevel"/>
    <w:tmpl w:val="C8A0213C"/>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 w15:restartNumberingAfterBreak="0">
    <w:nsid w:val="032E25D7"/>
    <w:multiLevelType w:val="hybridMultilevel"/>
    <w:tmpl w:val="F97A57C6"/>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 w15:restartNumberingAfterBreak="0">
    <w:nsid w:val="05942C4D"/>
    <w:multiLevelType w:val="hybridMultilevel"/>
    <w:tmpl w:val="6360F51C"/>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AD0743F"/>
    <w:multiLevelType w:val="hybridMultilevel"/>
    <w:tmpl w:val="E2AC827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1E404129"/>
    <w:multiLevelType w:val="hybridMultilevel"/>
    <w:tmpl w:val="6360F51C"/>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F095F9F"/>
    <w:multiLevelType w:val="hybridMultilevel"/>
    <w:tmpl w:val="2F2AB67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83E0641"/>
    <w:multiLevelType w:val="hybridMultilevel"/>
    <w:tmpl w:val="2108A5C4"/>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9" w15:restartNumberingAfterBreak="0">
    <w:nsid w:val="292E0188"/>
    <w:multiLevelType w:val="hybridMultilevel"/>
    <w:tmpl w:val="6CA2191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E2A2A63"/>
    <w:multiLevelType w:val="hybridMultilevel"/>
    <w:tmpl w:val="B5865B7C"/>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1" w15:restartNumberingAfterBreak="0">
    <w:nsid w:val="2F23013E"/>
    <w:multiLevelType w:val="hybridMultilevel"/>
    <w:tmpl w:val="6360F51C"/>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00B48A3"/>
    <w:multiLevelType w:val="multilevel"/>
    <w:tmpl w:val="11EE4E8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4."/>
      <w:lvlJc w:val="left"/>
      <w:pPr>
        <w:ind w:left="1440" w:hanging="360"/>
      </w:p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76136DD"/>
    <w:multiLevelType w:val="hybridMultilevel"/>
    <w:tmpl w:val="E5E04DF4"/>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4" w15:restartNumberingAfterBreak="0">
    <w:nsid w:val="3AF5144F"/>
    <w:multiLevelType w:val="hybridMultilevel"/>
    <w:tmpl w:val="614C2CD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3C0A7948"/>
    <w:multiLevelType w:val="hybridMultilevel"/>
    <w:tmpl w:val="95A8FB4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3EF20947"/>
    <w:multiLevelType w:val="hybridMultilevel"/>
    <w:tmpl w:val="483EC0D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41BE599F"/>
    <w:multiLevelType w:val="multilevel"/>
    <w:tmpl w:val="C4208802"/>
    <w:lvl w:ilvl="0">
      <w:start w:val="1"/>
      <w:numFmt w:val="decimal"/>
      <w:pStyle w:val="Heading1"/>
      <w:lvlText w:val="%1."/>
      <w:lvlJc w:val="left"/>
      <w:pPr>
        <w:ind w:left="720" w:hanging="360"/>
      </w:pPr>
      <w:rPr>
        <w:rFonts w:hint="default"/>
      </w:rPr>
    </w:lvl>
    <w:lvl w:ilvl="1">
      <w:start w:val="1"/>
      <w:numFmt w:val="decimal"/>
      <w:pStyle w:val="Heading2"/>
      <w:lvlText w:val="%1.%2."/>
      <w:lvlJc w:val="left"/>
      <w:pPr>
        <w:ind w:left="644"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41FF060C"/>
    <w:multiLevelType w:val="hybridMultilevel"/>
    <w:tmpl w:val="E18EB6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44827DCA"/>
    <w:multiLevelType w:val="multilevel"/>
    <w:tmpl w:val="E1CE3546"/>
    <w:styleLink w:val="Estilo2"/>
    <w:lvl w:ilvl="0">
      <w:start w:val="1"/>
      <w:numFmt w:val="decimal"/>
      <w:lvlText w:val="%1)"/>
      <w:lvlJc w:val="left"/>
      <w:pPr>
        <w:ind w:left="1077" w:hanging="34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4F11BF7"/>
    <w:multiLevelType w:val="hybridMultilevel"/>
    <w:tmpl w:val="123C0FAA"/>
    <w:lvl w:ilvl="0" w:tplc="300A001B">
      <w:start w:val="1"/>
      <w:numFmt w:val="lowerRoman"/>
      <w:lvlText w:val="%1."/>
      <w:lvlJc w:val="righ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1" w15:restartNumberingAfterBreak="0">
    <w:nsid w:val="4A985FB5"/>
    <w:multiLevelType w:val="hybridMultilevel"/>
    <w:tmpl w:val="CACCA476"/>
    <w:lvl w:ilvl="0" w:tplc="0C0A0001">
      <w:start w:val="1"/>
      <w:numFmt w:val="bullet"/>
      <w:lvlText w:val=""/>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4B095CCB"/>
    <w:multiLevelType w:val="hybridMultilevel"/>
    <w:tmpl w:val="FDAC65C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3" w15:restartNumberingAfterBreak="0">
    <w:nsid w:val="52635B5A"/>
    <w:multiLevelType w:val="hybridMultilevel"/>
    <w:tmpl w:val="6360F51C"/>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3BA5763"/>
    <w:multiLevelType w:val="hybridMultilevel"/>
    <w:tmpl w:val="6360F51C"/>
    <w:lvl w:ilvl="0" w:tplc="6CDCAFD8">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54DE0D76"/>
    <w:multiLevelType w:val="hybridMultilevel"/>
    <w:tmpl w:val="43301436"/>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15:restartNumberingAfterBreak="0">
    <w:nsid w:val="571F772C"/>
    <w:multiLevelType w:val="hybridMultilevel"/>
    <w:tmpl w:val="6360F51C"/>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8DB1B54"/>
    <w:multiLevelType w:val="multilevel"/>
    <w:tmpl w:val="59A447EE"/>
    <w:lvl w:ilvl="0">
      <w:start w:val="1"/>
      <w:numFmt w:val="bullet"/>
      <w:pStyle w:val="Vieta"/>
      <w:lvlText w:val=""/>
      <w:lvlJc w:val="left"/>
      <w:pPr>
        <w:ind w:left="720" w:hanging="363"/>
      </w:pPr>
      <w:rPr>
        <w:rFonts w:ascii="Symbol" w:hAnsi="Symbol" w:hint="default"/>
      </w:rPr>
    </w:lvl>
    <w:lvl w:ilvl="1">
      <w:start w:val="1"/>
      <w:numFmt w:val="bullet"/>
      <w:lvlText w:val="o"/>
      <w:lvlJc w:val="left"/>
      <w:pPr>
        <w:ind w:left="1077" w:hanging="340"/>
      </w:pPr>
      <w:rPr>
        <w:rFonts w:ascii="Courier New" w:hAnsi="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28" w15:restartNumberingAfterBreak="0">
    <w:nsid w:val="59973E32"/>
    <w:multiLevelType w:val="hybridMultilevel"/>
    <w:tmpl w:val="6360F51C"/>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9B12D74"/>
    <w:multiLevelType w:val="hybridMultilevel"/>
    <w:tmpl w:val="6360F51C"/>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BDF3C4B"/>
    <w:multiLevelType w:val="hybridMultilevel"/>
    <w:tmpl w:val="41ACBCC4"/>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31" w15:restartNumberingAfterBreak="0">
    <w:nsid w:val="61873754"/>
    <w:multiLevelType w:val="multilevel"/>
    <w:tmpl w:val="6FBCFE00"/>
    <w:styleLink w:val="Estilo1"/>
    <w:lvl w:ilvl="0">
      <w:start w:val="1"/>
      <w:numFmt w:val="decimal"/>
      <w:lvlText w:val="%1."/>
      <w:lvlJc w:val="left"/>
      <w:pPr>
        <w:ind w:left="357" w:hanging="357"/>
      </w:pPr>
      <w:rPr>
        <w:rFonts w:hint="default"/>
      </w:rPr>
    </w:lvl>
    <w:lvl w:ilvl="1">
      <w:start w:val="1"/>
      <w:numFmt w:val="decimal"/>
      <w:lvlText w:val="%1.%2."/>
      <w:lvlJc w:val="left"/>
      <w:pPr>
        <w:ind w:left="1434" w:hanging="357"/>
      </w:pPr>
      <w:rPr>
        <w:rFonts w:hint="default"/>
      </w:rPr>
    </w:lvl>
    <w:lvl w:ilvl="2">
      <w:start w:val="1"/>
      <w:numFmt w:val="lowerRoman"/>
      <w:lvlText w:val="%3."/>
      <w:lvlJc w:val="right"/>
      <w:pPr>
        <w:ind w:left="2511" w:hanging="357"/>
      </w:pPr>
      <w:rPr>
        <w:rFonts w:hint="default"/>
      </w:rPr>
    </w:lvl>
    <w:lvl w:ilvl="3">
      <w:start w:val="1"/>
      <w:numFmt w:val="decimal"/>
      <w:lvlText w:val="%4."/>
      <w:lvlJc w:val="left"/>
      <w:pPr>
        <w:ind w:left="3588" w:hanging="357"/>
      </w:pPr>
      <w:rPr>
        <w:rFonts w:hint="default"/>
      </w:rPr>
    </w:lvl>
    <w:lvl w:ilvl="4">
      <w:start w:val="1"/>
      <w:numFmt w:val="lowerLetter"/>
      <w:lvlText w:val="%5."/>
      <w:lvlJc w:val="left"/>
      <w:pPr>
        <w:ind w:left="4665" w:hanging="357"/>
      </w:pPr>
      <w:rPr>
        <w:rFonts w:hint="default"/>
      </w:rPr>
    </w:lvl>
    <w:lvl w:ilvl="5">
      <w:start w:val="1"/>
      <w:numFmt w:val="lowerRoman"/>
      <w:lvlText w:val="%6."/>
      <w:lvlJc w:val="right"/>
      <w:pPr>
        <w:ind w:left="5742" w:hanging="357"/>
      </w:pPr>
      <w:rPr>
        <w:rFonts w:hint="default"/>
      </w:rPr>
    </w:lvl>
    <w:lvl w:ilvl="6">
      <w:start w:val="1"/>
      <w:numFmt w:val="decimal"/>
      <w:lvlText w:val="%7."/>
      <w:lvlJc w:val="left"/>
      <w:pPr>
        <w:ind w:left="6819" w:hanging="357"/>
      </w:pPr>
      <w:rPr>
        <w:rFonts w:hint="default"/>
      </w:rPr>
    </w:lvl>
    <w:lvl w:ilvl="7">
      <w:start w:val="1"/>
      <w:numFmt w:val="lowerLetter"/>
      <w:lvlText w:val="%8."/>
      <w:lvlJc w:val="left"/>
      <w:pPr>
        <w:ind w:left="7896" w:hanging="357"/>
      </w:pPr>
      <w:rPr>
        <w:rFonts w:hint="default"/>
      </w:rPr>
    </w:lvl>
    <w:lvl w:ilvl="8">
      <w:start w:val="1"/>
      <w:numFmt w:val="lowerRoman"/>
      <w:lvlText w:val="%9."/>
      <w:lvlJc w:val="right"/>
      <w:pPr>
        <w:ind w:left="8973" w:hanging="357"/>
      </w:pPr>
      <w:rPr>
        <w:rFonts w:hint="default"/>
      </w:rPr>
    </w:lvl>
  </w:abstractNum>
  <w:abstractNum w:abstractNumId="32" w15:restartNumberingAfterBreak="0">
    <w:nsid w:val="65355F94"/>
    <w:multiLevelType w:val="hybridMultilevel"/>
    <w:tmpl w:val="8A566F66"/>
    <w:lvl w:ilvl="0" w:tplc="0C0A0003">
      <w:start w:val="1"/>
      <w:numFmt w:val="bullet"/>
      <w:lvlText w:val="o"/>
      <w:lvlJc w:val="left"/>
      <w:pPr>
        <w:ind w:left="720" w:hanging="360"/>
      </w:pPr>
      <w:rPr>
        <w:rFonts w:ascii="Courier New" w:hAnsi="Courier New" w:cs="Courier New" w:hint="default"/>
        <w:color w:val="auto"/>
      </w:rPr>
    </w:lvl>
    <w:lvl w:ilvl="1" w:tplc="0C0A0003">
      <w:start w:val="1"/>
      <w:numFmt w:val="bullet"/>
      <w:lvlText w:val="o"/>
      <w:lvlJc w:val="left"/>
      <w:pPr>
        <w:ind w:left="1068" w:hanging="360"/>
      </w:pPr>
      <w:rPr>
        <w:rFonts w:ascii="Courier New" w:hAnsi="Courier New" w:cs="Courier New" w:hint="default"/>
      </w:rPr>
    </w:lvl>
    <w:lvl w:ilvl="2" w:tplc="0C0A0003">
      <w:start w:val="1"/>
      <w:numFmt w:val="bullet"/>
      <w:lvlText w:val="o"/>
      <w:lvlJc w:val="left"/>
      <w:pPr>
        <w:ind w:left="1788" w:hanging="360"/>
      </w:pPr>
      <w:rPr>
        <w:rFonts w:ascii="Courier New" w:hAnsi="Courier New" w:cs="Courier New"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6B352BF1"/>
    <w:multiLevelType w:val="hybridMultilevel"/>
    <w:tmpl w:val="9D2E76DC"/>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4" w15:restartNumberingAfterBreak="0">
    <w:nsid w:val="6CE13F03"/>
    <w:multiLevelType w:val="hybridMultilevel"/>
    <w:tmpl w:val="32EE3088"/>
    <w:lvl w:ilvl="0" w:tplc="8C7CDEF6">
      <w:start w:val="4"/>
      <w:numFmt w:val="bullet"/>
      <w:lvlText w:val="-"/>
      <w:lvlJc w:val="left"/>
      <w:pPr>
        <w:ind w:left="720" w:hanging="360"/>
      </w:pPr>
      <w:rPr>
        <w:rFonts w:ascii="Arial Narrow" w:eastAsia="Calibri" w:hAnsi="Arial Narrow"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7237775D"/>
    <w:multiLevelType w:val="hybridMultilevel"/>
    <w:tmpl w:val="14CAEF60"/>
    <w:lvl w:ilvl="0" w:tplc="B772430E">
      <w:start w:val="1"/>
      <w:numFmt w:val="decimal"/>
      <w:lvlText w:val="%1."/>
      <w:lvlJc w:val="left"/>
      <w:pPr>
        <w:ind w:left="720" w:hanging="360"/>
      </w:pPr>
    </w:lvl>
    <w:lvl w:ilvl="1" w:tplc="300A0019">
      <w:start w:val="1"/>
      <w:numFmt w:val="lowerLetter"/>
      <w:lvlText w:val="%2."/>
      <w:lvlJc w:val="left"/>
      <w:pPr>
        <w:ind w:left="1440" w:hanging="360"/>
      </w:pPr>
    </w:lvl>
    <w:lvl w:ilvl="2" w:tplc="300A001B">
      <w:start w:val="1"/>
      <w:numFmt w:val="lowerRoman"/>
      <w:lvlText w:val="%3."/>
      <w:lvlJc w:val="right"/>
      <w:pPr>
        <w:ind w:left="2160" w:hanging="180"/>
      </w:pPr>
    </w:lvl>
    <w:lvl w:ilvl="3" w:tplc="300A000F">
      <w:start w:val="1"/>
      <w:numFmt w:val="decimal"/>
      <w:lvlText w:val="%4."/>
      <w:lvlJc w:val="left"/>
      <w:pPr>
        <w:ind w:left="2880" w:hanging="360"/>
      </w:pPr>
    </w:lvl>
    <w:lvl w:ilvl="4" w:tplc="300A0019">
      <w:start w:val="1"/>
      <w:numFmt w:val="lowerLetter"/>
      <w:lvlText w:val="%5."/>
      <w:lvlJc w:val="left"/>
      <w:pPr>
        <w:ind w:left="3600" w:hanging="360"/>
      </w:pPr>
    </w:lvl>
    <w:lvl w:ilvl="5" w:tplc="300A001B">
      <w:start w:val="1"/>
      <w:numFmt w:val="lowerRoman"/>
      <w:lvlText w:val="%6."/>
      <w:lvlJc w:val="right"/>
      <w:pPr>
        <w:ind w:left="4320" w:hanging="180"/>
      </w:pPr>
    </w:lvl>
    <w:lvl w:ilvl="6" w:tplc="300A000F">
      <w:start w:val="1"/>
      <w:numFmt w:val="decimal"/>
      <w:lvlText w:val="%7."/>
      <w:lvlJc w:val="left"/>
      <w:pPr>
        <w:ind w:left="5040" w:hanging="360"/>
      </w:pPr>
    </w:lvl>
    <w:lvl w:ilvl="7" w:tplc="300A0019">
      <w:start w:val="1"/>
      <w:numFmt w:val="lowerLetter"/>
      <w:lvlText w:val="%8."/>
      <w:lvlJc w:val="left"/>
      <w:pPr>
        <w:ind w:left="5760" w:hanging="360"/>
      </w:pPr>
    </w:lvl>
    <w:lvl w:ilvl="8" w:tplc="300A001B">
      <w:start w:val="1"/>
      <w:numFmt w:val="lowerRoman"/>
      <w:lvlText w:val="%9."/>
      <w:lvlJc w:val="right"/>
      <w:pPr>
        <w:ind w:left="6480" w:hanging="180"/>
      </w:pPr>
    </w:lvl>
  </w:abstractNum>
  <w:abstractNum w:abstractNumId="36" w15:restartNumberingAfterBreak="0">
    <w:nsid w:val="74DE49F8"/>
    <w:multiLevelType w:val="hybridMultilevel"/>
    <w:tmpl w:val="255CC5D8"/>
    <w:lvl w:ilvl="0" w:tplc="0C0A0001">
      <w:start w:val="1"/>
      <w:numFmt w:val="bullet"/>
      <w:lvlText w:val=""/>
      <w:lvlJc w:val="left"/>
      <w:pPr>
        <w:ind w:left="720" w:hanging="360"/>
      </w:pPr>
      <w:rPr>
        <w:rFonts w:ascii="Symbol" w:hAnsi="Symbol" w:hint="default"/>
        <w:color w:val="auto"/>
      </w:rPr>
    </w:lvl>
    <w:lvl w:ilvl="1" w:tplc="FFFFFFFF">
      <w:start w:val="1"/>
      <w:numFmt w:val="bullet"/>
      <w:lvlText w:val=""/>
      <w:lvlJc w:val="left"/>
      <w:pPr>
        <w:ind w:left="1068" w:hanging="360"/>
      </w:pPr>
      <w:rPr>
        <w:rFonts w:ascii="Symbol" w:hAnsi="Symbol" w:hint="default"/>
      </w:rPr>
    </w:lvl>
    <w:lvl w:ilvl="2" w:tplc="FFFFFFFF">
      <w:start w:val="1"/>
      <w:numFmt w:val="bullet"/>
      <w:lvlText w:val="o"/>
      <w:lvlJc w:val="left"/>
      <w:pPr>
        <w:ind w:left="1788" w:hanging="360"/>
      </w:pPr>
      <w:rPr>
        <w:rFonts w:ascii="Courier New" w:hAnsi="Courier New" w:cs="Courier New"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51C03E3"/>
    <w:multiLevelType w:val="hybridMultilevel"/>
    <w:tmpl w:val="9350FC38"/>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8" w15:restartNumberingAfterBreak="0">
    <w:nsid w:val="765A3BE7"/>
    <w:multiLevelType w:val="multilevel"/>
    <w:tmpl w:val="8A4CF25A"/>
    <w:lvl w:ilvl="0">
      <w:start w:val="2"/>
      <w:numFmt w:val="decimal"/>
      <w:lvlText w:val="%1."/>
      <w:lvlJc w:val="left"/>
      <w:pPr>
        <w:ind w:left="360" w:hanging="360"/>
      </w:pPr>
      <w:rPr>
        <w:rFonts w:hint="default"/>
      </w:rPr>
    </w:lvl>
    <w:lvl w:ilvl="1">
      <w:start w:val="1"/>
      <w:numFmt w:val="decimal"/>
      <w:isLgl/>
      <w:lvlText w:val="%1.%2"/>
      <w:lvlJc w:val="left"/>
      <w:pPr>
        <w:ind w:left="360" w:hanging="360"/>
      </w:pPr>
      <w:rPr>
        <w:rFonts w:hint="default"/>
        <w:u w:val="none"/>
      </w:rPr>
    </w:lvl>
    <w:lvl w:ilvl="2">
      <w:start w:val="1"/>
      <w:numFmt w:val="decimal"/>
      <w:isLgl/>
      <w:lvlText w:val="%1.%2.%3"/>
      <w:lvlJc w:val="left"/>
      <w:pPr>
        <w:ind w:left="720" w:hanging="720"/>
      </w:pPr>
      <w:rPr>
        <w:rFonts w:hint="default"/>
        <w:u w:val="none"/>
      </w:rPr>
    </w:lvl>
    <w:lvl w:ilvl="3">
      <w:start w:val="1"/>
      <w:numFmt w:val="decimal"/>
      <w:isLgl/>
      <w:lvlText w:val="%1.%2.%3.%4"/>
      <w:lvlJc w:val="left"/>
      <w:pPr>
        <w:ind w:left="720" w:hanging="720"/>
      </w:pPr>
      <w:rPr>
        <w:rFonts w:hint="default"/>
        <w:u w:val="none"/>
      </w:rPr>
    </w:lvl>
    <w:lvl w:ilvl="4">
      <w:start w:val="1"/>
      <w:numFmt w:val="decimal"/>
      <w:isLgl/>
      <w:lvlText w:val="%1.%2.%3.%4.%5"/>
      <w:lvlJc w:val="left"/>
      <w:pPr>
        <w:ind w:left="1080" w:hanging="1080"/>
      </w:pPr>
      <w:rPr>
        <w:rFonts w:hint="default"/>
        <w:u w:val="none"/>
      </w:rPr>
    </w:lvl>
    <w:lvl w:ilvl="5">
      <w:start w:val="1"/>
      <w:numFmt w:val="decimal"/>
      <w:isLgl/>
      <w:lvlText w:val="%1.%2.%3.%4.%5.%6"/>
      <w:lvlJc w:val="left"/>
      <w:pPr>
        <w:ind w:left="1080" w:hanging="1080"/>
      </w:pPr>
      <w:rPr>
        <w:rFonts w:hint="default"/>
        <w:u w:val="none"/>
      </w:rPr>
    </w:lvl>
    <w:lvl w:ilvl="6">
      <w:start w:val="1"/>
      <w:numFmt w:val="decimal"/>
      <w:isLgl/>
      <w:lvlText w:val="%1.%2.%3.%4.%5.%6.%7"/>
      <w:lvlJc w:val="left"/>
      <w:pPr>
        <w:ind w:left="1440" w:hanging="1440"/>
      </w:pPr>
      <w:rPr>
        <w:rFonts w:hint="default"/>
        <w:u w:val="none"/>
      </w:rPr>
    </w:lvl>
    <w:lvl w:ilvl="7">
      <w:start w:val="1"/>
      <w:numFmt w:val="decimal"/>
      <w:isLgl/>
      <w:lvlText w:val="%1.%2.%3.%4.%5.%6.%7.%8"/>
      <w:lvlJc w:val="left"/>
      <w:pPr>
        <w:ind w:left="1440" w:hanging="1440"/>
      </w:pPr>
      <w:rPr>
        <w:rFonts w:hint="default"/>
        <w:u w:val="none"/>
      </w:rPr>
    </w:lvl>
    <w:lvl w:ilvl="8">
      <w:start w:val="1"/>
      <w:numFmt w:val="decimal"/>
      <w:isLgl/>
      <w:lvlText w:val="%1.%2.%3.%4.%5.%6.%7.%8.%9"/>
      <w:lvlJc w:val="left"/>
      <w:pPr>
        <w:ind w:left="1440" w:hanging="1440"/>
      </w:pPr>
      <w:rPr>
        <w:rFonts w:hint="default"/>
        <w:u w:val="none"/>
      </w:rPr>
    </w:lvl>
  </w:abstractNum>
  <w:abstractNum w:abstractNumId="39" w15:restartNumberingAfterBreak="0">
    <w:nsid w:val="7C8B3810"/>
    <w:multiLevelType w:val="hybridMultilevel"/>
    <w:tmpl w:val="269231B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15:restartNumberingAfterBreak="0">
    <w:nsid w:val="7CB032BF"/>
    <w:multiLevelType w:val="hybridMultilevel"/>
    <w:tmpl w:val="929CDF5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num w:numId="1" w16cid:durableId="1821463594">
    <w:abstractNumId w:val="0"/>
  </w:num>
  <w:num w:numId="2" w16cid:durableId="792599317">
    <w:abstractNumId w:val="13"/>
  </w:num>
  <w:num w:numId="3" w16cid:durableId="1459684619">
    <w:abstractNumId w:val="31"/>
  </w:num>
  <w:num w:numId="4" w16cid:durableId="532546196">
    <w:abstractNumId w:val="17"/>
  </w:num>
  <w:num w:numId="5" w16cid:durableId="1949122407">
    <w:abstractNumId w:val="27"/>
  </w:num>
  <w:num w:numId="6" w16cid:durableId="908928326">
    <w:abstractNumId w:val="25"/>
  </w:num>
  <w:num w:numId="7" w16cid:durableId="232857311">
    <w:abstractNumId w:val="19"/>
  </w:num>
  <w:num w:numId="8" w16cid:durableId="688603924">
    <w:abstractNumId w:val="7"/>
  </w:num>
  <w:num w:numId="9" w16cid:durableId="1649748881">
    <w:abstractNumId w:val="37"/>
  </w:num>
  <w:num w:numId="10" w16cid:durableId="36052182">
    <w:abstractNumId w:val="32"/>
  </w:num>
  <w:num w:numId="11" w16cid:durableId="2039234112">
    <w:abstractNumId w:val="12"/>
  </w:num>
  <w:num w:numId="12" w16cid:durableId="1859731991">
    <w:abstractNumId w:val="38"/>
  </w:num>
  <w:num w:numId="13" w16cid:durableId="1764567799">
    <w:abstractNumId w:val="36"/>
  </w:num>
  <w:num w:numId="14" w16cid:durableId="886600156">
    <w:abstractNumId w:val="24"/>
  </w:num>
  <w:num w:numId="15" w16cid:durableId="1419058823">
    <w:abstractNumId w:val="21"/>
  </w:num>
  <w:num w:numId="16" w16cid:durableId="9456746">
    <w:abstractNumId w:val="14"/>
  </w:num>
  <w:num w:numId="17" w16cid:durableId="1660502712">
    <w:abstractNumId w:val="15"/>
  </w:num>
  <w:num w:numId="18" w16cid:durableId="176046187">
    <w:abstractNumId w:val="5"/>
  </w:num>
  <w:num w:numId="19" w16cid:durableId="926502518">
    <w:abstractNumId w:val="16"/>
  </w:num>
  <w:num w:numId="20" w16cid:durableId="6952962">
    <w:abstractNumId w:val="18"/>
  </w:num>
  <w:num w:numId="21" w16cid:durableId="2038696606">
    <w:abstractNumId w:val="39"/>
  </w:num>
  <w:num w:numId="22" w16cid:durableId="1246458384">
    <w:abstractNumId w:val="9"/>
  </w:num>
  <w:num w:numId="23" w16cid:durableId="1625649399">
    <w:abstractNumId w:val="23"/>
  </w:num>
  <w:num w:numId="24" w16cid:durableId="1559894765">
    <w:abstractNumId w:val="11"/>
  </w:num>
  <w:num w:numId="25" w16cid:durableId="955215644">
    <w:abstractNumId w:val="4"/>
  </w:num>
  <w:num w:numId="26" w16cid:durableId="1078672424">
    <w:abstractNumId w:val="28"/>
  </w:num>
  <w:num w:numId="27" w16cid:durableId="677925969">
    <w:abstractNumId w:val="40"/>
  </w:num>
  <w:num w:numId="28" w16cid:durableId="847066031">
    <w:abstractNumId w:val="33"/>
  </w:num>
  <w:num w:numId="29" w16cid:durableId="1925918881">
    <w:abstractNumId w:val="22"/>
  </w:num>
  <w:num w:numId="30" w16cid:durableId="915016945">
    <w:abstractNumId w:val="10"/>
  </w:num>
  <w:num w:numId="31" w16cid:durableId="1791968113">
    <w:abstractNumId w:val="2"/>
  </w:num>
  <w:num w:numId="32" w16cid:durableId="1908570633">
    <w:abstractNumId w:val="3"/>
  </w:num>
  <w:num w:numId="33" w16cid:durableId="1985425429">
    <w:abstractNumId w:val="6"/>
  </w:num>
  <w:num w:numId="34" w16cid:durableId="17151560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656496701">
    <w:abstractNumId w:val="34"/>
  </w:num>
  <w:num w:numId="36" w16cid:durableId="1603411818">
    <w:abstractNumId w:val="30"/>
  </w:num>
  <w:num w:numId="37" w16cid:durableId="396901788">
    <w:abstractNumId w:val="26"/>
  </w:num>
  <w:num w:numId="38" w16cid:durableId="1761753082">
    <w:abstractNumId w:val="29"/>
  </w:num>
  <w:num w:numId="39" w16cid:durableId="236323257">
    <w:abstractNumId w:val="20"/>
  </w:num>
  <w:num w:numId="40" w16cid:durableId="461003509">
    <w:abstractNumId w:val="8"/>
  </w:num>
  <w:num w:numId="41" w16cid:durableId="6739232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CC">
    <w15:presenceInfo w15:providerId="None" w15:userId="SCC"/>
  </w15:person>
  <w15:person w15:author="diemoncayo@gmail.com">
    <w15:presenceInfo w15:providerId="Windows Live" w15:userId="cb07a0ed6adc52d3"/>
  </w15:person>
  <w15:person w15:author="scc_2021@outlook.es">
    <w15:presenceInfo w15:providerId="None" w15:userId="scc_2021@outlook.es"/>
  </w15:person>
  <w15:person w15:author="scc_2021@outlook.es [2]">
    <w15:presenceInfo w15:providerId="Windows Live" w15:userId="ce6e98b7df28a8bb"/>
  </w15:person>
  <w15:person w15:author="diemo">
    <w15:presenceInfo w15:providerId="None" w15:userId="diemo"/>
  </w15:person>
  <w15:person w15:author="adriana gomez">
    <w15:presenceInfo w15:providerId="AD" w15:userId="S-1-5-21-2167574729-1071832788-3819797729-6422"/>
  </w15:person>
  <w15:person w15:author="SITEAA">
    <w15:presenceInfo w15:providerId="None" w15:userId="SITEA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6247"/>
    <w:rsid w:val="00000148"/>
    <w:rsid w:val="00000265"/>
    <w:rsid w:val="000004C7"/>
    <w:rsid w:val="00001AE9"/>
    <w:rsid w:val="00001C3D"/>
    <w:rsid w:val="00002B30"/>
    <w:rsid w:val="00002F24"/>
    <w:rsid w:val="0000303F"/>
    <w:rsid w:val="000033BD"/>
    <w:rsid w:val="000040A1"/>
    <w:rsid w:val="0000437C"/>
    <w:rsid w:val="00004EB2"/>
    <w:rsid w:val="000053D5"/>
    <w:rsid w:val="0000545F"/>
    <w:rsid w:val="0000793C"/>
    <w:rsid w:val="00010340"/>
    <w:rsid w:val="00010959"/>
    <w:rsid w:val="00010A13"/>
    <w:rsid w:val="000115C6"/>
    <w:rsid w:val="0001178C"/>
    <w:rsid w:val="00011F0E"/>
    <w:rsid w:val="00012096"/>
    <w:rsid w:val="00012247"/>
    <w:rsid w:val="00013F12"/>
    <w:rsid w:val="00014B7D"/>
    <w:rsid w:val="000151EF"/>
    <w:rsid w:val="000156E7"/>
    <w:rsid w:val="00015889"/>
    <w:rsid w:val="00015D11"/>
    <w:rsid w:val="00015D3C"/>
    <w:rsid w:val="00016119"/>
    <w:rsid w:val="0001624F"/>
    <w:rsid w:val="0001637B"/>
    <w:rsid w:val="000167BD"/>
    <w:rsid w:val="00016CFF"/>
    <w:rsid w:val="000171A7"/>
    <w:rsid w:val="00017523"/>
    <w:rsid w:val="00020830"/>
    <w:rsid w:val="00020FF3"/>
    <w:rsid w:val="000211B0"/>
    <w:rsid w:val="00021E2A"/>
    <w:rsid w:val="0002298E"/>
    <w:rsid w:val="0002416F"/>
    <w:rsid w:val="000243BE"/>
    <w:rsid w:val="00024E64"/>
    <w:rsid w:val="00025780"/>
    <w:rsid w:val="000257D1"/>
    <w:rsid w:val="0002624D"/>
    <w:rsid w:val="000269A8"/>
    <w:rsid w:val="00026CE3"/>
    <w:rsid w:val="00027427"/>
    <w:rsid w:val="00027592"/>
    <w:rsid w:val="00027694"/>
    <w:rsid w:val="00027B73"/>
    <w:rsid w:val="00027CCD"/>
    <w:rsid w:val="00030177"/>
    <w:rsid w:val="00030B39"/>
    <w:rsid w:val="0003235C"/>
    <w:rsid w:val="000347F2"/>
    <w:rsid w:val="00034A3A"/>
    <w:rsid w:val="000352CE"/>
    <w:rsid w:val="000361E0"/>
    <w:rsid w:val="000364C3"/>
    <w:rsid w:val="00036C15"/>
    <w:rsid w:val="00036D16"/>
    <w:rsid w:val="00037460"/>
    <w:rsid w:val="00037F5F"/>
    <w:rsid w:val="00041084"/>
    <w:rsid w:val="000412F4"/>
    <w:rsid w:val="000420FB"/>
    <w:rsid w:val="000442A5"/>
    <w:rsid w:val="0004486D"/>
    <w:rsid w:val="0004504A"/>
    <w:rsid w:val="00045157"/>
    <w:rsid w:val="00045650"/>
    <w:rsid w:val="00046F54"/>
    <w:rsid w:val="00047D9F"/>
    <w:rsid w:val="00047FAE"/>
    <w:rsid w:val="000511CA"/>
    <w:rsid w:val="00051B43"/>
    <w:rsid w:val="00051B67"/>
    <w:rsid w:val="00052EFA"/>
    <w:rsid w:val="00053F03"/>
    <w:rsid w:val="000541E9"/>
    <w:rsid w:val="00054EB8"/>
    <w:rsid w:val="000557A6"/>
    <w:rsid w:val="00056EF5"/>
    <w:rsid w:val="0006024B"/>
    <w:rsid w:val="000606F6"/>
    <w:rsid w:val="00060911"/>
    <w:rsid w:val="00060DFB"/>
    <w:rsid w:val="00060ECB"/>
    <w:rsid w:val="000610BE"/>
    <w:rsid w:val="00062096"/>
    <w:rsid w:val="00062CC2"/>
    <w:rsid w:val="00064124"/>
    <w:rsid w:val="00064146"/>
    <w:rsid w:val="00064DC3"/>
    <w:rsid w:val="000658C9"/>
    <w:rsid w:val="000662CB"/>
    <w:rsid w:val="0006703C"/>
    <w:rsid w:val="00070724"/>
    <w:rsid w:val="00070ABA"/>
    <w:rsid w:val="000727E3"/>
    <w:rsid w:val="0007373C"/>
    <w:rsid w:val="000741C3"/>
    <w:rsid w:val="00074857"/>
    <w:rsid w:val="00074AC6"/>
    <w:rsid w:val="000755CC"/>
    <w:rsid w:val="00076666"/>
    <w:rsid w:val="00076F81"/>
    <w:rsid w:val="00077A2E"/>
    <w:rsid w:val="000805B6"/>
    <w:rsid w:val="00081561"/>
    <w:rsid w:val="00081816"/>
    <w:rsid w:val="0008327C"/>
    <w:rsid w:val="00083845"/>
    <w:rsid w:val="00084155"/>
    <w:rsid w:val="0008473C"/>
    <w:rsid w:val="00086009"/>
    <w:rsid w:val="00086D82"/>
    <w:rsid w:val="00086E7D"/>
    <w:rsid w:val="00087F55"/>
    <w:rsid w:val="00090040"/>
    <w:rsid w:val="00090A09"/>
    <w:rsid w:val="00090F03"/>
    <w:rsid w:val="00092A28"/>
    <w:rsid w:val="00093372"/>
    <w:rsid w:val="000942A2"/>
    <w:rsid w:val="0009477F"/>
    <w:rsid w:val="00095A7D"/>
    <w:rsid w:val="000961C9"/>
    <w:rsid w:val="000961FB"/>
    <w:rsid w:val="0009657A"/>
    <w:rsid w:val="00096589"/>
    <w:rsid w:val="000965ED"/>
    <w:rsid w:val="0009668B"/>
    <w:rsid w:val="00096E16"/>
    <w:rsid w:val="000A119F"/>
    <w:rsid w:val="000A1393"/>
    <w:rsid w:val="000A32CC"/>
    <w:rsid w:val="000A39B4"/>
    <w:rsid w:val="000A45C1"/>
    <w:rsid w:val="000A49E9"/>
    <w:rsid w:val="000A5380"/>
    <w:rsid w:val="000A59C1"/>
    <w:rsid w:val="000A70D4"/>
    <w:rsid w:val="000A7F61"/>
    <w:rsid w:val="000B0A3B"/>
    <w:rsid w:val="000B0FDD"/>
    <w:rsid w:val="000B1AED"/>
    <w:rsid w:val="000B1F2B"/>
    <w:rsid w:val="000B2659"/>
    <w:rsid w:val="000B39E8"/>
    <w:rsid w:val="000B48F2"/>
    <w:rsid w:val="000B578E"/>
    <w:rsid w:val="000B5BFD"/>
    <w:rsid w:val="000B5C70"/>
    <w:rsid w:val="000B69A1"/>
    <w:rsid w:val="000B6BC1"/>
    <w:rsid w:val="000C04FE"/>
    <w:rsid w:val="000C191C"/>
    <w:rsid w:val="000C19A7"/>
    <w:rsid w:val="000C214C"/>
    <w:rsid w:val="000C3B7E"/>
    <w:rsid w:val="000C4DED"/>
    <w:rsid w:val="000C5304"/>
    <w:rsid w:val="000C5F91"/>
    <w:rsid w:val="000C63DB"/>
    <w:rsid w:val="000C6833"/>
    <w:rsid w:val="000C6B35"/>
    <w:rsid w:val="000C72FE"/>
    <w:rsid w:val="000C761F"/>
    <w:rsid w:val="000D0004"/>
    <w:rsid w:val="000D107F"/>
    <w:rsid w:val="000D1140"/>
    <w:rsid w:val="000D1CA7"/>
    <w:rsid w:val="000D1DED"/>
    <w:rsid w:val="000D27EC"/>
    <w:rsid w:val="000D33BF"/>
    <w:rsid w:val="000D3497"/>
    <w:rsid w:val="000D3EF3"/>
    <w:rsid w:val="000D42B5"/>
    <w:rsid w:val="000D4B93"/>
    <w:rsid w:val="000D6D68"/>
    <w:rsid w:val="000D7189"/>
    <w:rsid w:val="000D72CA"/>
    <w:rsid w:val="000E029D"/>
    <w:rsid w:val="000E053B"/>
    <w:rsid w:val="000E0980"/>
    <w:rsid w:val="000E0AFC"/>
    <w:rsid w:val="000E0B81"/>
    <w:rsid w:val="000E1D87"/>
    <w:rsid w:val="000E2FF6"/>
    <w:rsid w:val="000E35CD"/>
    <w:rsid w:val="000E3620"/>
    <w:rsid w:val="000E37C4"/>
    <w:rsid w:val="000E37E9"/>
    <w:rsid w:val="000E38E7"/>
    <w:rsid w:val="000E42E4"/>
    <w:rsid w:val="000E54F7"/>
    <w:rsid w:val="000E6927"/>
    <w:rsid w:val="000E6BE3"/>
    <w:rsid w:val="000E7D0E"/>
    <w:rsid w:val="000F083B"/>
    <w:rsid w:val="000F0CD6"/>
    <w:rsid w:val="000F1109"/>
    <w:rsid w:val="000F129B"/>
    <w:rsid w:val="000F1342"/>
    <w:rsid w:val="000F146F"/>
    <w:rsid w:val="000F15A4"/>
    <w:rsid w:val="000F2A20"/>
    <w:rsid w:val="000F398D"/>
    <w:rsid w:val="000F3A00"/>
    <w:rsid w:val="000F3CF9"/>
    <w:rsid w:val="000F52EA"/>
    <w:rsid w:val="000F5C95"/>
    <w:rsid w:val="000F70CC"/>
    <w:rsid w:val="000F79E1"/>
    <w:rsid w:val="000F7AF1"/>
    <w:rsid w:val="001000AE"/>
    <w:rsid w:val="00101CAF"/>
    <w:rsid w:val="0010292D"/>
    <w:rsid w:val="00102C0F"/>
    <w:rsid w:val="00103434"/>
    <w:rsid w:val="0010367D"/>
    <w:rsid w:val="00105D99"/>
    <w:rsid w:val="00107E18"/>
    <w:rsid w:val="0011132E"/>
    <w:rsid w:val="0011150C"/>
    <w:rsid w:val="00111D3C"/>
    <w:rsid w:val="00113503"/>
    <w:rsid w:val="00116F68"/>
    <w:rsid w:val="001178C2"/>
    <w:rsid w:val="00120AB8"/>
    <w:rsid w:val="00121320"/>
    <w:rsid w:val="00121586"/>
    <w:rsid w:val="001220F7"/>
    <w:rsid w:val="00124593"/>
    <w:rsid w:val="00125541"/>
    <w:rsid w:val="00125F37"/>
    <w:rsid w:val="00126500"/>
    <w:rsid w:val="00126D6B"/>
    <w:rsid w:val="00127A06"/>
    <w:rsid w:val="00131D02"/>
    <w:rsid w:val="00131D98"/>
    <w:rsid w:val="00131EEA"/>
    <w:rsid w:val="001325FA"/>
    <w:rsid w:val="001328C4"/>
    <w:rsid w:val="001329C2"/>
    <w:rsid w:val="001335F0"/>
    <w:rsid w:val="00134174"/>
    <w:rsid w:val="00135B2D"/>
    <w:rsid w:val="001365ED"/>
    <w:rsid w:val="00137378"/>
    <w:rsid w:val="0013783A"/>
    <w:rsid w:val="00137EB5"/>
    <w:rsid w:val="0014081E"/>
    <w:rsid w:val="00140869"/>
    <w:rsid w:val="00141A3B"/>
    <w:rsid w:val="001424E5"/>
    <w:rsid w:val="00142736"/>
    <w:rsid w:val="00143081"/>
    <w:rsid w:val="00143275"/>
    <w:rsid w:val="00143AA8"/>
    <w:rsid w:val="00143BAF"/>
    <w:rsid w:val="00144412"/>
    <w:rsid w:val="0014476E"/>
    <w:rsid w:val="001462F6"/>
    <w:rsid w:val="0014683C"/>
    <w:rsid w:val="00147CD4"/>
    <w:rsid w:val="00150078"/>
    <w:rsid w:val="0015174D"/>
    <w:rsid w:val="00151DC0"/>
    <w:rsid w:val="00151E80"/>
    <w:rsid w:val="00151FDE"/>
    <w:rsid w:val="00152995"/>
    <w:rsid w:val="00152BE2"/>
    <w:rsid w:val="001540BD"/>
    <w:rsid w:val="001543AA"/>
    <w:rsid w:val="00154C5A"/>
    <w:rsid w:val="00154D12"/>
    <w:rsid w:val="00154E2D"/>
    <w:rsid w:val="00155D0F"/>
    <w:rsid w:val="00155F4D"/>
    <w:rsid w:val="001577EB"/>
    <w:rsid w:val="001613D7"/>
    <w:rsid w:val="00161B2D"/>
    <w:rsid w:val="0016358F"/>
    <w:rsid w:val="00163DD3"/>
    <w:rsid w:val="00164587"/>
    <w:rsid w:val="00164A19"/>
    <w:rsid w:val="00164D42"/>
    <w:rsid w:val="00164E4D"/>
    <w:rsid w:val="0016609E"/>
    <w:rsid w:val="00166286"/>
    <w:rsid w:val="00167057"/>
    <w:rsid w:val="00167B7B"/>
    <w:rsid w:val="00170F0F"/>
    <w:rsid w:val="00171596"/>
    <w:rsid w:val="00172735"/>
    <w:rsid w:val="00172A5A"/>
    <w:rsid w:val="00173756"/>
    <w:rsid w:val="00175FF4"/>
    <w:rsid w:val="00176AF2"/>
    <w:rsid w:val="00176C8C"/>
    <w:rsid w:val="00176EDE"/>
    <w:rsid w:val="00176F04"/>
    <w:rsid w:val="00176F22"/>
    <w:rsid w:val="001804F6"/>
    <w:rsid w:val="00180702"/>
    <w:rsid w:val="00180784"/>
    <w:rsid w:val="0018086F"/>
    <w:rsid w:val="00180BC6"/>
    <w:rsid w:val="0018101C"/>
    <w:rsid w:val="001810C7"/>
    <w:rsid w:val="001812A6"/>
    <w:rsid w:val="001828D3"/>
    <w:rsid w:val="001829D1"/>
    <w:rsid w:val="001838AD"/>
    <w:rsid w:val="001842AA"/>
    <w:rsid w:val="00185889"/>
    <w:rsid w:val="001863DA"/>
    <w:rsid w:val="00186DD6"/>
    <w:rsid w:val="001873DE"/>
    <w:rsid w:val="00187527"/>
    <w:rsid w:val="00190991"/>
    <w:rsid w:val="00191180"/>
    <w:rsid w:val="0019118D"/>
    <w:rsid w:val="0019205C"/>
    <w:rsid w:val="00192D96"/>
    <w:rsid w:val="001936D4"/>
    <w:rsid w:val="00193C7B"/>
    <w:rsid w:val="00194244"/>
    <w:rsid w:val="001945F7"/>
    <w:rsid w:val="00194D34"/>
    <w:rsid w:val="00195629"/>
    <w:rsid w:val="00196384"/>
    <w:rsid w:val="00196A16"/>
    <w:rsid w:val="00197088"/>
    <w:rsid w:val="00197A9D"/>
    <w:rsid w:val="00197F1A"/>
    <w:rsid w:val="00197F60"/>
    <w:rsid w:val="001A053B"/>
    <w:rsid w:val="001A1537"/>
    <w:rsid w:val="001A186E"/>
    <w:rsid w:val="001A4988"/>
    <w:rsid w:val="001A49C2"/>
    <w:rsid w:val="001A553C"/>
    <w:rsid w:val="001A5647"/>
    <w:rsid w:val="001A58BC"/>
    <w:rsid w:val="001A5AFD"/>
    <w:rsid w:val="001A5D1A"/>
    <w:rsid w:val="001A5E2E"/>
    <w:rsid w:val="001A6399"/>
    <w:rsid w:val="001A7172"/>
    <w:rsid w:val="001A71DD"/>
    <w:rsid w:val="001B03B8"/>
    <w:rsid w:val="001B07DD"/>
    <w:rsid w:val="001B0A21"/>
    <w:rsid w:val="001B0EE1"/>
    <w:rsid w:val="001B11DA"/>
    <w:rsid w:val="001B166D"/>
    <w:rsid w:val="001B1C5C"/>
    <w:rsid w:val="001B2D14"/>
    <w:rsid w:val="001B2E05"/>
    <w:rsid w:val="001B35D4"/>
    <w:rsid w:val="001B4281"/>
    <w:rsid w:val="001B482D"/>
    <w:rsid w:val="001B4B40"/>
    <w:rsid w:val="001B77E7"/>
    <w:rsid w:val="001B7A06"/>
    <w:rsid w:val="001B7A2E"/>
    <w:rsid w:val="001B7BC9"/>
    <w:rsid w:val="001B7D50"/>
    <w:rsid w:val="001C1669"/>
    <w:rsid w:val="001C1FFA"/>
    <w:rsid w:val="001C207D"/>
    <w:rsid w:val="001C2611"/>
    <w:rsid w:val="001C2868"/>
    <w:rsid w:val="001C2B70"/>
    <w:rsid w:val="001C30A4"/>
    <w:rsid w:val="001C35D4"/>
    <w:rsid w:val="001C3CDA"/>
    <w:rsid w:val="001C4581"/>
    <w:rsid w:val="001C51DD"/>
    <w:rsid w:val="001C59DA"/>
    <w:rsid w:val="001C68BD"/>
    <w:rsid w:val="001C6A20"/>
    <w:rsid w:val="001C757D"/>
    <w:rsid w:val="001D124D"/>
    <w:rsid w:val="001D15DC"/>
    <w:rsid w:val="001D1718"/>
    <w:rsid w:val="001D2329"/>
    <w:rsid w:val="001D24B9"/>
    <w:rsid w:val="001D36AC"/>
    <w:rsid w:val="001D3A1B"/>
    <w:rsid w:val="001D3B82"/>
    <w:rsid w:val="001D3C22"/>
    <w:rsid w:val="001D4FBE"/>
    <w:rsid w:val="001D5117"/>
    <w:rsid w:val="001D5340"/>
    <w:rsid w:val="001D5605"/>
    <w:rsid w:val="001D603F"/>
    <w:rsid w:val="001D65FE"/>
    <w:rsid w:val="001D6935"/>
    <w:rsid w:val="001D69FF"/>
    <w:rsid w:val="001E21A4"/>
    <w:rsid w:val="001E29D4"/>
    <w:rsid w:val="001E312D"/>
    <w:rsid w:val="001E4145"/>
    <w:rsid w:val="001E4865"/>
    <w:rsid w:val="001E4E8E"/>
    <w:rsid w:val="001E51FC"/>
    <w:rsid w:val="001E5A25"/>
    <w:rsid w:val="001E5FC2"/>
    <w:rsid w:val="001E6142"/>
    <w:rsid w:val="001E6DE6"/>
    <w:rsid w:val="001E7BEB"/>
    <w:rsid w:val="001F16D8"/>
    <w:rsid w:val="001F28A7"/>
    <w:rsid w:val="001F3976"/>
    <w:rsid w:val="001F4851"/>
    <w:rsid w:val="001F4BD4"/>
    <w:rsid w:val="001F5208"/>
    <w:rsid w:val="001F5CDF"/>
    <w:rsid w:val="001F63EA"/>
    <w:rsid w:val="001F6E63"/>
    <w:rsid w:val="001F723B"/>
    <w:rsid w:val="001F7B09"/>
    <w:rsid w:val="001F7EC4"/>
    <w:rsid w:val="00200109"/>
    <w:rsid w:val="00202B0B"/>
    <w:rsid w:val="00203D1D"/>
    <w:rsid w:val="00203FEB"/>
    <w:rsid w:val="00204074"/>
    <w:rsid w:val="00204D29"/>
    <w:rsid w:val="00205887"/>
    <w:rsid w:val="00205EE1"/>
    <w:rsid w:val="002067E7"/>
    <w:rsid w:val="0020723D"/>
    <w:rsid w:val="00207520"/>
    <w:rsid w:val="0021006D"/>
    <w:rsid w:val="0021062E"/>
    <w:rsid w:val="00211EF7"/>
    <w:rsid w:val="00212685"/>
    <w:rsid w:val="00212B89"/>
    <w:rsid w:val="00212E7C"/>
    <w:rsid w:val="00212EA7"/>
    <w:rsid w:val="00214456"/>
    <w:rsid w:val="002152DB"/>
    <w:rsid w:val="00215360"/>
    <w:rsid w:val="00215AE0"/>
    <w:rsid w:val="0021600B"/>
    <w:rsid w:val="00216284"/>
    <w:rsid w:val="00216533"/>
    <w:rsid w:val="002171C4"/>
    <w:rsid w:val="002176E0"/>
    <w:rsid w:val="0022008B"/>
    <w:rsid w:val="0022034E"/>
    <w:rsid w:val="0022296B"/>
    <w:rsid w:val="00222E55"/>
    <w:rsid w:val="002247B0"/>
    <w:rsid w:val="00224918"/>
    <w:rsid w:val="00224C8E"/>
    <w:rsid w:val="00225871"/>
    <w:rsid w:val="00225D70"/>
    <w:rsid w:val="00225DC3"/>
    <w:rsid w:val="00225E83"/>
    <w:rsid w:val="00226F34"/>
    <w:rsid w:val="002273AD"/>
    <w:rsid w:val="002309F9"/>
    <w:rsid w:val="00231242"/>
    <w:rsid w:val="00231A8A"/>
    <w:rsid w:val="00231EB9"/>
    <w:rsid w:val="00232366"/>
    <w:rsid w:val="00232709"/>
    <w:rsid w:val="0023372E"/>
    <w:rsid w:val="0023378E"/>
    <w:rsid w:val="0023388B"/>
    <w:rsid w:val="002340A0"/>
    <w:rsid w:val="002353AF"/>
    <w:rsid w:val="0023540F"/>
    <w:rsid w:val="00236220"/>
    <w:rsid w:val="0023750A"/>
    <w:rsid w:val="00237D46"/>
    <w:rsid w:val="00240082"/>
    <w:rsid w:val="002420C6"/>
    <w:rsid w:val="00242162"/>
    <w:rsid w:val="0024258F"/>
    <w:rsid w:val="00242625"/>
    <w:rsid w:val="00242ABD"/>
    <w:rsid w:val="002431A0"/>
    <w:rsid w:val="002439FA"/>
    <w:rsid w:val="00244160"/>
    <w:rsid w:val="00244241"/>
    <w:rsid w:val="002446CA"/>
    <w:rsid w:val="002447EC"/>
    <w:rsid w:val="00245139"/>
    <w:rsid w:val="002464D2"/>
    <w:rsid w:val="00246EA0"/>
    <w:rsid w:val="00246F16"/>
    <w:rsid w:val="00247AEE"/>
    <w:rsid w:val="00250099"/>
    <w:rsid w:val="002502E7"/>
    <w:rsid w:val="00250D52"/>
    <w:rsid w:val="00251EA3"/>
    <w:rsid w:val="00251EA5"/>
    <w:rsid w:val="002528FB"/>
    <w:rsid w:val="00254365"/>
    <w:rsid w:val="002547CE"/>
    <w:rsid w:val="00254A8D"/>
    <w:rsid w:val="002553A3"/>
    <w:rsid w:val="00255CDD"/>
    <w:rsid w:val="002575C5"/>
    <w:rsid w:val="0025793C"/>
    <w:rsid w:val="002602E0"/>
    <w:rsid w:val="002606E0"/>
    <w:rsid w:val="0026188A"/>
    <w:rsid w:val="00261DB2"/>
    <w:rsid w:val="00261E01"/>
    <w:rsid w:val="002623ED"/>
    <w:rsid w:val="00262E37"/>
    <w:rsid w:val="002631F4"/>
    <w:rsid w:val="002633BF"/>
    <w:rsid w:val="002635A3"/>
    <w:rsid w:val="0026383F"/>
    <w:rsid w:val="00263D5E"/>
    <w:rsid w:val="00263E42"/>
    <w:rsid w:val="00263FC8"/>
    <w:rsid w:val="00264B25"/>
    <w:rsid w:val="002655A8"/>
    <w:rsid w:val="00266EAE"/>
    <w:rsid w:val="00266EEA"/>
    <w:rsid w:val="00267065"/>
    <w:rsid w:val="002672E9"/>
    <w:rsid w:val="002678DE"/>
    <w:rsid w:val="00271885"/>
    <w:rsid w:val="002741EC"/>
    <w:rsid w:val="00274DF9"/>
    <w:rsid w:val="002753DE"/>
    <w:rsid w:val="00275C06"/>
    <w:rsid w:val="002761C4"/>
    <w:rsid w:val="00276828"/>
    <w:rsid w:val="00276EDC"/>
    <w:rsid w:val="002773E3"/>
    <w:rsid w:val="0027766A"/>
    <w:rsid w:val="00277B75"/>
    <w:rsid w:val="0028106D"/>
    <w:rsid w:val="00283296"/>
    <w:rsid w:val="00283BAD"/>
    <w:rsid w:val="00283D77"/>
    <w:rsid w:val="002841CE"/>
    <w:rsid w:val="002848AE"/>
    <w:rsid w:val="0028514D"/>
    <w:rsid w:val="00287107"/>
    <w:rsid w:val="002872EA"/>
    <w:rsid w:val="002874ED"/>
    <w:rsid w:val="00287B00"/>
    <w:rsid w:val="00290ADF"/>
    <w:rsid w:val="00290D00"/>
    <w:rsid w:val="002914B5"/>
    <w:rsid w:val="0029312C"/>
    <w:rsid w:val="002949CD"/>
    <w:rsid w:val="00295B2F"/>
    <w:rsid w:val="002963BC"/>
    <w:rsid w:val="00297800"/>
    <w:rsid w:val="00297E55"/>
    <w:rsid w:val="002A0679"/>
    <w:rsid w:val="002A0D7E"/>
    <w:rsid w:val="002A12E7"/>
    <w:rsid w:val="002A1594"/>
    <w:rsid w:val="002A1AAC"/>
    <w:rsid w:val="002A3042"/>
    <w:rsid w:val="002A394A"/>
    <w:rsid w:val="002A3991"/>
    <w:rsid w:val="002A429D"/>
    <w:rsid w:val="002A4979"/>
    <w:rsid w:val="002A4C9B"/>
    <w:rsid w:val="002A55A4"/>
    <w:rsid w:val="002A5CA4"/>
    <w:rsid w:val="002A73D0"/>
    <w:rsid w:val="002A74AA"/>
    <w:rsid w:val="002B0D10"/>
    <w:rsid w:val="002B12E8"/>
    <w:rsid w:val="002B208F"/>
    <w:rsid w:val="002B3C43"/>
    <w:rsid w:val="002B5C6C"/>
    <w:rsid w:val="002B5D5D"/>
    <w:rsid w:val="002B6357"/>
    <w:rsid w:val="002B6B50"/>
    <w:rsid w:val="002B6DD8"/>
    <w:rsid w:val="002B7071"/>
    <w:rsid w:val="002B70A1"/>
    <w:rsid w:val="002B7739"/>
    <w:rsid w:val="002B7ADD"/>
    <w:rsid w:val="002C10DC"/>
    <w:rsid w:val="002C24D3"/>
    <w:rsid w:val="002C2E9F"/>
    <w:rsid w:val="002C3584"/>
    <w:rsid w:val="002C363D"/>
    <w:rsid w:val="002C45F9"/>
    <w:rsid w:val="002C5182"/>
    <w:rsid w:val="002C54E2"/>
    <w:rsid w:val="002C5761"/>
    <w:rsid w:val="002C6519"/>
    <w:rsid w:val="002C682C"/>
    <w:rsid w:val="002C7A5F"/>
    <w:rsid w:val="002C7EF3"/>
    <w:rsid w:val="002D092D"/>
    <w:rsid w:val="002D0D8A"/>
    <w:rsid w:val="002D0F4A"/>
    <w:rsid w:val="002D261E"/>
    <w:rsid w:val="002D2FE2"/>
    <w:rsid w:val="002D2FEC"/>
    <w:rsid w:val="002D309A"/>
    <w:rsid w:val="002D3C94"/>
    <w:rsid w:val="002D3EB6"/>
    <w:rsid w:val="002D3FB2"/>
    <w:rsid w:val="002D431C"/>
    <w:rsid w:val="002D4515"/>
    <w:rsid w:val="002D4E59"/>
    <w:rsid w:val="002D5522"/>
    <w:rsid w:val="002D59E6"/>
    <w:rsid w:val="002D6D06"/>
    <w:rsid w:val="002D7CF9"/>
    <w:rsid w:val="002D7D0E"/>
    <w:rsid w:val="002E0820"/>
    <w:rsid w:val="002E0DC5"/>
    <w:rsid w:val="002E1672"/>
    <w:rsid w:val="002E18D3"/>
    <w:rsid w:val="002E18EA"/>
    <w:rsid w:val="002E1989"/>
    <w:rsid w:val="002E1C28"/>
    <w:rsid w:val="002E25C1"/>
    <w:rsid w:val="002E2E87"/>
    <w:rsid w:val="002E3419"/>
    <w:rsid w:val="002E37B4"/>
    <w:rsid w:val="002E390B"/>
    <w:rsid w:val="002E6635"/>
    <w:rsid w:val="002E726F"/>
    <w:rsid w:val="002F02A2"/>
    <w:rsid w:val="002F06C1"/>
    <w:rsid w:val="002F0EB4"/>
    <w:rsid w:val="002F1531"/>
    <w:rsid w:val="002F1D67"/>
    <w:rsid w:val="002F25B2"/>
    <w:rsid w:val="002F3CA7"/>
    <w:rsid w:val="002F42EF"/>
    <w:rsid w:val="002F4EEC"/>
    <w:rsid w:val="002F61CD"/>
    <w:rsid w:val="002F704B"/>
    <w:rsid w:val="003002E1"/>
    <w:rsid w:val="003003AA"/>
    <w:rsid w:val="00300835"/>
    <w:rsid w:val="0030090B"/>
    <w:rsid w:val="00300AF5"/>
    <w:rsid w:val="00300F48"/>
    <w:rsid w:val="00301DCC"/>
    <w:rsid w:val="00303CBB"/>
    <w:rsid w:val="00303E8C"/>
    <w:rsid w:val="0030432A"/>
    <w:rsid w:val="00304603"/>
    <w:rsid w:val="00305371"/>
    <w:rsid w:val="00306B5D"/>
    <w:rsid w:val="00307667"/>
    <w:rsid w:val="00307E44"/>
    <w:rsid w:val="00310753"/>
    <w:rsid w:val="003109F5"/>
    <w:rsid w:val="00311186"/>
    <w:rsid w:val="003112A3"/>
    <w:rsid w:val="00312D3D"/>
    <w:rsid w:val="00313486"/>
    <w:rsid w:val="00313BCD"/>
    <w:rsid w:val="003168E4"/>
    <w:rsid w:val="00317C61"/>
    <w:rsid w:val="003207BB"/>
    <w:rsid w:val="00320ACB"/>
    <w:rsid w:val="00321190"/>
    <w:rsid w:val="0032148D"/>
    <w:rsid w:val="00321495"/>
    <w:rsid w:val="00321C32"/>
    <w:rsid w:val="0032231C"/>
    <w:rsid w:val="003224A4"/>
    <w:rsid w:val="003225CD"/>
    <w:rsid w:val="0032285D"/>
    <w:rsid w:val="00323A08"/>
    <w:rsid w:val="00323C2A"/>
    <w:rsid w:val="00324B69"/>
    <w:rsid w:val="00324C88"/>
    <w:rsid w:val="00324FD8"/>
    <w:rsid w:val="00325092"/>
    <w:rsid w:val="00325B7D"/>
    <w:rsid w:val="00326166"/>
    <w:rsid w:val="0032738E"/>
    <w:rsid w:val="003273D0"/>
    <w:rsid w:val="00327F50"/>
    <w:rsid w:val="00330AD8"/>
    <w:rsid w:val="0033211A"/>
    <w:rsid w:val="003324B4"/>
    <w:rsid w:val="00332986"/>
    <w:rsid w:val="003337D7"/>
    <w:rsid w:val="003346B4"/>
    <w:rsid w:val="003349F2"/>
    <w:rsid w:val="00335929"/>
    <w:rsid w:val="0033710E"/>
    <w:rsid w:val="00337519"/>
    <w:rsid w:val="00340384"/>
    <w:rsid w:val="0034077C"/>
    <w:rsid w:val="00340D1E"/>
    <w:rsid w:val="00341423"/>
    <w:rsid w:val="0034154B"/>
    <w:rsid w:val="0034159A"/>
    <w:rsid w:val="003417A5"/>
    <w:rsid w:val="0034258A"/>
    <w:rsid w:val="00344342"/>
    <w:rsid w:val="00344589"/>
    <w:rsid w:val="003445A6"/>
    <w:rsid w:val="00344A04"/>
    <w:rsid w:val="00344B61"/>
    <w:rsid w:val="00345030"/>
    <w:rsid w:val="003453B8"/>
    <w:rsid w:val="00345999"/>
    <w:rsid w:val="0034599B"/>
    <w:rsid w:val="00345BF7"/>
    <w:rsid w:val="0034731D"/>
    <w:rsid w:val="003474AD"/>
    <w:rsid w:val="00347760"/>
    <w:rsid w:val="00347886"/>
    <w:rsid w:val="00347B5D"/>
    <w:rsid w:val="00350131"/>
    <w:rsid w:val="00350E2E"/>
    <w:rsid w:val="00350E4F"/>
    <w:rsid w:val="00350E5F"/>
    <w:rsid w:val="003514B7"/>
    <w:rsid w:val="00352008"/>
    <w:rsid w:val="003533B5"/>
    <w:rsid w:val="00353727"/>
    <w:rsid w:val="003537AD"/>
    <w:rsid w:val="00353EBB"/>
    <w:rsid w:val="00353F1E"/>
    <w:rsid w:val="00354BE7"/>
    <w:rsid w:val="003553A9"/>
    <w:rsid w:val="0035586C"/>
    <w:rsid w:val="003561E8"/>
    <w:rsid w:val="00356907"/>
    <w:rsid w:val="0035731B"/>
    <w:rsid w:val="00357AB3"/>
    <w:rsid w:val="0036105B"/>
    <w:rsid w:val="0036120A"/>
    <w:rsid w:val="003617C7"/>
    <w:rsid w:val="00362822"/>
    <w:rsid w:val="00362BD6"/>
    <w:rsid w:val="00362E89"/>
    <w:rsid w:val="00363948"/>
    <w:rsid w:val="00363D82"/>
    <w:rsid w:val="003644EE"/>
    <w:rsid w:val="003646BC"/>
    <w:rsid w:val="00364BE0"/>
    <w:rsid w:val="0036635B"/>
    <w:rsid w:val="00366C95"/>
    <w:rsid w:val="003672BF"/>
    <w:rsid w:val="003674CC"/>
    <w:rsid w:val="00370179"/>
    <w:rsid w:val="00370D4C"/>
    <w:rsid w:val="0037172D"/>
    <w:rsid w:val="00372553"/>
    <w:rsid w:val="00372BEE"/>
    <w:rsid w:val="00372E5D"/>
    <w:rsid w:val="0037358F"/>
    <w:rsid w:val="003735C2"/>
    <w:rsid w:val="0037438C"/>
    <w:rsid w:val="00375E3B"/>
    <w:rsid w:val="00375EFE"/>
    <w:rsid w:val="00375FD8"/>
    <w:rsid w:val="00376471"/>
    <w:rsid w:val="00376A9F"/>
    <w:rsid w:val="00376C04"/>
    <w:rsid w:val="003779B6"/>
    <w:rsid w:val="00377CFA"/>
    <w:rsid w:val="00380690"/>
    <w:rsid w:val="00381367"/>
    <w:rsid w:val="00381C34"/>
    <w:rsid w:val="00381DB4"/>
    <w:rsid w:val="00382221"/>
    <w:rsid w:val="003830D3"/>
    <w:rsid w:val="00383709"/>
    <w:rsid w:val="00383C6B"/>
    <w:rsid w:val="0038469C"/>
    <w:rsid w:val="00384D93"/>
    <w:rsid w:val="00384FAF"/>
    <w:rsid w:val="0038545F"/>
    <w:rsid w:val="00385E82"/>
    <w:rsid w:val="00386AD3"/>
    <w:rsid w:val="0038708A"/>
    <w:rsid w:val="00387108"/>
    <w:rsid w:val="003875FD"/>
    <w:rsid w:val="00387725"/>
    <w:rsid w:val="00387BD1"/>
    <w:rsid w:val="00390136"/>
    <w:rsid w:val="003901D8"/>
    <w:rsid w:val="003920A2"/>
    <w:rsid w:val="003928D6"/>
    <w:rsid w:val="003930F7"/>
    <w:rsid w:val="00393232"/>
    <w:rsid w:val="003958ED"/>
    <w:rsid w:val="00395BDA"/>
    <w:rsid w:val="00397926"/>
    <w:rsid w:val="0039795C"/>
    <w:rsid w:val="00397D21"/>
    <w:rsid w:val="003A010F"/>
    <w:rsid w:val="003A0880"/>
    <w:rsid w:val="003A08A3"/>
    <w:rsid w:val="003A0CCF"/>
    <w:rsid w:val="003A1320"/>
    <w:rsid w:val="003A580B"/>
    <w:rsid w:val="003A623B"/>
    <w:rsid w:val="003A65C5"/>
    <w:rsid w:val="003B19B9"/>
    <w:rsid w:val="003B2211"/>
    <w:rsid w:val="003B238A"/>
    <w:rsid w:val="003B23CB"/>
    <w:rsid w:val="003B24AF"/>
    <w:rsid w:val="003B28B5"/>
    <w:rsid w:val="003B2F32"/>
    <w:rsid w:val="003B319F"/>
    <w:rsid w:val="003B374A"/>
    <w:rsid w:val="003B38D0"/>
    <w:rsid w:val="003B3F7C"/>
    <w:rsid w:val="003B42A6"/>
    <w:rsid w:val="003B458A"/>
    <w:rsid w:val="003B569D"/>
    <w:rsid w:val="003B5A90"/>
    <w:rsid w:val="003B60A0"/>
    <w:rsid w:val="003B7885"/>
    <w:rsid w:val="003C1153"/>
    <w:rsid w:val="003C1FDA"/>
    <w:rsid w:val="003C2477"/>
    <w:rsid w:val="003C30AF"/>
    <w:rsid w:val="003C326E"/>
    <w:rsid w:val="003C3641"/>
    <w:rsid w:val="003C3A8F"/>
    <w:rsid w:val="003C4F77"/>
    <w:rsid w:val="003C6226"/>
    <w:rsid w:val="003C6E2E"/>
    <w:rsid w:val="003C6E79"/>
    <w:rsid w:val="003C73D1"/>
    <w:rsid w:val="003C740B"/>
    <w:rsid w:val="003D07B5"/>
    <w:rsid w:val="003D0D0E"/>
    <w:rsid w:val="003D0D61"/>
    <w:rsid w:val="003D1C28"/>
    <w:rsid w:val="003D2E95"/>
    <w:rsid w:val="003D3608"/>
    <w:rsid w:val="003D3C1D"/>
    <w:rsid w:val="003D40C2"/>
    <w:rsid w:val="003D44BE"/>
    <w:rsid w:val="003D4620"/>
    <w:rsid w:val="003D47F6"/>
    <w:rsid w:val="003D4888"/>
    <w:rsid w:val="003D4F68"/>
    <w:rsid w:val="003D504E"/>
    <w:rsid w:val="003D5CC3"/>
    <w:rsid w:val="003D5E15"/>
    <w:rsid w:val="003D638F"/>
    <w:rsid w:val="003D63AA"/>
    <w:rsid w:val="003D70B0"/>
    <w:rsid w:val="003D73A8"/>
    <w:rsid w:val="003E08E2"/>
    <w:rsid w:val="003E0BAD"/>
    <w:rsid w:val="003E0F6B"/>
    <w:rsid w:val="003E1170"/>
    <w:rsid w:val="003E25BA"/>
    <w:rsid w:val="003E25E3"/>
    <w:rsid w:val="003E2F1D"/>
    <w:rsid w:val="003E2F59"/>
    <w:rsid w:val="003E358B"/>
    <w:rsid w:val="003E38BA"/>
    <w:rsid w:val="003E3C23"/>
    <w:rsid w:val="003E3C52"/>
    <w:rsid w:val="003E3D38"/>
    <w:rsid w:val="003E6BA2"/>
    <w:rsid w:val="003E7171"/>
    <w:rsid w:val="003E73BC"/>
    <w:rsid w:val="003F043C"/>
    <w:rsid w:val="003F16F8"/>
    <w:rsid w:val="003F205F"/>
    <w:rsid w:val="003F246A"/>
    <w:rsid w:val="003F2563"/>
    <w:rsid w:val="003F3F6E"/>
    <w:rsid w:val="003F437D"/>
    <w:rsid w:val="003F4D27"/>
    <w:rsid w:val="003F614E"/>
    <w:rsid w:val="003F6362"/>
    <w:rsid w:val="003F63CB"/>
    <w:rsid w:val="003F6570"/>
    <w:rsid w:val="003F6646"/>
    <w:rsid w:val="003F73A0"/>
    <w:rsid w:val="003F76C8"/>
    <w:rsid w:val="004024E0"/>
    <w:rsid w:val="004032AA"/>
    <w:rsid w:val="0040358A"/>
    <w:rsid w:val="00403A10"/>
    <w:rsid w:val="00405AA2"/>
    <w:rsid w:val="00405CAD"/>
    <w:rsid w:val="00406093"/>
    <w:rsid w:val="00406295"/>
    <w:rsid w:val="0040677E"/>
    <w:rsid w:val="0040701C"/>
    <w:rsid w:val="00407931"/>
    <w:rsid w:val="004114D6"/>
    <w:rsid w:val="00411E64"/>
    <w:rsid w:val="004130DD"/>
    <w:rsid w:val="00413B50"/>
    <w:rsid w:val="00413BE8"/>
    <w:rsid w:val="00414C81"/>
    <w:rsid w:val="00415462"/>
    <w:rsid w:val="004158F7"/>
    <w:rsid w:val="004165A1"/>
    <w:rsid w:val="00416AB2"/>
    <w:rsid w:val="004175BF"/>
    <w:rsid w:val="004203E7"/>
    <w:rsid w:val="00421F79"/>
    <w:rsid w:val="00422143"/>
    <w:rsid w:val="004237F6"/>
    <w:rsid w:val="004241D3"/>
    <w:rsid w:val="00425E6E"/>
    <w:rsid w:val="00426A4E"/>
    <w:rsid w:val="00426AA2"/>
    <w:rsid w:val="004271AE"/>
    <w:rsid w:val="00427E5B"/>
    <w:rsid w:val="00427E5D"/>
    <w:rsid w:val="00427EE8"/>
    <w:rsid w:val="004307ED"/>
    <w:rsid w:val="00430CAB"/>
    <w:rsid w:val="00431577"/>
    <w:rsid w:val="00431578"/>
    <w:rsid w:val="00431F4F"/>
    <w:rsid w:val="0043334B"/>
    <w:rsid w:val="00433984"/>
    <w:rsid w:val="00434273"/>
    <w:rsid w:val="004342C6"/>
    <w:rsid w:val="00434429"/>
    <w:rsid w:val="0043458D"/>
    <w:rsid w:val="00434BC1"/>
    <w:rsid w:val="00434E5D"/>
    <w:rsid w:val="00435103"/>
    <w:rsid w:val="0043511A"/>
    <w:rsid w:val="00435F9B"/>
    <w:rsid w:val="004360EA"/>
    <w:rsid w:val="00436515"/>
    <w:rsid w:val="00437475"/>
    <w:rsid w:val="00437652"/>
    <w:rsid w:val="004377D7"/>
    <w:rsid w:val="00437D49"/>
    <w:rsid w:val="00440EE7"/>
    <w:rsid w:val="00441C99"/>
    <w:rsid w:val="00442549"/>
    <w:rsid w:val="0044282F"/>
    <w:rsid w:val="0044489A"/>
    <w:rsid w:val="004448B1"/>
    <w:rsid w:val="00445255"/>
    <w:rsid w:val="00446ADB"/>
    <w:rsid w:val="004472D4"/>
    <w:rsid w:val="00447F2C"/>
    <w:rsid w:val="0045231F"/>
    <w:rsid w:val="0045277D"/>
    <w:rsid w:val="00453B9F"/>
    <w:rsid w:val="004553B8"/>
    <w:rsid w:val="004559C8"/>
    <w:rsid w:val="00455A77"/>
    <w:rsid w:val="00456E6A"/>
    <w:rsid w:val="0046045B"/>
    <w:rsid w:val="00460735"/>
    <w:rsid w:val="00460ECE"/>
    <w:rsid w:val="00461E60"/>
    <w:rsid w:val="00462670"/>
    <w:rsid w:val="0046296B"/>
    <w:rsid w:val="00463559"/>
    <w:rsid w:val="00464248"/>
    <w:rsid w:val="00464684"/>
    <w:rsid w:val="0046482E"/>
    <w:rsid w:val="004651F1"/>
    <w:rsid w:val="004655ED"/>
    <w:rsid w:val="0047063D"/>
    <w:rsid w:val="00471CE2"/>
    <w:rsid w:val="0047281C"/>
    <w:rsid w:val="0047363C"/>
    <w:rsid w:val="00473AE9"/>
    <w:rsid w:val="00473CD4"/>
    <w:rsid w:val="0047593A"/>
    <w:rsid w:val="00475AC1"/>
    <w:rsid w:val="004772B4"/>
    <w:rsid w:val="00477A0D"/>
    <w:rsid w:val="0048016B"/>
    <w:rsid w:val="0048367F"/>
    <w:rsid w:val="00483BDE"/>
    <w:rsid w:val="0048467C"/>
    <w:rsid w:val="00486101"/>
    <w:rsid w:val="004864BE"/>
    <w:rsid w:val="0048707D"/>
    <w:rsid w:val="00487CF5"/>
    <w:rsid w:val="00490705"/>
    <w:rsid w:val="004910BA"/>
    <w:rsid w:val="00491737"/>
    <w:rsid w:val="004920AC"/>
    <w:rsid w:val="0049271E"/>
    <w:rsid w:val="00492C9C"/>
    <w:rsid w:val="00493A8B"/>
    <w:rsid w:val="00494588"/>
    <w:rsid w:val="00494C21"/>
    <w:rsid w:val="00495A73"/>
    <w:rsid w:val="004962C9"/>
    <w:rsid w:val="00496607"/>
    <w:rsid w:val="0049695F"/>
    <w:rsid w:val="004971D1"/>
    <w:rsid w:val="00497498"/>
    <w:rsid w:val="004A0498"/>
    <w:rsid w:val="004A1ADF"/>
    <w:rsid w:val="004A1C9D"/>
    <w:rsid w:val="004A2534"/>
    <w:rsid w:val="004A2A54"/>
    <w:rsid w:val="004A2D76"/>
    <w:rsid w:val="004A2E9B"/>
    <w:rsid w:val="004A2EF6"/>
    <w:rsid w:val="004A467D"/>
    <w:rsid w:val="004A57D0"/>
    <w:rsid w:val="004A5F73"/>
    <w:rsid w:val="004A65CC"/>
    <w:rsid w:val="004A65EF"/>
    <w:rsid w:val="004A706B"/>
    <w:rsid w:val="004A7267"/>
    <w:rsid w:val="004A774E"/>
    <w:rsid w:val="004B0DD6"/>
    <w:rsid w:val="004B1FAE"/>
    <w:rsid w:val="004B20FD"/>
    <w:rsid w:val="004B2181"/>
    <w:rsid w:val="004B248D"/>
    <w:rsid w:val="004B4499"/>
    <w:rsid w:val="004B466D"/>
    <w:rsid w:val="004B6409"/>
    <w:rsid w:val="004B732A"/>
    <w:rsid w:val="004B73E1"/>
    <w:rsid w:val="004B796D"/>
    <w:rsid w:val="004C09A7"/>
    <w:rsid w:val="004C103B"/>
    <w:rsid w:val="004C122F"/>
    <w:rsid w:val="004C2BBA"/>
    <w:rsid w:val="004C40EF"/>
    <w:rsid w:val="004C4590"/>
    <w:rsid w:val="004C4B4C"/>
    <w:rsid w:val="004C5456"/>
    <w:rsid w:val="004C5C1D"/>
    <w:rsid w:val="004C6F39"/>
    <w:rsid w:val="004C7442"/>
    <w:rsid w:val="004C76C7"/>
    <w:rsid w:val="004C7B4E"/>
    <w:rsid w:val="004C7EF9"/>
    <w:rsid w:val="004D079D"/>
    <w:rsid w:val="004D0ACA"/>
    <w:rsid w:val="004D1016"/>
    <w:rsid w:val="004D1465"/>
    <w:rsid w:val="004D2EB2"/>
    <w:rsid w:val="004D43D5"/>
    <w:rsid w:val="004D5B8E"/>
    <w:rsid w:val="004D6621"/>
    <w:rsid w:val="004D6F21"/>
    <w:rsid w:val="004E02B8"/>
    <w:rsid w:val="004E05E6"/>
    <w:rsid w:val="004E0C13"/>
    <w:rsid w:val="004E1190"/>
    <w:rsid w:val="004E17EB"/>
    <w:rsid w:val="004E2A27"/>
    <w:rsid w:val="004E2A5A"/>
    <w:rsid w:val="004E2A9D"/>
    <w:rsid w:val="004E32A8"/>
    <w:rsid w:val="004E4BAF"/>
    <w:rsid w:val="004E4CF3"/>
    <w:rsid w:val="004E4E04"/>
    <w:rsid w:val="004E5326"/>
    <w:rsid w:val="004E7C58"/>
    <w:rsid w:val="004F0105"/>
    <w:rsid w:val="004F01AB"/>
    <w:rsid w:val="004F044B"/>
    <w:rsid w:val="004F20CB"/>
    <w:rsid w:val="004F21E6"/>
    <w:rsid w:val="004F56B3"/>
    <w:rsid w:val="004F57DF"/>
    <w:rsid w:val="004F6960"/>
    <w:rsid w:val="004F6F37"/>
    <w:rsid w:val="004F708F"/>
    <w:rsid w:val="004F7E4D"/>
    <w:rsid w:val="00501343"/>
    <w:rsid w:val="0050327B"/>
    <w:rsid w:val="0050335F"/>
    <w:rsid w:val="0050389B"/>
    <w:rsid w:val="00503C7F"/>
    <w:rsid w:val="005049ED"/>
    <w:rsid w:val="00505038"/>
    <w:rsid w:val="00505C88"/>
    <w:rsid w:val="005060A9"/>
    <w:rsid w:val="0050661F"/>
    <w:rsid w:val="00506B9B"/>
    <w:rsid w:val="00506F46"/>
    <w:rsid w:val="00507484"/>
    <w:rsid w:val="005074C6"/>
    <w:rsid w:val="00507A85"/>
    <w:rsid w:val="00510CCC"/>
    <w:rsid w:val="00510F0A"/>
    <w:rsid w:val="00511189"/>
    <w:rsid w:val="005114FE"/>
    <w:rsid w:val="00511713"/>
    <w:rsid w:val="0051201F"/>
    <w:rsid w:val="00512929"/>
    <w:rsid w:val="005129DF"/>
    <w:rsid w:val="00512CFB"/>
    <w:rsid w:val="00513A44"/>
    <w:rsid w:val="00514AC2"/>
    <w:rsid w:val="00514C7E"/>
    <w:rsid w:val="00514E60"/>
    <w:rsid w:val="005154A3"/>
    <w:rsid w:val="005155AA"/>
    <w:rsid w:val="0051572C"/>
    <w:rsid w:val="00516311"/>
    <w:rsid w:val="0051647A"/>
    <w:rsid w:val="005166B6"/>
    <w:rsid w:val="00516B92"/>
    <w:rsid w:val="005170B0"/>
    <w:rsid w:val="00517A4A"/>
    <w:rsid w:val="00522B06"/>
    <w:rsid w:val="00522F9D"/>
    <w:rsid w:val="005240E5"/>
    <w:rsid w:val="00525261"/>
    <w:rsid w:val="00525868"/>
    <w:rsid w:val="0052645B"/>
    <w:rsid w:val="00526763"/>
    <w:rsid w:val="0052701C"/>
    <w:rsid w:val="005273A4"/>
    <w:rsid w:val="00527479"/>
    <w:rsid w:val="00527840"/>
    <w:rsid w:val="00530190"/>
    <w:rsid w:val="005304A8"/>
    <w:rsid w:val="005304FA"/>
    <w:rsid w:val="00530C01"/>
    <w:rsid w:val="00531266"/>
    <w:rsid w:val="005316AF"/>
    <w:rsid w:val="00531ADB"/>
    <w:rsid w:val="00532332"/>
    <w:rsid w:val="00532AC0"/>
    <w:rsid w:val="00532B50"/>
    <w:rsid w:val="005341B5"/>
    <w:rsid w:val="005349F4"/>
    <w:rsid w:val="00534C5B"/>
    <w:rsid w:val="00535400"/>
    <w:rsid w:val="00535639"/>
    <w:rsid w:val="005364E9"/>
    <w:rsid w:val="00536D38"/>
    <w:rsid w:val="00537821"/>
    <w:rsid w:val="005404FE"/>
    <w:rsid w:val="0054133B"/>
    <w:rsid w:val="00541345"/>
    <w:rsid w:val="005418FC"/>
    <w:rsid w:val="00541C75"/>
    <w:rsid w:val="005421F7"/>
    <w:rsid w:val="0054225F"/>
    <w:rsid w:val="005427EC"/>
    <w:rsid w:val="00542D1A"/>
    <w:rsid w:val="00542E7F"/>
    <w:rsid w:val="00543119"/>
    <w:rsid w:val="00543426"/>
    <w:rsid w:val="00543761"/>
    <w:rsid w:val="00543E7B"/>
    <w:rsid w:val="005440E2"/>
    <w:rsid w:val="00544647"/>
    <w:rsid w:val="00544B2A"/>
    <w:rsid w:val="00544B3E"/>
    <w:rsid w:val="00544CE3"/>
    <w:rsid w:val="00544D46"/>
    <w:rsid w:val="005464A0"/>
    <w:rsid w:val="00547037"/>
    <w:rsid w:val="00547C68"/>
    <w:rsid w:val="00550B7A"/>
    <w:rsid w:val="00550E17"/>
    <w:rsid w:val="005510D8"/>
    <w:rsid w:val="005518CE"/>
    <w:rsid w:val="00552318"/>
    <w:rsid w:val="0055245C"/>
    <w:rsid w:val="00553884"/>
    <w:rsid w:val="00553B58"/>
    <w:rsid w:val="005544EF"/>
    <w:rsid w:val="005560A7"/>
    <w:rsid w:val="00556D93"/>
    <w:rsid w:val="00556E6E"/>
    <w:rsid w:val="00557314"/>
    <w:rsid w:val="00557733"/>
    <w:rsid w:val="00560278"/>
    <w:rsid w:val="005625F5"/>
    <w:rsid w:val="005626F4"/>
    <w:rsid w:val="005633EA"/>
    <w:rsid w:val="005644F9"/>
    <w:rsid w:val="00565B93"/>
    <w:rsid w:val="00565E8E"/>
    <w:rsid w:val="0056610B"/>
    <w:rsid w:val="005662EF"/>
    <w:rsid w:val="00566E4D"/>
    <w:rsid w:val="005673EE"/>
    <w:rsid w:val="00570103"/>
    <w:rsid w:val="00571573"/>
    <w:rsid w:val="00571BB8"/>
    <w:rsid w:val="00572213"/>
    <w:rsid w:val="00572699"/>
    <w:rsid w:val="00572FD5"/>
    <w:rsid w:val="005733FC"/>
    <w:rsid w:val="005736DD"/>
    <w:rsid w:val="00573E26"/>
    <w:rsid w:val="0057417E"/>
    <w:rsid w:val="00574C0D"/>
    <w:rsid w:val="005759DA"/>
    <w:rsid w:val="005760B7"/>
    <w:rsid w:val="00577BA5"/>
    <w:rsid w:val="00581374"/>
    <w:rsid w:val="00582388"/>
    <w:rsid w:val="005827A7"/>
    <w:rsid w:val="0058281F"/>
    <w:rsid w:val="005829D4"/>
    <w:rsid w:val="005830A0"/>
    <w:rsid w:val="005837A5"/>
    <w:rsid w:val="00584097"/>
    <w:rsid w:val="0058475A"/>
    <w:rsid w:val="00584DCB"/>
    <w:rsid w:val="00584F2B"/>
    <w:rsid w:val="005855C4"/>
    <w:rsid w:val="005855E2"/>
    <w:rsid w:val="00586059"/>
    <w:rsid w:val="005860E8"/>
    <w:rsid w:val="005862E8"/>
    <w:rsid w:val="00586F0A"/>
    <w:rsid w:val="005870B7"/>
    <w:rsid w:val="005877F6"/>
    <w:rsid w:val="00587AC9"/>
    <w:rsid w:val="00590525"/>
    <w:rsid w:val="0059057B"/>
    <w:rsid w:val="00590BA3"/>
    <w:rsid w:val="00591AE6"/>
    <w:rsid w:val="00592501"/>
    <w:rsid w:val="00592A7D"/>
    <w:rsid w:val="00592C87"/>
    <w:rsid w:val="00594A17"/>
    <w:rsid w:val="00595236"/>
    <w:rsid w:val="005956EE"/>
    <w:rsid w:val="00596C2B"/>
    <w:rsid w:val="00597565"/>
    <w:rsid w:val="005A0611"/>
    <w:rsid w:val="005A14E7"/>
    <w:rsid w:val="005A1B1A"/>
    <w:rsid w:val="005A299D"/>
    <w:rsid w:val="005A2B1A"/>
    <w:rsid w:val="005A3B01"/>
    <w:rsid w:val="005A423D"/>
    <w:rsid w:val="005A4516"/>
    <w:rsid w:val="005A49A2"/>
    <w:rsid w:val="005A63B6"/>
    <w:rsid w:val="005A6C47"/>
    <w:rsid w:val="005B017A"/>
    <w:rsid w:val="005B0232"/>
    <w:rsid w:val="005B04A6"/>
    <w:rsid w:val="005B0700"/>
    <w:rsid w:val="005B09D0"/>
    <w:rsid w:val="005B1257"/>
    <w:rsid w:val="005B16A4"/>
    <w:rsid w:val="005B1918"/>
    <w:rsid w:val="005B2A3E"/>
    <w:rsid w:val="005B2DF5"/>
    <w:rsid w:val="005B35BA"/>
    <w:rsid w:val="005B36E6"/>
    <w:rsid w:val="005B3F19"/>
    <w:rsid w:val="005B41A7"/>
    <w:rsid w:val="005B41E1"/>
    <w:rsid w:val="005B49D7"/>
    <w:rsid w:val="005B539D"/>
    <w:rsid w:val="005B5675"/>
    <w:rsid w:val="005B592D"/>
    <w:rsid w:val="005B6A7B"/>
    <w:rsid w:val="005B71B1"/>
    <w:rsid w:val="005B7D45"/>
    <w:rsid w:val="005C05FD"/>
    <w:rsid w:val="005C15F4"/>
    <w:rsid w:val="005C17ED"/>
    <w:rsid w:val="005C38A5"/>
    <w:rsid w:val="005C40F5"/>
    <w:rsid w:val="005C446A"/>
    <w:rsid w:val="005C451B"/>
    <w:rsid w:val="005C4E52"/>
    <w:rsid w:val="005C5163"/>
    <w:rsid w:val="005C61B8"/>
    <w:rsid w:val="005C61F8"/>
    <w:rsid w:val="005C7366"/>
    <w:rsid w:val="005C7CE5"/>
    <w:rsid w:val="005D01E7"/>
    <w:rsid w:val="005D077F"/>
    <w:rsid w:val="005D092F"/>
    <w:rsid w:val="005D1175"/>
    <w:rsid w:val="005D1188"/>
    <w:rsid w:val="005D2E88"/>
    <w:rsid w:val="005D3AA6"/>
    <w:rsid w:val="005D3F94"/>
    <w:rsid w:val="005D4D0F"/>
    <w:rsid w:val="005D506C"/>
    <w:rsid w:val="005D5548"/>
    <w:rsid w:val="005D570E"/>
    <w:rsid w:val="005D595B"/>
    <w:rsid w:val="005D5D72"/>
    <w:rsid w:val="005D684D"/>
    <w:rsid w:val="005D6CA6"/>
    <w:rsid w:val="005D6DA7"/>
    <w:rsid w:val="005D6F7B"/>
    <w:rsid w:val="005D7A93"/>
    <w:rsid w:val="005E0073"/>
    <w:rsid w:val="005E0458"/>
    <w:rsid w:val="005E09C3"/>
    <w:rsid w:val="005E0F33"/>
    <w:rsid w:val="005E1215"/>
    <w:rsid w:val="005E1691"/>
    <w:rsid w:val="005E1CE1"/>
    <w:rsid w:val="005E23FE"/>
    <w:rsid w:val="005E2EB2"/>
    <w:rsid w:val="005E4DF6"/>
    <w:rsid w:val="005E5124"/>
    <w:rsid w:val="005E572C"/>
    <w:rsid w:val="005E5F00"/>
    <w:rsid w:val="005E62CB"/>
    <w:rsid w:val="005E646F"/>
    <w:rsid w:val="005E70F6"/>
    <w:rsid w:val="005E7DA4"/>
    <w:rsid w:val="005F0B8D"/>
    <w:rsid w:val="005F2430"/>
    <w:rsid w:val="005F2DB4"/>
    <w:rsid w:val="005F37B3"/>
    <w:rsid w:val="005F432F"/>
    <w:rsid w:val="005F4D61"/>
    <w:rsid w:val="005F507C"/>
    <w:rsid w:val="005F531C"/>
    <w:rsid w:val="005F5E8D"/>
    <w:rsid w:val="005F6846"/>
    <w:rsid w:val="005F6917"/>
    <w:rsid w:val="005F6C78"/>
    <w:rsid w:val="005F6DAB"/>
    <w:rsid w:val="005F6F34"/>
    <w:rsid w:val="005F70C0"/>
    <w:rsid w:val="005F7A30"/>
    <w:rsid w:val="005F7D7C"/>
    <w:rsid w:val="006009E0"/>
    <w:rsid w:val="0060100D"/>
    <w:rsid w:val="006012B7"/>
    <w:rsid w:val="00601970"/>
    <w:rsid w:val="00602011"/>
    <w:rsid w:val="00602952"/>
    <w:rsid w:val="00602C27"/>
    <w:rsid w:val="00602C55"/>
    <w:rsid w:val="00603397"/>
    <w:rsid w:val="006033E3"/>
    <w:rsid w:val="00604A85"/>
    <w:rsid w:val="00604D94"/>
    <w:rsid w:val="00605341"/>
    <w:rsid w:val="00605F9E"/>
    <w:rsid w:val="0060662A"/>
    <w:rsid w:val="00606C2E"/>
    <w:rsid w:val="00607985"/>
    <w:rsid w:val="006105BD"/>
    <w:rsid w:val="0061089F"/>
    <w:rsid w:val="00610C7D"/>
    <w:rsid w:val="0061120E"/>
    <w:rsid w:val="00611426"/>
    <w:rsid w:val="00612336"/>
    <w:rsid w:val="00612F5D"/>
    <w:rsid w:val="00613B70"/>
    <w:rsid w:val="0061417C"/>
    <w:rsid w:val="00614306"/>
    <w:rsid w:val="006144BC"/>
    <w:rsid w:val="00614FCF"/>
    <w:rsid w:val="0061558E"/>
    <w:rsid w:val="006166F9"/>
    <w:rsid w:val="00616AC3"/>
    <w:rsid w:val="00616C71"/>
    <w:rsid w:val="0061724A"/>
    <w:rsid w:val="00617708"/>
    <w:rsid w:val="00620717"/>
    <w:rsid w:val="006213D7"/>
    <w:rsid w:val="00621C23"/>
    <w:rsid w:val="00621DC0"/>
    <w:rsid w:val="00622192"/>
    <w:rsid w:val="00622965"/>
    <w:rsid w:val="00622C91"/>
    <w:rsid w:val="00623DF4"/>
    <w:rsid w:val="00624CF4"/>
    <w:rsid w:val="00625280"/>
    <w:rsid w:val="00625301"/>
    <w:rsid w:val="00626AB0"/>
    <w:rsid w:val="00626F6D"/>
    <w:rsid w:val="006301B5"/>
    <w:rsid w:val="00630468"/>
    <w:rsid w:val="006308DC"/>
    <w:rsid w:val="00630DA6"/>
    <w:rsid w:val="00630F53"/>
    <w:rsid w:val="00631898"/>
    <w:rsid w:val="0063397B"/>
    <w:rsid w:val="006351E5"/>
    <w:rsid w:val="00635865"/>
    <w:rsid w:val="00635A90"/>
    <w:rsid w:val="00636220"/>
    <w:rsid w:val="006364E7"/>
    <w:rsid w:val="00637221"/>
    <w:rsid w:val="006373C4"/>
    <w:rsid w:val="00637436"/>
    <w:rsid w:val="00640AE2"/>
    <w:rsid w:val="00640B79"/>
    <w:rsid w:val="00641583"/>
    <w:rsid w:val="00641CE1"/>
    <w:rsid w:val="00642C7F"/>
    <w:rsid w:val="00642FD3"/>
    <w:rsid w:val="0064363A"/>
    <w:rsid w:val="00643EB6"/>
    <w:rsid w:val="00645443"/>
    <w:rsid w:val="006458EF"/>
    <w:rsid w:val="00645C3F"/>
    <w:rsid w:val="00645D01"/>
    <w:rsid w:val="00645FE8"/>
    <w:rsid w:val="00646299"/>
    <w:rsid w:val="006464AB"/>
    <w:rsid w:val="00646C17"/>
    <w:rsid w:val="00646D0D"/>
    <w:rsid w:val="006473EB"/>
    <w:rsid w:val="00650054"/>
    <w:rsid w:val="0065017F"/>
    <w:rsid w:val="00650383"/>
    <w:rsid w:val="00650825"/>
    <w:rsid w:val="00650CDA"/>
    <w:rsid w:val="006514F7"/>
    <w:rsid w:val="00651D73"/>
    <w:rsid w:val="006520FD"/>
    <w:rsid w:val="006524AC"/>
    <w:rsid w:val="00652B67"/>
    <w:rsid w:val="006532F4"/>
    <w:rsid w:val="0065480C"/>
    <w:rsid w:val="00654823"/>
    <w:rsid w:val="00654CB0"/>
    <w:rsid w:val="00654D8F"/>
    <w:rsid w:val="0065582D"/>
    <w:rsid w:val="00655AAE"/>
    <w:rsid w:val="00655AE3"/>
    <w:rsid w:val="00655C65"/>
    <w:rsid w:val="00655D05"/>
    <w:rsid w:val="00656689"/>
    <w:rsid w:val="00657A60"/>
    <w:rsid w:val="00657CD3"/>
    <w:rsid w:val="00657F0A"/>
    <w:rsid w:val="0066000F"/>
    <w:rsid w:val="00661120"/>
    <w:rsid w:val="006614B2"/>
    <w:rsid w:val="00661501"/>
    <w:rsid w:val="00661C44"/>
    <w:rsid w:val="0066219D"/>
    <w:rsid w:val="00662692"/>
    <w:rsid w:val="00663853"/>
    <w:rsid w:val="00663891"/>
    <w:rsid w:val="00663F6E"/>
    <w:rsid w:val="006647E0"/>
    <w:rsid w:val="0066685C"/>
    <w:rsid w:val="0066698A"/>
    <w:rsid w:val="006676C2"/>
    <w:rsid w:val="00670444"/>
    <w:rsid w:val="00671476"/>
    <w:rsid w:val="006716D1"/>
    <w:rsid w:val="00671FC2"/>
    <w:rsid w:val="00672EB4"/>
    <w:rsid w:val="0067375E"/>
    <w:rsid w:val="00673FF6"/>
    <w:rsid w:val="00675023"/>
    <w:rsid w:val="0067530B"/>
    <w:rsid w:val="006754A8"/>
    <w:rsid w:val="00675D8E"/>
    <w:rsid w:val="00676B19"/>
    <w:rsid w:val="00676E31"/>
    <w:rsid w:val="006774FC"/>
    <w:rsid w:val="00677EA6"/>
    <w:rsid w:val="00680733"/>
    <w:rsid w:val="00682017"/>
    <w:rsid w:val="006821F6"/>
    <w:rsid w:val="00682927"/>
    <w:rsid w:val="006838BB"/>
    <w:rsid w:val="00683A03"/>
    <w:rsid w:val="00686443"/>
    <w:rsid w:val="00686823"/>
    <w:rsid w:val="00686A90"/>
    <w:rsid w:val="00686C6E"/>
    <w:rsid w:val="00687C06"/>
    <w:rsid w:val="00690200"/>
    <w:rsid w:val="00691139"/>
    <w:rsid w:val="00692096"/>
    <w:rsid w:val="00692534"/>
    <w:rsid w:val="0069273E"/>
    <w:rsid w:val="00692868"/>
    <w:rsid w:val="006928E4"/>
    <w:rsid w:val="00693035"/>
    <w:rsid w:val="00693F7A"/>
    <w:rsid w:val="00695F34"/>
    <w:rsid w:val="00696578"/>
    <w:rsid w:val="006A01BF"/>
    <w:rsid w:val="006A03D3"/>
    <w:rsid w:val="006A09F5"/>
    <w:rsid w:val="006A15A7"/>
    <w:rsid w:val="006A262B"/>
    <w:rsid w:val="006A26BA"/>
    <w:rsid w:val="006A26EC"/>
    <w:rsid w:val="006A322A"/>
    <w:rsid w:val="006A3402"/>
    <w:rsid w:val="006A38CC"/>
    <w:rsid w:val="006A4809"/>
    <w:rsid w:val="006A5B28"/>
    <w:rsid w:val="006A5B4A"/>
    <w:rsid w:val="006A6747"/>
    <w:rsid w:val="006A6A8F"/>
    <w:rsid w:val="006A72E4"/>
    <w:rsid w:val="006A7343"/>
    <w:rsid w:val="006A7509"/>
    <w:rsid w:val="006B00FF"/>
    <w:rsid w:val="006B07AD"/>
    <w:rsid w:val="006B1107"/>
    <w:rsid w:val="006B197F"/>
    <w:rsid w:val="006B1CC5"/>
    <w:rsid w:val="006B22FC"/>
    <w:rsid w:val="006B2D98"/>
    <w:rsid w:val="006B2F4C"/>
    <w:rsid w:val="006B3583"/>
    <w:rsid w:val="006B562B"/>
    <w:rsid w:val="006B5F6C"/>
    <w:rsid w:val="006B6F5D"/>
    <w:rsid w:val="006B7632"/>
    <w:rsid w:val="006C0B6E"/>
    <w:rsid w:val="006C1096"/>
    <w:rsid w:val="006C12B1"/>
    <w:rsid w:val="006C26DC"/>
    <w:rsid w:val="006C3C78"/>
    <w:rsid w:val="006C4CC4"/>
    <w:rsid w:val="006C5872"/>
    <w:rsid w:val="006C594A"/>
    <w:rsid w:val="006C695F"/>
    <w:rsid w:val="006C7071"/>
    <w:rsid w:val="006C71C2"/>
    <w:rsid w:val="006C7AF1"/>
    <w:rsid w:val="006D0149"/>
    <w:rsid w:val="006D0DD8"/>
    <w:rsid w:val="006D1567"/>
    <w:rsid w:val="006D1710"/>
    <w:rsid w:val="006D2F65"/>
    <w:rsid w:val="006D33C9"/>
    <w:rsid w:val="006D4C64"/>
    <w:rsid w:val="006D68E6"/>
    <w:rsid w:val="006D7948"/>
    <w:rsid w:val="006D7DAF"/>
    <w:rsid w:val="006D7F09"/>
    <w:rsid w:val="006E000E"/>
    <w:rsid w:val="006E0C06"/>
    <w:rsid w:val="006E11A2"/>
    <w:rsid w:val="006E1B3B"/>
    <w:rsid w:val="006E1F8A"/>
    <w:rsid w:val="006E2261"/>
    <w:rsid w:val="006E26C1"/>
    <w:rsid w:val="006E35FE"/>
    <w:rsid w:val="006E390D"/>
    <w:rsid w:val="006E3FAB"/>
    <w:rsid w:val="006E4095"/>
    <w:rsid w:val="006E4F9F"/>
    <w:rsid w:val="006E50B2"/>
    <w:rsid w:val="006E5186"/>
    <w:rsid w:val="006E60C8"/>
    <w:rsid w:val="006E6474"/>
    <w:rsid w:val="006E6FB9"/>
    <w:rsid w:val="006E7CA9"/>
    <w:rsid w:val="006F1970"/>
    <w:rsid w:val="006F1F8D"/>
    <w:rsid w:val="006F2AFD"/>
    <w:rsid w:val="006F33DA"/>
    <w:rsid w:val="006F399A"/>
    <w:rsid w:val="006F428F"/>
    <w:rsid w:val="006F4626"/>
    <w:rsid w:val="006F542F"/>
    <w:rsid w:val="006F54E9"/>
    <w:rsid w:val="006F7735"/>
    <w:rsid w:val="006F7842"/>
    <w:rsid w:val="006F7ABA"/>
    <w:rsid w:val="007007CC"/>
    <w:rsid w:val="00700C41"/>
    <w:rsid w:val="00700E78"/>
    <w:rsid w:val="007012B7"/>
    <w:rsid w:val="00701BB3"/>
    <w:rsid w:val="00701FAF"/>
    <w:rsid w:val="00703970"/>
    <w:rsid w:val="00704362"/>
    <w:rsid w:val="007046AE"/>
    <w:rsid w:val="0070485F"/>
    <w:rsid w:val="00705E5C"/>
    <w:rsid w:val="00705E67"/>
    <w:rsid w:val="00707069"/>
    <w:rsid w:val="00707D40"/>
    <w:rsid w:val="007101D1"/>
    <w:rsid w:val="007102C8"/>
    <w:rsid w:val="007106E0"/>
    <w:rsid w:val="00710C35"/>
    <w:rsid w:val="00710E2D"/>
    <w:rsid w:val="00711E43"/>
    <w:rsid w:val="00711FF1"/>
    <w:rsid w:val="007124F8"/>
    <w:rsid w:val="0071371C"/>
    <w:rsid w:val="00714D69"/>
    <w:rsid w:val="007154A5"/>
    <w:rsid w:val="007155DF"/>
    <w:rsid w:val="00715D30"/>
    <w:rsid w:val="00715F8F"/>
    <w:rsid w:val="00716437"/>
    <w:rsid w:val="00717459"/>
    <w:rsid w:val="00720304"/>
    <w:rsid w:val="0072071B"/>
    <w:rsid w:val="0072112A"/>
    <w:rsid w:val="007211B9"/>
    <w:rsid w:val="007217EE"/>
    <w:rsid w:val="0072208A"/>
    <w:rsid w:val="007226E2"/>
    <w:rsid w:val="007228BA"/>
    <w:rsid w:val="00722EDE"/>
    <w:rsid w:val="00723875"/>
    <w:rsid w:val="0072456A"/>
    <w:rsid w:val="00724C45"/>
    <w:rsid w:val="00726B76"/>
    <w:rsid w:val="00726F9F"/>
    <w:rsid w:val="0073087F"/>
    <w:rsid w:val="00730A67"/>
    <w:rsid w:val="0073108B"/>
    <w:rsid w:val="00731BC6"/>
    <w:rsid w:val="007337B1"/>
    <w:rsid w:val="007338C7"/>
    <w:rsid w:val="00734181"/>
    <w:rsid w:val="00734808"/>
    <w:rsid w:val="0073555A"/>
    <w:rsid w:val="0073594B"/>
    <w:rsid w:val="00736A43"/>
    <w:rsid w:val="0073775D"/>
    <w:rsid w:val="00737D6D"/>
    <w:rsid w:val="00737DFD"/>
    <w:rsid w:val="0074076A"/>
    <w:rsid w:val="0074141C"/>
    <w:rsid w:val="00742AF1"/>
    <w:rsid w:val="00743413"/>
    <w:rsid w:val="00743C6D"/>
    <w:rsid w:val="00744294"/>
    <w:rsid w:val="007447E6"/>
    <w:rsid w:val="00744AEC"/>
    <w:rsid w:val="00745272"/>
    <w:rsid w:val="007470AB"/>
    <w:rsid w:val="007479C5"/>
    <w:rsid w:val="007479F8"/>
    <w:rsid w:val="00747BC2"/>
    <w:rsid w:val="00750847"/>
    <w:rsid w:val="007509C8"/>
    <w:rsid w:val="00750E40"/>
    <w:rsid w:val="00750F6E"/>
    <w:rsid w:val="00751A54"/>
    <w:rsid w:val="00752E72"/>
    <w:rsid w:val="00753523"/>
    <w:rsid w:val="0075376C"/>
    <w:rsid w:val="007538A2"/>
    <w:rsid w:val="007542B1"/>
    <w:rsid w:val="007547BB"/>
    <w:rsid w:val="00754943"/>
    <w:rsid w:val="007554E0"/>
    <w:rsid w:val="00756208"/>
    <w:rsid w:val="0075675C"/>
    <w:rsid w:val="00760F96"/>
    <w:rsid w:val="00761BB1"/>
    <w:rsid w:val="00761C17"/>
    <w:rsid w:val="007628C0"/>
    <w:rsid w:val="00762F90"/>
    <w:rsid w:val="0076341E"/>
    <w:rsid w:val="00763563"/>
    <w:rsid w:val="00763E35"/>
    <w:rsid w:val="007649E8"/>
    <w:rsid w:val="00764E71"/>
    <w:rsid w:val="00765D6F"/>
    <w:rsid w:val="00766461"/>
    <w:rsid w:val="0076659C"/>
    <w:rsid w:val="00766DDA"/>
    <w:rsid w:val="007671CF"/>
    <w:rsid w:val="00767790"/>
    <w:rsid w:val="00767942"/>
    <w:rsid w:val="00767E46"/>
    <w:rsid w:val="007706C9"/>
    <w:rsid w:val="0077087B"/>
    <w:rsid w:val="0077128F"/>
    <w:rsid w:val="00771361"/>
    <w:rsid w:val="00771712"/>
    <w:rsid w:val="00771CB8"/>
    <w:rsid w:val="00772989"/>
    <w:rsid w:val="00772A77"/>
    <w:rsid w:val="00772B65"/>
    <w:rsid w:val="00773077"/>
    <w:rsid w:val="00773FF8"/>
    <w:rsid w:val="0077445E"/>
    <w:rsid w:val="00774B13"/>
    <w:rsid w:val="007759E5"/>
    <w:rsid w:val="00775FC1"/>
    <w:rsid w:val="0077748D"/>
    <w:rsid w:val="00780065"/>
    <w:rsid w:val="0078021D"/>
    <w:rsid w:val="007815FD"/>
    <w:rsid w:val="00781AED"/>
    <w:rsid w:val="00781F73"/>
    <w:rsid w:val="00783E54"/>
    <w:rsid w:val="00784627"/>
    <w:rsid w:val="00784696"/>
    <w:rsid w:val="00784D99"/>
    <w:rsid w:val="00784E0D"/>
    <w:rsid w:val="007857D8"/>
    <w:rsid w:val="00786091"/>
    <w:rsid w:val="00786269"/>
    <w:rsid w:val="00787276"/>
    <w:rsid w:val="007900CA"/>
    <w:rsid w:val="007903EA"/>
    <w:rsid w:val="007908DA"/>
    <w:rsid w:val="00790AC5"/>
    <w:rsid w:val="00791893"/>
    <w:rsid w:val="00792576"/>
    <w:rsid w:val="007929BF"/>
    <w:rsid w:val="00792DFB"/>
    <w:rsid w:val="00793730"/>
    <w:rsid w:val="007942E8"/>
    <w:rsid w:val="0079434C"/>
    <w:rsid w:val="007948BB"/>
    <w:rsid w:val="007949AA"/>
    <w:rsid w:val="007954F5"/>
    <w:rsid w:val="007963A8"/>
    <w:rsid w:val="007964EB"/>
    <w:rsid w:val="00796821"/>
    <w:rsid w:val="0079694A"/>
    <w:rsid w:val="00796A17"/>
    <w:rsid w:val="007970B3"/>
    <w:rsid w:val="007978CF"/>
    <w:rsid w:val="007A1228"/>
    <w:rsid w:val="007A1640"/>
    <w:rsid w:val="007A1A8E"/>
    <w:rsid w:val="007A1CA4"/>
    <w:rsid w:val="007A258A"/>
    <w:rsid w:val="007A31CF"/>
    <w:rsid w:val="007A4B11"/>
    <w:rsid w:val="007A552A"/>
    <w:rsid w:val="007A5AC6"/>
    <w:rsid w:val="007A664A"/>
    <w:rsid w:val="007A73F8"/>
    <w:rsid w:val="007B168E"/>
    <w:rsid w:val="007B2061"/>
    <w:rsid w:val="007B34D2"/>
    <w:rsid w:val="007B3840"/>
    <w:rsid w:val="007B3DA1"/>
    <w:rsid w:val="007B4235"/>
    <w:rsid w:val="007B59D4"/>
    <w:rsid w:val="007B5C61"/>
    <w:rsid w:val="007B6274"/>
    <w:rsid w:val="007B7369"/>
    <w:rsid w:val="007B7DF9"/>
    <w:rsid w:val="007C0859"/>
    <w:rsid w:val="007C1BFB"/>
    <w:rsid w:val="007C1C9B"/>
    <w:rsid w:val="007C259F"/>
    <w:rsid w:val="007C306F"/>
    <w:rsid w:val="007C34F8"/>
    <w:rsid w:val="007C3927"/>
    <w:rsid w:val="007C4C71"/>
    <w:rsid w:val="007C4CF6"/>
    <w:rsid w:val="007C502D"/>
    <w:rsid w:val="007C5657"/>
    <w:rsid w:val="007C58C1"/>
    <w:rsid w:val="007C59D5"/>
    <w:rsid w:val="007C5C2C"/>
    <w:rsid w:val="007C6DFD"/>
    <w:rsid w:val="007C6E0B"/>
    <w:rsid w:val="007C7288"/>
    <w:rsid w:val="007C7C38"/>
    <w:rsid w:val="007D01C6"/>
    <w:rsid w:val="007D1983"/>
    <w:rsid w:val="007D2639"/>
    <w:rsid w:val="007D275D"/>
    <w:rsid w:val="007D2958"/>
    <w:rsid w:val="007D307A"/>
    <w:rsid w:val="007D36E1"/>
    <w:rsid w:val="007D54D8"/>
    <w:rsid w:val="007D67B9"/>
    <w:rsid w:val="007D69EC"/>
    <w:rsid w:val="007D6B49"/>
    <w:rsid w:val="007D7CDD"/>
    <w:rsid w:val="007E0C90"/>
    <w:rsid w:val="007E15FB"/>
    <w:rsid w:val="007E205B"/>
    <w:rsid w:val="007E30A1"/>
    <w:rsid w:val="007E3169"/>
    <w:rsid w:val="007E326C"/>
    <w:rsid w:val="007E34E3"/>
    <w:rsid w:val="007E3BD6"/>
    <w:rsid w:val="007E3C17"/>
    <w:rsid w:val="007E52B4"/>
    <w:rsid w:val="007E5328"/>
    <w:rsid w:val="007E55E8"/>
    <w:rsid w:val="007E5E99"/>
    <w:rsid w:val="007E683B"/>
    <w:rsid w:val="007E6BAA"/>
    <w:rsid w:val="007E6BC5"/>
    <w:rsid w:val="007E76E2"/>
    <w:rsid w:val="007F08F7"/>
    <w:rsid w:val="007F0A6D"/>
    <w:rsid w:val="007F1000"/>
    <w:rsid w:val="007F16C9"/>
    <w:rsid w:val="007F1C10"/>
    <w:rsid w:val="007F263E"/>
    <w:rsid w:val="007F3730"/>
    <w:rsid w:val="007F3CE7"/>
    <w:rsid w:val="007F3F6C"/>
    <w:rsid w:val="007F3FC0"/>
    <w:rsid w:val="007F4188"/>
    <w:rsid w:val="007F4A7A"/>
    <w:rsid w:val="007F4BA0"/>
    <w:rsid w:val="007F4CA8"/>
    <w:rsid w:val="007F536B"/>
    <w:rsid w:val="007F56A8"/>
    <w:rsid w:val="007F5840"/>
    <w:rsid w:val="007F5FF8"/>
    <w:rsid w:val="007F66F2"/>
    <w:rsid w:val="007F7C86"/>
    <w:rsid w:val="00800043"/>
    <w:rsid w:val="00800B53"/>
    <w:rsid w:val="00800D21"/>
    <w:rsid w:val="0080164E"/>
    <w:rsid w:val="0080228B"/>
    <w:rsid w:val="00802B76"/>
    <w:rsid w:val="00802DE6"/>
    <w:rsid w:val="00803163"/>
    <w:rsid w:val="0080328D"/>
    <w:rsid w:val="008032CB"/>
    <w:rsid w:val="00803B57"/>
    <w:rsid w:val="00803EDF"/>
    <w:rsid w:val="0080572D"/>
    <w:rsid w:val="00805F87"/>
    <w:rsid w:val="00806302"/>
    <w:rsid w:val="008064DF"/>
    <w:rsid w:val="008070DF"/>
    <w:rsid w:val="00807A6E"/>
    <w:rsid w:val="00807DC7"/>
    <w:rsid w:val="008102E8"/>
    <w:rsid w:val="00810E10"/>
    <w:rsid w:val="008115E2"/>
    <w:rsid w:val="00811CB4"/>
    <w:rsid w:val="008128AD"/>
    <w:rsid w:val="00813101"/>
    <w:rsid w:val="00813F76"/>
    <w:rsid w:val="00813FB8"/>
    <w:rsid w:val="00814495"/>
    <w:rsid w:val="008144C1"/>
    <w:rsid w:val="00814FA2"/>
    <w:rsid w:val="00815E6A"/>
    <w:rsid w:val="0081686D"/>
    <w:rsid w:val="008172A8"/>
    <w:rsid w:val="00820905"/>
    <w:rsid w:val="00821121"/>
    <w:rsid w:val="0082218C"/>
    <w:rsid w:val="0082255A"/>
    <w:rsid w:val="00822BF7"/>
    <w:rsid w:val="00822C82"/>
    <w:rsid w:val="00823636"/>
    <w:rsid w:val="00823BB8"/>
    <w:rsid w:val="0082420D"/>
    <w:rsid w:val="0082472D"/>
    <w:rsid w:val="00825C52"/>
    <w:rsid w:val="00825FDF"/>
    <w:rsid w:val="00826072"/>
    <w:rsid w:val="0082786E"/>
    <w:rsid w:val="00827BB3"/>
    <w:rsid w:val="00830123"/>
    <w:rsid w:val="008306DD"/>
    <w:rsid w:val="00830CFB"/>
    <w:rsid w:val="008325E7"/>
    <w:rsid w:val="00833ED0"/>
    <w:rsid w:val="008349C3"/>
    <w:rsid w:val="008363C2"/>
    <w:rsid w:val="0083642B"/>
    <w:rsid w:val="00836485"/>
    <w:rsid w:val="00836E4B"/>
    <w:rsid w:val="0083768D"/>
    <w:rsid w:val="00837A72"/>
    <w:rsid w:val="00837EBB"/>
    <w:rsid w:val="00841EEA"/>
    <w:rsid w:val="0084313E"/>
    <w:rsid w:val="00843675"/>
    <w:rsid w:val="00843798"/>
    <w:rsid w:val="008437D1"/>
    <w:rsid w:val="008438CB"/>
    <w:rsid w:val="008446CE"/>
    <w:rsid w:val="00844921"/>
    <w:rsid w:val="00844DD8"/>
    <w:rsid w:val="0084583A"/>
    <w:rsid w:val="00845BA4"/>
    <w:rsid w:val="00847324"/>
    <w:rsid w:val="00847C17"/>
    <w:rsid w:val="00850B29"/>
    <w:rsid w:val="00850DAB"/>
    <w:rsid w:val="00851373"/>
    <w:rsid w:val="00851CC9"/>
    <w:rsid w:val="00852361"/>
    <w:rsid w:val="00852961"/>
    <w:rsid w:val="00853222"/>
    <w:rsid w:val="0085360A"/>
    <w:rsid w:val="00855568"/>
    <w:rsid w:val="00855734"/>
    <w:rsid w:val="00855A61"/>
    <w:rsid w:val="008560CC"/>
    <w:rsid w:val="00856DC8"/>
    <w:rsid w:val="0085755A"/>
    <w:rsid w:val="00857C63"/>
    <w:rsid w:val="00861D44"/>
    <w:rsid w:val="00861F19"/>
    <w:rsid w:val="00864CE0"/>
    <w:rsid w:val="008652A5"/>
    <w:rsid w:val="0086561C"/>
    <w:rsid w:val="0086666A"/>
    <w:rsid w:val="00867C09"/>
    <w:rsid w:val="008704B0"/>
    <w:rsid w:val="00870AD1"/>
    <w:rsid w:val="00870E5C"/>
    <w:rsid w:val="00871D4D"/>
    <w:rsid w:val="00872299"/>
    <w:rsid w:val="00872776"/>
    <w:rsid w:val="008735AD"/>
    <w:rsid w:val="008736BA"/>
    <w:rsid w:val="00874045"/>
    <w:rsid w:val="00874EBF"/>
    <w:rsid w:val="008752B0"/>
    <w:rsid w:val="008752C6"/>
    <w:rsid w:val="00875806"/>
    <w:rsid w:val="00875994"/>
    <w:rsid w:val="00875BD5"/>
    <w:rsid w:val="00875CC1"/>
    <w:rsid w:val="00876AA6"/>
    <w:rsid w:val="00881A59"/>
    <w:rsid w:val="008823A6"/>
    <w:rsid w:val="008824C9"/>
    <w:rsid w:val="00882E1D"/>
    <w:rsid w:val="00883D16"/>
    <w:rsid w:val="00884870"/>
    <w:rsid w:val="00884D12"/>
    <w:rsid w:val="00884D49"/>
    <w:rsid w:val="00885000"/>
    <w:rsid w:val="008852C6"/>
    <w:rsid w:val="00885361"/>
    <w:rsid w:val="00885B81"/>
    <w:rsid w:val="00885DC1"/>
    <w:rsid w:val="00886D34"/>
    <w:rsid w:val="00886DEC"/>
    <w:rsid w:val="00887F57"/>
    <w:rsid w:val="00890251"/>
    <w:rsid w:val="00890746"/>
    <w:rsid w:val="008910AD"/>
    <w:rsid w:val="00891408"/>
    <w:rsid w:val="00891F71"/>
    <w:rsid w:val="008930D7"/>
    <w:rsid w:val="00893209"/>
    <w:rsid w:val="00893464"/>
    <w:rsid w:val="00893D2B"/>
    <w:rsid w:val="00893E28"/>
    <w:rsid w:val="00894399"/>
    <w:rsid w:val="008953DB"/>
    <w:rsid w:val="008962E6"/>
    <w:rsid w:val="008970DD"/>
    <w:rsid w:val="0089743D"/>
    <w:rsid w:val="00897609"/>
    <w:rsid w:val="008A0A96"/>
    <w:rsid w:val="008A0E01"/>
    <w:rsid w:val="008A10A2"/>
    <w:rsid w:val="008A2053"/>
    <w:rsid w:val="008A20D3"/>
    <w:rsid w:val="008A2771"/>
    <w:rsid w:val="008A36E3"/>
    <w:rsid w:val="008A36F8"/>
    <w:rsid w:val="008A5ECF"/>
    <w:rsid w:val="008A6748"/>
    <w:rsid w:val="008A6A06"/>
    <w:rsid w:val="008A6F9A"/>
    <w:rsid w:val="008A78A7"/>
    <w:rsid w:val="008B135C"/>
    <w:rsid w:val="008B1449"/>
    <w:rsid w:val="008B1DB4"/>
    <w:rsid w:val="008B30E9"/>
    <w:rsid w:val="008B34F4"/>
    <w:rsid w:val="008B4346"/>
    <w:rsid w:val="008B592B"/>
    <w:rsid w:val="008B5B8E"/>
    <w:rsid w:val="008B5E1E"/>
    <w:rsid w:val="008B63C3"/>
    <w:rsid w:val="008B6408"/>
    <w:rsid w:val="008B6BF3"/>
    <w:rsid w:val="008B702E"/>
    <w:rsid w:val="008B7B6F"/>
    <w:rsid w:val="008C03DF"/>
    <w:rsid w:val="008C0CCC"/>
    <w:rsid w:val="008C15B0"/>
    <w:rsid w:val="008C16FD"/>
    <w:rsid w:val="008C1F3C"/>
    <w:rsid w:val="008C2325"/>
    <w:rsid w:val="008C3393"/>
    <w:rsid w:val="008C55B9"/>
    <w:rsid w:val="008D02AE"/>
    <w:rsid w:val="008D09F3"/>
    <w:rsid w:val="008D0B57"/>
    <w:rsid w:val="008D115C"/>
    <w:rsid w:val="008D17CB"/>
    <w:rsid w:val="008D190F"/>
    <w:rsid w:val="008D33CD"/>
    <w:rsid w:val="008D3556"/>
    <w:rsid w:val="008D3646"/>
    <w:rsid w:val="008D404B"/>
    <w:rsid w:val="008D4AAB"/>
    <w:rsid w:val="008D4E09"/>
    <w:rsid w:val="008D53D4"/>
    <w:rsid w:val="008D54E5"/>
    <w:rsid w:val="008D570E"/>
    <w:rsid w:val="008D5B53"/>
    <w:rsid w:val="008D68FE"/>
    <w:rsid w:val="008D7696"/>
    <w:rsid w:val="008D78DD"/>
    <w:rsid w:val="008E2C37"/>
    <w:rsid w:val="008E327F"/>
    <w:rsid w:val="008E34DC"/>
    <w:rsid w:val="008E525E"/>
    <w:rsid w:val="008E57C0"/>
    <w:rsid w:val="008E6637"/>
    <w:rsid w:val="008E6A45"/>
    <w:rsid w:val="008E714C"/>
    <w:rsid w:val="008E7717"/>
    <w:rsid w:val="008E7BBD"/>
    <w:rsid w:val="008E7DF8"/>
    <w:rsid w:val="008F024C"/>
    <w:rsid w:val="008F1245"/>
    <w:rsid w:val="008F1669"/>
    <w:rsid w:val="008F251D"/>
    <w:rsid w:val="008F25D8"/>
    <w:rsid w:val="008F2ADA"/>
    <w:rsid w:val="008F2F6D"/>
    <w:rsid w:val="008F3050"/>
    <w:rsid w:val="008F3AE5"/>
    <w:rsid w:val="008F4341"/>
    <w:rsid w:val="008F554F"/>
    <w:rsid w:val="008F5977"/>
    <w:rsid w:val="008F5D40"/>
    <w:rsid w:val="008F5DA4"/>
    <w:rsid w:val="008F5E8B"/>
    <w:rsid w:val="008F5F7E"/>
    <w:rsid w:val="008F6863"/>
    <w:rsid w:val="008F6A53"/>
    <w:rsid w:val="008F6BC7"/>
    <w:rsid w:val="008F7711"/>
    <w:rsid w:val="00900B20"/>
    <w:rsid w:val="00900E4F"/>
    <w:rsid w:val="00901B79"/>
    <w:rsid w:val="00901E5D"/>
    <w:rsid w:val="00901F39"/>
    <w:rsid w:val="00901F3E"/>
    <w:rsid w:val="0090289E"/>
    <w:rsid w:val="00902C1B"/>
    <w:rsid w:val="00903537"/>
    <w:rsid w:val="00904028"/>
    <w:rsid w:val="009048F0"/>
    <w:rsid w:val="00904E0E"/>
    <w:rsid w:val="00904E7A"/>
    <w:rsid w:val="00905F52"/>
    <w:rsid w:val="009061AC"/>
    <w:rsid w:val="009073A3"/>
    <w:rsid w:val="0091053D"/>
    <w:rsid w:val="009110F2"/>
    <w:rsid w:val="009131CD"/>
    <w:rsid w:val="00914A22"/>
    <w:rsid w:val="00915E0B"/>
    <w:rsid w:val="00917175"/>
    <w:rsid w:val="00917597"/>
    <w:rsid w:val="009178E1"/>
    <w:rsid w:val="00917CD6"/>
    <w:rsid w:val="00920E34"/>
    <w:rsid w:val="00920F9B"/>
    <w:rsid w:val="00921B46"/>
    <w:rsid w:val="0092242D"/>
    <w:rsid w:val="00922525"/>
    <w:rsid w:val="009238D4"/>
    <w:rsid w:val="00923F6A"/>
    <w:rsid w:val="00925057"/>
    <w:rsid w:val="009251A3"/>
    <w:rsid w:val="00925254"/>
    <w:rsid w:val="009254BD"/>
    <w:rsid w:val="00926210"/>
    <w:rsid w:val="009268C1"/>
    <w:rsid w:val="00927C5F"/>
    <w:rsid w:val="0093136D"/>
    <w:rsid w:val="00931651"/>
    <w:rsid w:val="00933167"/>
    <w:rsid w:val="009339D1"/>
    <w:rsid w:val="00933F62"/>
    <w:rsid w:val="0093437D"/>
    <w:rsid w:val="00934938"/>
    <w:rsid w:val="00934DD9"/>
    <w:rsid w:val="00934E5A"/>
    <w:rsid w:val="00934EB8"/>
    <w:rsid w:val="009353A0"/>
    <w:rsid w:val="00935421"/>
    <w:rsid w:val="00935DCD"/>
    <w:rsid w:val="0093641E"/>
    <w:rsid w:val="00936AC1"/>
    <w:rsid w:val="00936C62"/>
    <w:rsid w:val="00936E50"/>
    <w:rsid w:val="00936FAA"/>
    <w:rsid w:val="00936FF5"/>
    <w:rsid w:val="0093750B"/>
    <w:rsid w:val="00937C8D"/>
    <w:rsid w:val="00937E6B"/>
    <w:rsid w:val="009409D6"/>
    <w:rsid w:val="00940C9B"/>
    <w:rsid w:val="0094106B"/>
    <w:rsid w:val="00941BBE"/>
    <w:rsid w:val="009421DD"/>
    <w:rsid w:val="00942B09"/>
    <w:rsid w:val="00943837"/>
    <w:rsid w:val="00944244"/>
    <w:rsid w:val="00944A99"/>
    <w:rsid w:val="00945D93"/>
    <w:rsid w:val="00947169"/>
    <w:rsid w:val="00947EBC"/>
    <w:rsid w:val="0095083D"/>
    <w:rsid w:val="00952695"/>
    <w:rsid w:val="009543D3"/>
    <w:rsid w:val="0095606E"/>
    <w:rsid w:val="009570AE"/>
    <w:rsid w:val="009571BA"/>
    <w:rsid w:val="009577C8"/>
    <w:rsid w:val="00960D21"/>
    <w:rsid w:val="00960DF4"/>
    <w:rsid w:val="0096180A"/>
    <w:rsid w:val="00964703"/>
    <w:rsid w:val="009647B6"/>
    <w:rsid w:val="00964F5D"/>
    <w:rsid w:val="009658EC"/>
    <w:rsid w:val="00965CC4"/>
    <w:rsid w:val="00965E7D"/>
    <w:rsid w:val="00967F73"/>
    <w:rsid w:val="00970B31"/>
    <w:rsid w:val="00971E23"/>
    <w:rsid w:val="009725EC"/>
    <w:rsid w:val="00972C81"/>
    <w:rsid w:val="00973637"/>
    <w:rsid w:val="00973B33"/>
    <w:rsid w:val="00973FE9"/>
    <w:rsid w:val="009747EE"/>
    <w:rsid w:val="00974C5F"/>
    <w:rsid w:val="00975C2F"/>
    <w:rsid w:val="00976A72"/>
    <w:rsid w:val="00976B5E"/>
    <w:rsid w:val="00976D97"/>
    <w:rsid w:val="009774CC"/>
    <w:rsid w:val="009777E7"/>
    <w:rsid w:val="00977AFA"/>
    <w:rsid w:val="00977D48"/>
    <w:rsid w:val="00980DBB"/>
    <w:rsid w:val="0098152B"/>
    <w:rsid w:val="0098180E"/>
    <w:rsid w:val="00984A74"/>
    <w:rsid w:val="009850D7"/>
    <w:rsid w:val="0098625F"/>
    <w:rsid w:val="00986535"/>
    <w:rsid w:val="0098659D"/>
    <w:rsid w:val="009874A9"/>
    <w:rsid w:val="009878D3"/>
    <w:rsid w:val="00990567"/>
    <w:rsid w:val="00990954"/>
    <w:rsid w:val="00990D97"/>
    <w:rsid w:val="00992275"/>
    <w:rsid w:val="00992F9A"/>
    <w:rsid w:val="00993643"/>
    <w:rsid w:val="0099368D"/>
    <w:rsid w:val="0099407E"/>
    <w:rsid w:val="00994F79"/>
    <w:rsid w:val="00995A7E"/>
    <w:rsid w:val="00995CD3"/>
    <w:rsid w:val="00996174"/>
    <w:rsid w:val="00996471"/>
    <w:rsid w:val="0099726E"/>
    <w:rsid w:val="00997F9A"/>
    <w:rsid w:val="009A1880"/>
    <w:rsid w:val="009A1D12"/>
    <w:rsid w:val="009A21FE"/>
    <w:rsid w:val="009A38B2"/>
    <w:rsid w:val="009A3CF9"/>
    <w:rsid w:val="009A446B"/>
    <w:rsid w:val="009A4A73"/>
    <w:rsid w:val="009A4B62"/>
    <w:rsid w:val="009A5578"/>
    <w:rsid w:val="009A5D0D"/>
    <w:rsid w:val="009A67E9"/>
    <w:rsid w:val="009A68A0"/>
    <w:rsid w:val="009A6B91"/>
    <w:rsid w:val="009A7E89"/>
    <w:rsid w:val="009B23F7"/>
    <w:rsid w:val="009B25D7"/>
    <w:rsid w:val="009B3522"/>
    <w:rsid w:val="009B3739"/>
    <w:rsid w:val="009B3C4A"/>
    <w:rsid w:val="009B478A"/>
    <w:rsid w:val="009B48A3"/>
    <w:rsid w:val="009B4B3D"/>
    <w:rsid w:val="009B4B70"/>
    <w:rsid w:val="009B4BAF"/>
    <w:rsid w:val="009B4E19"/>
    <w:rsid w:val="009B4EEF"/>
    <w:rsid w:val="009B6016"/>
    <w:rsid w:val="009B62D9"/>
    <w:rsid w:val="009B6DCF"/>
    <w:rsid w:val="009C018E"/>
    <w:rsid w:val="009C1B9B"/>
    <w:rsid w:val="009C2BDB"/>
    <w:rsid w:val="009C2EB7"/>
    <w:rsid w:val="009C3398"/>
    <w:rsid w:val="009C3829"/>
    <w:rsid w:val="009C3F6C"/>
    <w:rsid w:val="009C4C7C"/>
    <w:rsid w:val="009C4CDD"/>
    <w:rsid w:val="009C50CD"/>
    <w:rsid w:val="009C56E1"/>
    <w:rsid w:val="009C5B8F"/>
    <w:rsid w:val="009C5CE3"/>
    <w:rsid w:val="009C6A4A"/>
    <w:rsid w:val="009C6FA9"/>
    <w:rsid w:val="009C7221"/>
    <w:rsid w:val="009C797B"/>
    <w:rsid w:val="009C7A17"/>
    <w:rsid w:val="009C7E73"/>
    <w:rsid w:val="009C7FB2"/>
    <w:rsid w:val="009D0010"/>
    <w:rsid w:val="009D03DB"/>
    <w:rsid w:val="009D08AA"/>
    <w:rsid w:val="009D160B"/>
    <w:rsid w:val="009D2027"/>
    <w:rsid w:val="009D3886"/>
    <w:rsid w:val="009D46FA"/>
    <w:rsid w:val="009D4C46"/>
    <w:rsid w:val="009D6366"/>
    <w:rsid w:val="009D6919"/>
    <w:rsid w:val="009D7CA4"/>
    <w:rsid w:val="009E0398"/>
    <w:rsid w:val="009E07E0"/>
    <w:rsid w:val="009E0CDB"/>
    <w:rsid w:val="009E0D4D"/>
    <w:rsid w:val="009E1449"/>
    <w:rsid w:val="009E1623"/>
    <w:rsid w:val="009E174F"/>
    <w:rsid w:val="009E24FE"/>
    <w:rsid w:val="009E2824"/>
    <w:rsid w:val="009E297F"/>
    <w:rsid w:val="009E2A16"/>
    <w:rsid w:val="009E30CE"/>
    <w:rsid w:val="009E31B9"/>
    <w:rsid w:val="009E3D9B"/>
    <w:rsid w:val="009E3F6C"/>
    <w:rsid w:val="009E4AC7"/>
    <w:rsid w:val="009E4FAE"/>
    <w:rsid w:val="009E5558"/>
    <w:rsid w:val="009E5DF3"/>
    <w:rsid w:val="009F1347"/>
    <w:rsid w:val="009F1BAA"/>
    <w:rsid w:val="009F3619"/>
    <w:rsid w:val="009F385C"/>
    <w:rsid w:val="009F3B94"/>
    <w:rsid w:val="009F3BCE"/>
    <w:rsid w:val="009F463A"/>
    <w:rsid w:val="009F67F2"/>
    <w:rsid w:val="009F6A32"/>
    <w:rsid w:val="009F719A"/>
    <w:rsid w:val="00A003C3"/>
    <w:rsid w:val="00A00977"/>
    <w:rsid w:val="00A00B73"/>
    <w:rsid w:val="00A00C0A"/>
    <w:rsid w:val="00A00E55"/>
    <w:rsid w:val="00A010FA"/>
    <w:rsid w:val="00A01751"/>
    <w:rsid w:val="00A01D57"/>
    <w:rsid w:val="00A02CD0"/>
    <w:rsid w:val="00A02D9B"/>
    <w:rsid w:val="00A034D0"/>
    <w:rsid w:val="00A03C71"/>
    <w:rsid w:val="00A0475F"/>
    <w:rsid w:val="00A0591E"/>
    <w:rsid w:val="00A059A1"/>
    <w:rsid w:val="00A066F0"/>
    <w:rsid w:val="00A076CD"/>
    <w:rsid w:val="00A1055F"/>
    <w:rsid w:val="00A11252"/>
    <w:rsid w:val="00A1258C"/>
    <w:rsid w:val="00A12964"/>
    <w:rsid w:val="00A12A24"/>
    <w:rsid w:val="00A130EB"/>
    <w:rsid w:val="00A13B88"/>
    <w:rsid w:val="00A143EB"/>
    <w:rsid w:val="00A1460C"/>
    <w:rsid w:val="00A14C25"/>
    <w:rsid w:val="00A14D50"/>
    <w:rsid w:val="00A1508E"/>
    <w:rsid w:val="00A1539D"/>
    <w:rsid w:val="00A15C10"/>
    <w:rsid w:val="00A15CF6"/>
    <w:rsid w:val="00A16044"/>
    <w:rsid w:val="00A1639D"/>
    <w:rsid w:val="00A16448"/>
    <w:rsid w:val="00A1691F"/>
    <w:rsid w:val="00A16AC4"/>
    <w:rsid w:val="00A20AEE"/>
    <w:rsid w:val="00A20EFB"/>
    <w:rsid w:val="00A21452"/>
    <w:rsid w:val="00A218B5"/>
    <w:rsid w:val="00A219CC"/>
    <w:rsid w:val="00A21D39"/>
    <w:rsid w:val="00A22924"/>
    <w:rsid w:val="00A232E9"/>
    <w:rsid w:val="00A234C4"/>
    <w:rsid w:val="00A23572"/>
    <w:rsid w:val="00A23794"/>
    <w:rsid w:val="00A24061"/>
    <w:rsid w:val="00A240F9"/>
    <w:rsid w:val="00A24298"/>
    <w:rsid w:val="00A243E6"/>
    <w:rsid w:val="00A24769"/>
    <w:rsid w:val="00A24876"/>
    <w:rsid w:val="00A24F46"/>
    <w:rsid w:val="00A2659E"/>
    <w:rsid w:val="00A2775E"/>
    <w:rsid w:val="00A27A1B"/>
    <w:rsid w:val="00A3099C"/>
    <w:rsid w:val="00A30C5D"/>
    <w:rsid w:val="00A32035"/>
    <w:rsid w:val="00A32459"/>
    <w:rsid w:val="00A324E2"/>
    <w:rsid w:val="00A32614"/>
    <w:rsid w:val="00A32C1E"/>
    <w:rsid w:val="00A33C75"/>
    <w:rsid w:val="00A3464F"/>
    <w:rsid w:val="00A34953"/>
    <w:rsid w:val="00A3515C"/>
    <w:rsid w:val="00A35701"/>
    <w:rsid w:val="00A364E9"/>
    <w:rsid w:val="00A3673B"/>
    <w:rsid w:val="00A369B2"/>
    <w:rsid w:val="00A37680"/>
    <w:rsid w:val="00A41C27"/>
    <w:rsid w:val="00A41CD8"/>
    <w:rsid w:val="00A42017"/>
    <w:rsid w:val="00A42269"/>
    <w:rsid w:val="00A42995"/>
    <w:rsid w:val="00A43385"/>
    <w:rsid w:val="00A4379D"/>
    <w:rsid w:val="00A43EBE"/>
    <w:rsid w:val="00A44425"/>
    <w:rsid w:val="00A450AF"/>
    <w:rsid w:val="00A456C1"/>
    <w:rsid w:val="00A46791"/>
    <w:rsid w:val="00A504D1"/>
    <w:rsid w:val="00A50FE9"/>
    <w:rsid w:val="00A51F5D"/>
    <w:rsid w:val="00A51FEE"/>
    <w:rsid w:val="00A525C2"/>
    <w:rsid w:val="00A52654"/>
    <w:rsid w:val="00A53A26"/>
    <w:rsid w:val="00A5484A"/>
    <w:rsid w:val="00A552AA"/>
    <w:rsid w:val="00A55E29"/>
    <w:rsid w:val="00A569F6"/>
    <w:rsid w:val="00A57FE0"/>
    <w:rsid w:val="00A6021E"/>
    <w:rsid w:val="00A60391"/>
    <w:rsid w:val="00A60795"/>
    <w:rsid w:val="00A614BA"/>
    <w:rsid w:val="00A61BAA"/>
    <w:rsid w:val="00A61BF1"/>
    <w:rsid w:val="00A61C31"/>
    <w:rsid w:val="00A62170"/>
    <w:rsid w:val="00A62238"/>
    <w:rsid w:val="00A62BA9"/>
    <w:rsid w:val="00A6365A"/>
    <w:rsid w:val="00A637B8"/>
    <w:rsid w:val="00A63843"/>
    <w:rsid w:val="00A64D19"/>
    <w:rsid w:val="00A65F02"/>
    <w:rsid w:val="00A66A6A"/>
    <w:rsid w:val="00A66F4B"/>
    <w:rsid w:val="00A675A6"/>
    <w:rsid w:val="00A70804"/>
    <w:rsid w:val="00A7094D"/>
    <w:rsid w:val="00A71D5E"/>
    <w:rsid w:val="00A726BB"/>
    <w:rsid w:val="00A72F9B"/>
    <w:rsid w:val="00A731E1"/>
    <w:rsid w:val="00A7367B"/>
    <w:rsid w:val="00A744D5"/>
    <w:rsid w:val="00A74B55"/>
    <w:rsid w:val="00A7502A"/>
    <w:rsid w:val="00A75519"/>
    <w:rsid w:val="00A75857"/>
    <w:rsid w:val="00A76ABC"/>
    <w:rsid w:val="00A77142"/>
    <w:rsid w:val="00A7734D"/>
    <w:rsid w:val="00A77D8D"/>
    <w:rsid w:val="00A77EED"/>
    <w:rsid w:val="00A81734"/>
    <w:rsid w:val="00A82408"/>
    <w:rsid w:val="00A8311F"/>
    <w:rsid w:val="00A83E40"/>
    <w:rsid w:val="00A8447A"/>
    <w:rsid w:val="00A85280"/>
    <w:rsid w:val="00A8541F"/>
    <w:rsid w:val="00A857F2"/>
    <w:rsid w:val="00A860F1"/>
    <w:rsid w:val="00A862FF"/>
    <w:rsid w:val="00A86A8E"/>
    <w:rsid w:val="00A878EF"/>
    <w:rsid w:val="00A87BCF"/>
    <w:rsid w:val="00A90D21"/>
    <w:rsid w:val="00A90E47"/>
    <w:rsid w:val="00A91F92"/>
    <w:rsid w:val="00A91FAC"/>
    <w:rsid w:val="00A923D4"/>
    <w:rsid w:val="00A93276"/>
    <w:rsid w:val="00A93885"/>
    <w:rsid w:val="00A93959"/>
    <w:rsid w:val="00A93BCC"/>
    <w:rsid w:val="00A94A03"/>
    <w:rsid w:val="00A95CDE"/>
    <w:rsid w:val="00A968FD"/>
    <w:rsid w:val="00A96F2F"/>
    <w:rsid w:val="00A9734E"/>
    <w:rsid w:val="00A9746A"/>
    <w:rsid w:val="00A977E3"/>
    <w:rsid w:val="00AA0CB2"/>
    <w:rsid w:val="00AA171A"/>
    <w:rsid w:val="00AA2297"/>
    <w:rsid w:val="00AA2344"/>
    <w:rsid w:val="00AA2377"/>
    <w:rsid w:val="00AA24EA"/>
    <w:rsid w:val="00AA285D"/>
    <w:rsid w:val="00AA2910"/>
    <w:rsid w:val="00AA3224"/>
    <w:rsid w:val="00AA37B1"/>
    <w:rsid w:val="00AA3CA3"/>
    <w:rsid w:val="00AA409B"/>
    <w:rsid w:val="00AA4178"/>
    <w:rsid w:val="00AA5BF7"/>
    <w:rsid w:val="00AA5FFC"/>
    <w:rsid w:val="00AA654D"/>
    <w:rsid w:val="00AA7C9C"/>
    <w:rsid w:val="00AB052A"/>
    <w:rsid w:val="00AB104F"/>
    <w:rsid w:val="00AB220A"/>
    <w:rsid w:val="00AB2B13"/>
    <w:rsid w:val="00AB2D49"/>
    <w:rsid w:val="00AB35F3"/>
    <w:rsid w:val="00AB3816"/>
    <w:rsid w:val="00AB46F1"/>
    <w:rsid w:val="00AB5609"/>
    <w:rsid w:val="00AB5A14"/>
    <w:rsid w:val="00AB6B40"/>
    <w:rsid w:val="00AB6E86"/>
    <w:rsid w:val="00AB7186"/>
    <w:rsid w:val="00AB7CBB"/>
    <w:rsid w:val="00AC03BD"/>
    <w:rsid w:val="00AC0492"/>
    <w:rsid w:val="00AC091D"/>
    <w:rsid w:val="00AC133B"/>
    <w:rsid w:val="00AC2D3D"/>
    <w:rsid w:val="00AC3B37"/>
    <w:rsid w:val="00AC45D6"/>
    <w:rsid w:val="00AC493A"/>
    <w:rsid w:val="00AC4A4F"/>
    <w:rsid w:val="00AC4AAC"/>
    <w:rsid w:val="00AC4DA2"/>
    <w:rsid w:val="00AC5172"/>
    <w:rsid w:val="00AC6BAB"/>
    <w:rsid w:val="00AC6DD6"/>
    <w:rsid w:val="00AC6FF5"/>
    <w:rsid w:val="00AC7039"/>
    <w:rsid w:val="00AD01C3"/>
    <w:rsid w:val="00AD075A"/>
    <w:rsid w:val="00AD0761"/>
    <w:rsid w:val="00AD1494"/>
    <w:rsid w:val="00AD2A54"/>
    <w:rsid w:val="00AD4380"/>
    <w:rsid w:val="00AD4B49"/>
    <w:rsid w:val="00AD553F"/>
    <w:rsid w:val="00AD5FB5"/>
    <w:rsid w:val="00AD6EC4"/>
    <w:rsid w:val="00AD73C5"/>
    <w:rsid w:val="00AD7640"/>
    <w:rsid w:val="00AD79D1"/>
    <w:rsid w:val="00AD7B97"/>
    <w:rsid w:val="00AE08C9"/>
    <w:rsid w:val="00AE0CA3"/>
    <w:rsid w:val="00AE0F47"/>
    <w:rsid w:val="00AE2068"/>
    <w:rsid w:val="00AE26FF"/>
    <w:rsid w:val="00AE2DC1"/>
    <w:rsid w:val="00AE3784"/>
    <w:rsid w:val="00AE3D58"/>
    <w:rsid w:val="00AE3EAA"/>
    <w:rsid w:val="00AE52E4"/>
    <w:rsid w:val="00AE576B"/>
    <w:rsid w:val="00AE5E12"/>
    <w:rsid w:val="00AE67CC"/>
    <w:rsid w:val="00AE7039"/>
    <w:rsid w:val="00AE7A55"/>
    <w:rsid w:val="00AF0169"/>
    <w:rsid w:val="00AF154A"/>
    <w:rsid w:val="00AF17BC"/>
    <w:rsid w:val="00AF1924"/>
    <w:rsid w:val="00AF2410"/>
    <w:rsid w:val="00AF2469"/>
    <w:rsid w:val="00AF26FE"/>
    <w:rsid w:val="00AF2C42"/>
    <w:rsid w:val="00AF37BD"/>
    <w:rsid w:val="00AF3C89"/>
    <w:rsid w:val="00AF45BB"/>
    <w:rsid w:val="00AF4996"/>
    <w:rsid w:val="00AF4ECA"/>
    <w:rsid w:val="00AF65EC"/>
    <w:rsid w:val="00AF6704"/>
    <w:rsid w:val="00AF6EAE"/>
    <w:rsid w:val="00AF6F48"/>
    <w:rsid w:val="00AF776A"/>
    <w:rsid w:val="00AF7D32"/>
    <w:rsid w:val="00B0003E"/>
    <w:rsid w:val="00B0081D"/>
    <w:rsid w:val="00B01624"/>
    <w:rsid w:val="00B020CD"/>
    <w:rsid w:val="00B037BD"/>
    <w:rsid w:val="00B03F77"/>
    <w:rsid w:val="00B041F7"/>
    <w:rsid w:val="00B04729"/>
    <w:rsid w:val="00B053C8"/>
    <w:rsid w:val="00B05A27"/>
    <w:rsid w:val="00B05CEA"/>
    <w:rsid w:val="00B063AF"/>
    <w:rsid w:val="00B06BF5"/>
    <w:rsid w:val="00B06C8A"/>
    <w:rsid w:val="00B07CE5"/>
    <w:rsid w:val="00B118EB"/>
    <w:rsid w:val="00B122C7"/>
    <w:rsid w:val="00B131B8"/>
    <w:rsid w:val="00B13EDD"/>
    <w:rsid w:val="00B140C9"/>
    <w:rsid w:val="00B14F71"/>
    <w:rsid w:val="00B15388"/>
    <w:rsid w:val="00B15C07"/>
    <w:rsid w:val="00B16B0E"/>
    <w:rsid w:val="00B17503"/>
    <w:rsid w:val="00B17D23"/>
    <w:rsid w:val="00B20CAA"/>
    <w:rsid w:val="00B218A9"/>
    <w:rsid w:val="00B21980"/>
    <w:rsid w:val="00B22933"/>
    <w:rsid w:val="00B22E75"/>
    <w:rsid w:val="00B236B2"/>
    <w:rsid w:val="00B23711"/>
    <w:rsid w:val="00B23B5E"/>
    <w:rsid w:val="00B23F50"/>
    <w:rsid w:val="00B24C87"/>
    <w:rsid w:val="00B24E5F"/>
    <w:rsid w:val="00B271D0"/>
    <w:rsid w:val="00B300E0"/>
    <w:rsid w:val="00B3039D"/>
    <w:rsid w:val="00B30506"/>
    <w:rsid w:val="00B306AA"/>
    <w:rsid w:val="00B30806"/>
    <w:rsid w:val="00B3110A"/>
    <w:rsid w:val="00B31AD4"/>
    <w:rsid w:val="00B331C9"/>
    <w:rsid w:val="00B33FF3"/>
    <w:rsid w:val="00B34698"/>
    <w:rsid w:val="00B348E8"/>
    <w:rsid w:val="00B349AB"/>
    <w:rsid w:val="00B36125"/>
    <w:rsid w:val="00B362B3"/>
    <w:rsid w:val="00B37737"/>
    <w:rsid w:val="00B37BE8"/>
    <w:rsid w:val="00B37C0B"/>
    <w:rsid w:val="00B40D3E"/>
    <w:rsid w:val="00B41CD4"/>
    <w:rsid w:val="00B42870"/>
    <w:rsid w:val="00B42ADB"/>
    <w:rsid w:val="00B42E92"/>
    <w:rsid w:val="00B435FF"/>
    <w:rsid w:val="00B451B4"/>
    <w:rsid w:val="00B453D0"/>
    <w:rsid w:val="00B45438"/>
    <w:rsid w:val="00B4582C"/>
    <w:rsid w:val="00B46631"/>
    <w:rsid w:val="00B47A9D"/>
    <w:rsid w:val="00B47DE4"/>
    <w:rsid w:val="00B502C2"/>
    <w:rsid w:val="00B50F67"/>
    <w:rsid w:val="00B51761"/>
    <w:rsid w:val="00B51B23"/>
    <w:rsid w:val="00B52422"/>
    <w:rsid w:val="00B533E4"/>
    <w:rsid w:val="00B53E45"/>
    <w:rsid w:val="00B54587"/>
    <w:rsid w:val="00B546E6"/>
    <w:rsid w:val="00B54D75"/>
    <w:rsid w:val="00B54EF9"/>
    <w:rsid w:val="00B55DE0"/>
    <w:rsid w:val="00B56454"/>
    <w:rsid w:val="00B570DF"/>
    <w:rsid w:val="00B5742F"/>
    <w:rsid w:val="00B578BB"/>
    <w:rsid w:val="00B57902"/>
    <w:rsid w:val="00B57D9D"/>
    <w:rsid w:val="00B61329"/>
    <w:rsid w:val="00B619B2"/>
    <w:rsid w:val="00B61A1B"/>
    <w:rsid w:val="00B620F5"/>
    <w:rsid w:val="00B62245"/>
    <w:rsid w:val="00B6342D"/>
    <w:rsid w:val="00B638A9"/>
    <w:rsid w:val="00B64733"/>
    <w:rsid w:val="00B649C0"/>
    <w:rsid w:val="00B669B0"/>
    <w:rsid w:val="00B66C4D"/>
    <w:rsid w:val="00B66CED"/>
    <w:rsid w:val="00B67696"/>
    <w:rsid w:val="00B7068F"/>
    <w:rsid w:val="00B7078A"/>
    <w:rsid w:val="00B72603"/>
    <w:rsid w:val="00B72E1F"/>
    <w:rsid w:val="00B72FAA"/>
    <w:rsid w:val="00B7400F"/>
    <w:rsid w:val="00B74762"/>
    <w:rsid w:val="00B74B03"/>
    <w:rsid w:val="00B75326"/>
    <w:rsid w:val="00B758D5"/>
    <w:rsid w:val="00B77079"/>
    <w:rsid w:val="00B77106"/>
    <w:rsid w:val="00B77352"/>
    <w:rsid w:val="00B7775A"/>
    <w:rsid w:val="00B80264"/>
    <w:rsid w:val="00B8043D"/>
    <w:rsid w:val="00B80F0B"/>
    <w:rsid w:val="00B80FEE"/>
    <w:rsid w:val="00B82D09"/>
    <w:rsid w:val="00B830C6"/>
    <w:rsid w:val="00B83943"/>
    <w:rsid w:val="00B84340"/>
    <w:rsid w:val="00B84FBC"/>
    <w:rsid w:val="00B86237"/>
    <w:rsid w:val="00B868B6"/>
    <w:rsid w:val="00B86C96"/>
    <w:rsid w:val="00B8712E"/>
    <w:rsid w:val="00B87201"/>
    <w:rsid w:val="00B90B50"/>
    <w:rsid w:val="00B90EE0"/>
    <w:rsid w:val="00B9136F"/>
    <w:rsid w:val="00B914F6"/>
    <w:rsid w:val="00B93581"/>
    <w:rsid w:val="00B9383B"/>
    <w:rsid w:val="00B94042"/>
    <w:rsid w:val="00B94189"/>
    <w:rsid w:val="00B94A7F"/>
    <w:rsid w:val="00B954C6"/>
    <w:rsid w:val="00B95726"/>
    <w:rsid w:val="00B9583A"/>
    <w:rsid w:val="00B95F89"/>
    <w:rsid w:val="00B96121"/>
    <w:rsid w:val="00B96D6A"/>
    <w:rsid w:val="00B972BF"/>
    <w:rsid w:val="00B9747D"/>
    <w:rsid w:val="00B977C1"/>
    <w:rsid w:val="00BA086B"/>
    <w:rsid w:val="00BA1189"/>
    <w:rsid w:val="00BA2363"/>
    <w:rsid w:val="00BA24D5"/>
    <w:rsid w:val="00BA301B"/>
    <w:rsid w:val="00BA34B6"/>
    <w:rsid w:val="00BA39D1"/>
    <w:rsid w:val="00BA3A21"/>
    <w:rsid w:val="00BA3B7D"/>
    <w:rsid w:val="00BA3E49"/>
    <w:rsid w:val="00BA48D4"/>
    <w:rsid w:val="00BA69C3"/>
    <w:rsid w:val="00BA69D4"/>
    <w:rsid w:val="00BA69DE"/>
    <w:rsid w:val="00BA6C92"/>
    <w:rsid w:val="00BA6DE7"/>
    <w:rsid w:val="00BA6ED6"/>
    <w:rsid w:val="00BA74E8"/>
    <w:rsid w:val="00BA7954"/>
    <w:rsid w:val="00BA7D99"/>
    <w:rsid w:val="00BB0116"/>
    <w:rsid w:val="00BB0196"/>
    <w:rsid w:val="00BB0BB9"/>
    <w:rsid w:val="00BB1372"/>
    <w:rsid w:val="00BB1570"/>
    <w:rsid w:val="00BB276C"/>
    <w:rsid w:val="00BB2DCB"/>
    <w:rsid w:val="00BB369F"/>
    <w:rsid w:val="00BB3872"/>
    <w:rsid w:val="00BB388A"/>
    <w:rsid w:val="00BB3E9D"/>
    <w:rsid w:val="00BB41E5"/>
    <w:rsid w:val="00BB514E"/>
    <w:rsid w:val="00BB528C"/>
    <w:rsid w:val="00BB5533"/>
    <w:rsid w:val="00BB56DC"/>
    <w:rsid w:val="00BB5CB8"/>
    <w:rsid w:val="00BB5E48"/>
    <w:rsid w:val="00BB5EC7"/>
    <w:rsid w:val="00BB6A14"/>
    <w:rsid w:val="00BB71F5"/>
    <w:rsid w:val="00BB790F"/>
    <w:rsid w:val="00BB7A7E"/>
    <w:rsid w:val="00BB7C3E"/>
    <w:rsid w:val="00BC01C4"/>
    <w:rsid w:val="00BC0886"/>
    <w:rsid w:val="00BC13AD"/>
    <w:rsid w:val="00BC24CE"/>
    <w:rsid w:val="00BC2505"/>
    <w:rsid w:val="00BC267B"/>
    <w:rsid w:val="00BC3177"/>
    <w:rsid w:val="00BC3709"/>
    <w:rsid w:val="00BC3C43"/>
    <w:rsid w:val="00BC3EE0"/>
    <w:rsid w:val="00BC4489"/>
    <w:rsid w:val="00BC4659"/>
    <w:rsid w:val="00BC68E5"/>
    <w:rsid w:val="00BC6CEB"/>
    <w:rsid w:val="00BC75C4"/>
    <w:rsid w:val="00BD0141"/>
    <w:rsid w:val="00BD050D"/>
    <w:rsid w:val="00BD09B9"/>
    <w:rsid w:val="00BD1265"/>
    <w:rsid w:val="00BD1844"/>
    <w:rsid w:val="00BD2E69"/>
    <w:rsid w:val="00BD2F63"/>
    <w:rsid w:val="00BD31E9"/>
    <w:rsid w:val="00BD380B"/>
    <w:rsid w:val="00BD3A23"/>
    <w:rsid w:val="00BD4B9C"/>
    <w:rsid w:val="00BD53DD"/>
    <w:rsid w:val="00BD66C8"/>
    <w:rsid w:val="00BD6910"/>
    <w:rsid w:val="00BD7218"/>
    <w:rsid w:val="00BD7629"/>
    <w:rsid w:val="00BD7D82"/>
    <w:rsid w:val="00BD7FC6"/>
    <w:rsid w:val="00BE042B"/>
    <w:rsid w:val="00BE0775"/>
    <w:rsid w:val="00BE100D"/>
    <w:rsid w:val="00BE1019"/>
    <w:rsid w:val="00BE2766"/>
    <w:rsid w:val="00BE292E"/>
    <w:rsid w:val="00BE2E87"/>
    <w:rsid w:val="00BE32DF"/>
    <w:rsid w:val="00BE4319"/>
    <w:rsid w:val="00BE4B49"/>
    <w:rsid w:val="00BE54A1"/>
    <w:rsid w:val="00BE695A"/>
    <w:rsid w:val="00BE6E56"/>
    <w:rsid w:val="00BE6E70"/>
    <w:rsid w:val="00BE6F07"/>
    <w:rsid w:val="00BE7CCF"/>
    <w:rsid w:val="00BF072B"/>
    <w:rsid w:val="00BF0E55"/>
    <w:rsid w:val="00BF13D7"/>
    <w:rsid w:val="00BF16A8"/>
    <w:rsid w:val="00BF1E0D"/>
    <w:rsid w:val="00BF220D"/>
    <w:rsid w:val="00BF30E1"/>
    <w:rsid w:val="00BF3234"/>
    <w:rsid w:val="00BF39D5"/>
    <w:rsid w:val="00BF4402"/>
    <w:rsid w:val="00BF4BFF"/>
    <w:rsid w:val="00BF4D16"/>
    <w:rsid w:val="00BF53F8"/>
    <w:rsid w:val="00BF5706"/>
    <w:rsid w:val="00BF61A9"/>
    <w:rsid w:val="00BF642C"/>
    <w:rsid w:val="00BF6B24"/>
    <w:rsid w:val="00BF7046"/>
    <w:rsid w:val="00BF7632"/>
    <w:rsid w:val="00BF7A22"/>
    <w:rsid w:val="00C00348"/>
    <w:rsid w:val="00C00A28"/>
    <w:rsid w:val="00C01A87"/>
    <w:rsid w:val="00C03CF0"/>
    <w:rsid w:val="00C03D03"/>
    <w:rsid w:val="00C0407A"/>
    <w:rsid w:val="00C043EF"/>
    <w:rsid w:val="00C05E5E"/>
    <w:rsid w:val="00C068ED"/>
    <w:rsid w:val="00C06B5D"/>
    <w:rsid w:val="00C0796A"/>
    <w:rsid w:val="00C07DFD"/>
    <w:rsid w:val="00C10C58"/>
    <w:rsid w:val="00C10CBB"/>
    <w:rsid w:val="00C11031"/>
    <w:rsid w:val="00C11FD8"/>
    <w:rsid w:val="00C133CA"/>
    <w:rsid w:val="00C13A21"/>
    <w:rsid w:val="00C13E98"/>
    <w:rsid w:val="00C13E99"/>
    <w:rsid w:val="00C1429F"/>
    <w:rsid w:val="00C1453D"/>
    <w:rsid w:val="00C14ED9"/>
    <w:rsid w:val="00C153FB"/>
    <w:rsid w:val="00C155B0"/>
    <w:rsid w:val="00C15A8A"/>
    <w:rsid w:val="00C160FD"/>
    <w:rsid w:val="00C16504"/>
    <w:rsid w:val="00C2025D"/>
    <w:rsid w:val="00C20B48"/>
    <w:rsid w:val="00C20EC3"/>
    <w:rsid w:val="00C21008"/>
    <w:rsid w:val="00C211B3"/>
    <w:rsid w:val="00C217EE"/>
    <w:rsid w:val="00C21DFA"/>
    <w:rsid w:val="00C22EDE"/>
    <w:rsid w:val="00C244C3"/>
    <w:rsid w:val="00C246BF"/>
    <w:rsid w:val="00C24747"/>
    <w:rsid w:val="00C250A6"/>
    <w:rsid w:val="00C258DA"/>
    <w:rsid w:val="00C2674C"/>
    <w:rsid w:val="00C27084"/>
    <w:rsid w:val="00C2734C"/>
    <w:rsid w:val="00C27E20"/>
    <w:rsid w:val="00C30042"/>
    <w:rsid w:val="00C3087A"/>
    <w:rsid w:val="00C31788"/>
    <w:rsid w:val="00C31A09"/>
    <w:rsid w:val="00C31A6F"/>
    <w:rsid w:val="00C321CA"/>
    <w:rsid w:val="00C3384E"/>
    <w:rsid w:val="00C3407D"/>
    <w:rsid w:val="00C343B0"/>
    <w:rsid w:val="00C348D7"/>
    <w:rsid w:val="00C34B62"/>
    <w:rsid w:val="00C35EA1"/>
    <w:rsid w:val="00C362BE"/>
    <w:rsid w:val="00C367F2"/>
    <w:rsid w:val="00C372CF"/>
    <w:rsid w:val="00C40714"/>
    <w:rsid w:val="00C40F34"/>
    <w:rsid w:val="00C415F3"/>
    <w:rsid w:val="00C41836"/>
    <w:rsid w:val="00C41944"/>
    <w:rsid w:val="00C41FB9"/>
    <w:rsid w:val="00C4216E"/>
    <w:rsid w:val="00C42BDF"/>
    <w:rsid w:val="00C430CE"/>
    <w:rsid w:val="00C44973"/>
    <w:rsid w:val="00C44A60"/>
    <w:rsid w:val="00C44CB2"/>
    <w:rsid w:val="00C462BC"/>
    <w:rsid w:val="00C46723"/>
    <w:rsid w:val="00C46EDF"/>
    <w:rsid w:val="00C475B3"/>
    <w:rsid w:val="00C47601"/>
    <w:rsid w:val="00C50334"/>
    <w:rsid w:val="00C5133B"/>
    <w:rsid w:val="00C51DFA"/>
    <w:rsid w:val="00C52278"/>
    <w:rsid w:val="00C52595"/>
    <w:rsid w:val="00C530B2"/>
    <w:rsid w:val="00C538D8"/>
    <w:rsid w:val="00C53AE8"/>
    <w:rsid w:val="00C540B0"/>
    <w:rsid w:val="00C54840"/>
    <w:rsid w:val="00C54A57"/>
    <w:rsid w:val="00C54B8F"/>
    <w:rsid w:val="00C54DB3"/>
    <w:rsid w:val="00C552E4"/>
    <w:rsid w:val="00C558B6"/>
    <w:rsid w:val="00C55938"/>
    <w:rsid w:val="00C55A3C"/>
    <w:rsid w:val="00C565D8"/>
    <w:rsid w:val="00C57210"/>
    <w:rsid w:val="00C57844"/>
    <w:rsid w:val="00C609D3"/>
    <w:rsid w:val="00C61AA5"/>
    <w:rsid w:val="00C62099"/>
    <w:rsid w:val="00C622AD"/>
    <w:rsid w:val="00C6238C"/>
    <w:rsid w:val="00C63728"/>
    <w:rsid w:val="00C64F8A"/>
    <w:rsid w:val="00C65B48"/>
    <w:rsid w:val="00C66267"/>
    <w:rsid w:val="00C663A8"/>
    <w:rsid w:val="00C663B7"/>
    <w:rsid w:val="00C706E9"/>
    <w:rsid w:val="00C709D5"/>
    <w:rsid w:val="00C70BE6"/>
    <w:rsid w:val="00C70F00"/>
    <w:rsid w:val="00C70F53"/>
    <w:rsid w:val="00C71198"/>
    <w:rsid w:val="00C717E3"/>
    <w:rsid w:val="00C71F57"/>
    <w:rsid w:val="00C726C2"/>
    <w:rsid w:val="00C72EDD"/>
    <w:rsid w:val="00C736FB"/>
    <w:rsid w:val="00C73DC7"/>
    <w:rsid w:val="00C73E63"/>
    <w:rsid w:val="00C7443E"/>
    <w:rsid w:val="00C74919"/>
    <w:rsid w:val="00C74CE2"/>
    <w:rsid w:val="00C74D26"/>
    <w:rsid w:val="00C75AB3"/>
    <w:rsid w:val="00C75BDF"/>
    <w:rsid w:val="00C75D32"/>
    <w:rsid w:val="00C75EF8"/>
    <w:rsid w:val="00C75FF2"/>
    <w:rsid w:val="00C7611F"/>
    <w:rsid w:val="00C76470"/>
    <w:rsid w:val="00C774E7"/>
    <w:rsid w:val="00C77D8B"/>
    <w:rsid w:val="00C80CEB"/>
    <w:rsid w:val="00C81FD2"/>
    <w:rsid w:val="00C8267B"/>
    <w:rsid w:val="00C840A8"/>
    <w:rsid w:val="00C84975"/>
    <w:rsid w:val="00C85136"/>
    <w:rsid w:val="00C86356"/>
    <w:rsid w:val="00C86375"/>
    <w:rsid w:val="00C907CA"/>
    <w:rsid w:val="00C90DFB"/>
    <w:rsid w:val="00C90FCE"/>
    <w:rsid w:val="00C9143C"/>
    <w:rsid w:val="00C9228E"/>
    <w:rsid w:val="00C92B19"/>
    <w:rsid w:val="00C9500F"/>
    <w:rsid w:val="00C95513"/>
    <w:rsid w:val="00C957ED"/>
    <w:rsid w:val="00C95B9E"/>
    <w:rsid w:val="00C964EF"/>
    <w:rsid w:val="00C965CD"/>
    <w:rsid w:val="00C96A77"/>
    <w:rsid w:val="00C96E47"/>
    <w:rsid w:val="00C97B39"/>
    <w:rsid w:val="00CA06F7"/>
    <w:rsid w:val="00CA090A"/>
    <w:rsid w:val="00CA0F9E"/>
    <w:rsid w:val="00CA126E"/>
    <w:rsid w:val="00CA13FB"/>
    <w:rsid w:val="00CA1559"/>
    <w:rsid w:val="00CA18EA"/>
    <w:rsid w:val="00CA1936"/>
    <w:rsid w:val="00CA224A"/>
    <w:rsid w:val="00CA2F84"/>
    <w:rsid w:val="00CA2F8C"/>
    <w:rsid w:val="00CA332E"/>
    <w:rsid w:val="00CA391A"/>
    <w:rsid w:val="00CA3BF6"/>
    <w:rsid w:val="00CA4856"/>
    <w:rsid w:val="00CA5508"/>
    <w:rsid w:val="00CA6384"/>
    <w:rsid w:val="00CA754A"/>
    <w:rsid w:val="00CB04D6"/>
    <w:rsid w:val="00CB10E3"/>
    <w:rsid w:val="00CB1457"/>
    <w:rsid w:val="00CB1E7D"/>
    <w:rsid w:val="00CB2864"/>
    <w:rsid w:val="00CB2A24"/>
    <w:rsid w:val="00CB2C68"/>
    <w:rsid w:val="00CB3D5D"/>
    <w:rsid w:val="00CB52DC"/>
    <w:rsid w:val="00CB63E6"/>
    <w:rsid w:val="00CB643E"/>
    <w:rsid w:val="00CB6562"/>
    <w:rsid w:val="00CB6623"/>
    <w:rsid w:val="00CB6ABA"/>
    <w:rsid w:val="00CB6D4A"/>
    <w:rsid w:val="00CB7152"/>
    <w:rsid w:val="00CB7486"/>
    <w:rsid w:val="00CB7872"/>
    <w:rsid w:val="00CC01FF"/>
    <w:rsid w:val="00CC0C4F"/>
    <w:rsid w:val="00CC10F7"/>
    <w:rsid w:val="00CC177F"/>
    <w:rsid w:val="00CC1C2E"/>
    <w:rsid w:val="00CC1D83"/>
    <w:rsid w:val="00CC3209"/>
    <w:rsid w:val="00CC32F1"/>
    <w:rsid w:val="00CC3885"/>
    <w:rsid w:val="00CC3A51"/>
    <w:rsid w:val="00CC4540"/>
    <w:rsid w:val="00CC5558"/>
    <w:rsid w:val="00CC5707"/>
    <w:rsid w:val="00CC5866"/>
    <w:rsid w:val="00CC6016"/>
    <w:rsid w:val="00CC7042"/>
    <w:rsid w:val="00CC71E3"/>
    <w:rsid w:val="00CC7AF7"/>
    <w:rsid w:val="00CD0802"/>
    <w:rsid w:val="00CD0DDF"/>
    <w:rsid w:val="00CD156B"/>
    <w:rsid w:val="00CD1ACE"/>
    <w:rsid w:val="00CD221A"/>
    <w:rsid w:val="00CD246A"/>
    <w:rsid w:val="00CD2D0A"/>
    <w:rsid w:val="00CD3044"/>
    <w:rsid w:val="00CD3D0E"/>
    <w:rsid w:val="00CD4FD1"/>
    <w:rsid w:val="00CD7622"/>
    <w:rsid w:val="00CE0837"/>
    <w:rsid w:val="00CE0C5B"/>
    <w:rsid w:val="00CE18DF"/>
    <w:rsid w:val="00CE1922"/>
    <w:rsid w:val="00CE26DB"/>
    <w:rsid w:val="00CE2FE0"/>
    <w:rsid w:val="00CE497A"/>
    <w:rsid w:val="00CE4A07"/>
    <w:rsid w:val="00CE4BD9"/>
    <w:rsid w:val="00CE5129"/>
    <w:rsid w:val="00CE5A05"/>
    <w:rsid w:val="00CE5CC3"/>
    <w:rsid w:val="00CE5DE2"/>
    <w:rsid w:val="00CE6BEE"/>
    <w:rsid w:val="00CE7221"/>
    <w:rsid w:val="00CE78AD"/>
    <w:rsid w:val="00CE7BBE"/>
    <w:rsid w:val="00CF010C"/>
    <w:rsid w:val="00CF1DC1"/>
    <w:rsid w:val="00CF1F84"/>
    <w:rsid w:val="00CF24F8"/>
    <w:rsid w:val="00CF2772"/>
    <w:rsid w:val="00CF2789"/>
    <w:rsid w:val="00CF424C"/>
    <w:rsid w:val="00CF4581"/>
    <w:rsid w:val="00CF5448"/>
    <w:rsid w:val="00CF5BC9"/>
    <w:rsid w:val="00CF5BD6"/>
    <w:rsid w:val="00CF69E1"/>
    <w:rsid w:val="00CF6BCC"/>
    <w:rsid w:val="00CF7054"/>
    <w:rsid w:val="00CF75F1"/>
    <w:rsid w:val="00D00736"/>
    <w:rsid w:val="00D02D82"/>
    <w:rsid w:val="00D034BC"/>
    <w:rsid w:val="00D03B8C"/>
    <w:rsid w:val="00D048AC"/>
    <w:rsid w:val="00D04F56"/>
    <w:rsid w:val="00D051E3"/>
    <w:rsid w:val="00D05681"/>
    <w:rsid w:val="00D062F7"/>
    <w:rsid w:val="00D06379"/>
    <w:rsid w:val="00D102A6"/>
    <w:rsid w:val="00D1178C"/>
    <w:rsid w:val="00D135F3"/>
    <w:rsid w:val="00D13827"/>
    <w:rsid w:val="00D13933"/>
    <w:rsid w:val="00D13938"/>
    <w:rsid w:val="00D1429D"/>
    <w:rsid w:val="00D14D95"/>
    <w:rsid w:val="00D14F80"/>
    <w:rsid w:val="00D1778F"/>
    <w:rsid w:val="00D17DB3"/>
    <w:rsid w:val="00D200B5"/>
    <w:rsid w:val="00D20223"/>
    <w:rsid w:val="00D20A23"/>
    <w:rsid w:val="00D21825"/>
    <w:rsid w:val="00D21CCF"/>
    <w:rsid w:val="00D21DBD"/>
    <w:rsid w:val="00D22176"/>
    <w:rsid w:val="00D221A9"/>
    <w:rsid w:val="00D22D80"/>
    <w:rsid w:val="00D24A66"/>
    <w:rsid w:val="00D24F20"/>
    <w:rsid w:val="00D25067"/>
    <w:rsid w:val="00D25294"/>
    <w:rsid w:val="00D25771"/>
    <w:rsid w:val="00D25E2A"/>
    <w:rsid w:val="00D25FAE"/>
    <w:rsid w:val="00D26117"/>
    <w:rsid w:val="00D26C24"/>
    <w:rsid w:val="00D27BB7"/>
    <w:rsid w:val="00D27BF0"/>
    <w:rsid w:val="00D303CC"/>
    <w:rsid w:val="00D3041F"/>
    <w:rsid w:val="00D30A54"/>
    <w:rsid w:val="00D30EED"/>
    <w:rsid w:val="00D3208F"/>
    <w:rsid w:val="00D336CF"/>
    <w:rsid w:val="00D33BE3"/>
    <w:rsid w:val="00D33FE8"/>
    <w:rsid w:val="00D34821"/>
    <w:rsid w:val="00D34F6D"/>
    <w:rsid w:val="00D354C0"/>
    <w:rsid w:val="00D40496"/>
    <w:rsid w:val="00D40AF5"/>
    <w:rsid w:val="00D40E0E"/>
    <w:rsid w:val="00D42666"/>
    <w:rsid w:val="00D42F32"/>
    <w:rsid w:val="00D434DD"/>
    <w:rsid w:val="00D4388D"/>
    <w:rsid w:val="00D43A27"/>
    <w:rsid w:val="00D4467C"/>
    <w:rsid w:val="00D46EC9"/>
    <w:rsid w:val="00D46ECF"/>
    <w:rsid w:val="00D50063"/>
    <w:rsid w:val="00D500ED"/>
    <w:rsid w:val="00D50E67"/>
    <w:rsid w:val="00D50F0B"/>
    <w:rsid w:val="00D50FB4"/>
    <w:rsid w:val="00D524A6"/>
    <w:rsid w:val="00D530EF"/>
    <w:rsid w:val="00D532D0"/>
    <w:rsid w:val="00D54B67"/>
    <w:rsid w:val="00D5546A"/>
    <w:rsid w:val="00D557EA"/>
    <w:rsid w:val="00D55946"/>
    <w:rsid w:val="00D55AF3"/>
    <w:rsid w:val="00D55E3B"/>
    <w:rsid w:val="00D55F8C"/>
    <w:rsid w:val="00D573C4"/>
    <w:rsid w:val="00D606B4"/>
    <w:rsid w:val="00D60D96"/>
    <w:rsid w:val="00D61E56"/>
    <w:rsid w:val="00D6278E"/>
    <w:rsid w:val="00D62F14"/>
    <w:rsid w:val="00D6346E"/>
    <w:rsid w:val="00D6366C"/>
    <w:rsid w:val="00D63D2F"/>
    <w:rsid w:val="00D64580"/>
    <w:rsid w:val="00D6477D"/>
    <w:rsid w:val="00D64B15"/>
    <w:rsid w:val="00D64FCA"/>
    <w:rsid w:val="00D65058"/>
    <w:rsid w:val="00D6511E"/>
    <w:rsid w:val="00D659DB"/>
    <w:rsid w:val="00D65FCE"/>
    <w:rsid w:val="00D673B1"/>
    <w:rsid w:val="00D70863"/>
    <w:rsid w:val="00D7099B"/>
    <w:rsid w:val="00D70DE3"/>
    <w:rsid w:val="00D71531"/>
    <w:rsid w:val="00D71C32"/>
    <w:rsid w:val="00D71DCB"/>
    <w:rsid w:val="00D72180"/>
    <w:rsid w:val="00D727A1"/>
    <w:rsid w:val="00D72C25"/>
    <w:rsid w:val="00D72D53"/>
    <w:rsid w:val="00D73319"/>
    <w:rsid w:val="00D74D82"/>
    <w:rsid w:val="00D75478"/>
    <w:rsid w:val="00D75578"/>
    <w:rsid w:val="00D75F53"/>
    <w:rsid w:val="00D76AB1"/>
    <w:rsid w:val="00D76F27"/>
    <w:rsid w:val="00D778B1"/>
    <w:rsid w:val="00D77985"/>
    <w:rsid w:val="00D77E6F"/>
    <w:rsid w:val="00D802D8"/>
    <w:rsid w:val="00D82AD7"/>
    <w:rsid w:val="00D84F6A"/>
    <w:rsid w:val="00D8552E"/>
    <w:rsid w:val="00D85800"/>
    <w:rsid w:val="00D85D6D"/>
    <w:rsid w:val="00D86692"/>
    <w:rsid w:val="00D9089C"/>
    <w:rsid w:val="00D913CE"/>
    <w:rsid w:val="00D9244D"/>
    <w:rsid w:val="00D924C1"/>
    <w:rsid w:val="00D92654"/>
    <w:rsid w:val="00D92785"/>
    <w:rsid w:val="00D93A46"/>
    <w:rsid w:val="00D93C4B"/>
    <w:rsid w:val="00D94463"/>
    <w:rsid w:val="00D94A7B"/>
    <w:rsid w:val="00D9574E"/>
    <w:rsid w:val="00D95968"/>
    <w:rsid w:val="00D964C1"/>
    <w:rsid w:val="00D96A4C"/>
    <w:rsid w:val="00D96FCF"/>
    <w:rsid w:val="00D97E06"/>
    <w:rsid w:val="00DA0785"/>
    <w:rsid w:val="00DA0F86"/>
    <w:rsid w:val="00DA15C4"/>
    <w:rsid w:val="00DA1B17"/>
    <w:rsid w:val="00DA23E4"/>
    <w:rsid w:val="00DA2555"/>
    <w:rsid w:val="00DA41E3"/>
    <w:rsid w:val="00DA55B5"/>
    <w:rsid w:val="00DA5791"/>
    <w:rsid w:val="00DA5CA2"/>
    <w:rsid w:val="00DA7D8F"/>
    <w:rsid w:val="00DB0688"/>
    <w:rsid w:val="00DB0760"/>
    <w:rsid w:val="00DB15B5"/>
    <w:rsid w:val="00DB1F0A"/>
    <w:rsid w:val="00DB2689"/>
    <w:rsid w:val="00DB40E5"/>
    <w:rsid w:val="00DB584E"/>
    <w:rsid w:val="00DB6247"/>
    <w:rsid w:val="00DC05D0"/>
    <w:rsid w:val="00DC06C2"/>
    <w:rsid w:val="00DC0E08"/>
    <w:rsid w:val="00DC0EE6"/>
    <w:rsid w:val="00DC1B2F"/>
    <w:rsid w:val="00DC2741"/>
    <w:rsid w:val="00DC2776"/>
    <w:rsid w:val="00DC3C38"/>
    <w:rsid w:val="00DC4EB2"/>
    <w:rsid w:val="00DC5D00"/>
    <w:rsid w:val="00DC5E33"/>
    <w:rsid w:val="00DC6742"/>
    <w:rsid w:val="00DD1479"/>
    <w:rsid w:val="00DD189A"/>
    <w:rsid w:val="00DD19D6"/>
    <w:rsid w:val="00DD1DF1"/>
    <w:rsid w:val="00DD2516"/>
    <w:rsid w:val="00DD2B23"/>
    <w:rsid w:val="00DD346C"/>
    <w:rsid w:val="00DD3D2B"/>
    <w:rsid w:val="00DD3D49"/>
    <w:rsid w:val="00DD57C1"/>
    <w:rsid w:val="00DD5C64"/>
    <w:rsid w:val="00DD63E6"/>
    <w:rsid w:val="00DD68A6"/>
    <w:rsid w:val="00DD7278"/>
    <w:rsid w:val="00DE0AB7"/>
    <w:rsid w:val="00DE0C38"/>
    <w:rsid w:val="00DE109B"/>
    <w:rsid w:val="00DE1AA1"/>
    <w:rsid w:val="00DE1F5B"/>
    <w:rsid w:val="00DE27C0"/>
    <w:rsid w:val="00DE2CF6"/>
    <w:rsid w:val="00DE2F92"/>
    <w:rsid w:val="00DE324C"/>
    <w:rsid w:val="00DE3274"/>
    <w:rsid w:val="00DE33A5"/>
    <w:rsid w:val="00DE4572"/>
    <w:rsid w:val="00DE49CB"/>
    <w:rsid w:val="00DE50EC"/>
    <w:rsid w:val="00DE5129"/>
    <w:rsid w:val="00DE601D"/>
    <w:rsid w:val="00DE61F0"/>
    <w:rsid w:val="00DE647F"/>
    <w:rsid w:val="00DE736D"/>
    <w:rsid w:val="00DF1102"/>
    <w:rsid w:val="00DF14F2"/>
    <w:rsid w:val="00DF1CC6"/>
    <w:rsid w:val="00DF21BF"/>
    <w:rsid w:val="00DF359D"/>
    <w:rsid w:val="00DF4051"/>
    <w:rsid w:val="00DF43FD"/>
    <w:rsid w:val="00DF5AFA"/>
    <w:rsid w:val="00DF6E58"/>
    <w:rsid w:val="00DF758F"/>
    <w:rsid w:val="00DF7DF7"/>
    <w:rsid w:val="00E00252"/>
    <w:rsid w:val="00E004FF"/>
    <w:rsid w:val="00E00E65"/>
    <w:rsid w:val="00E01D00"/>
    <w:rsid w:val="00E0286C"/>
    <w:rsid w:val="00E02B90"/>
    <w:rsid w:val="00E030F3"/>
    <w:rsid w:val="00E03370"/>
    <w:rsid w:val="00E04C52"/>
    <w:rsid w:val="00E04C55"/>
    <w:rsid w:val="00E0540F"/>
    <w:rsid w:val="00E06D63"/>
    <w:rsid w:val="00E10B8E"/>
    <w:rsid w:val="00E11069"/>
    <w:rsid w:val="00E11362"/>
    <w:rsid w:val="00E11EF7"/>
    <w:rsid w:val="00E11F19"/>
    <w:rsid w:val="00E130A1"/>
    <w:rsid w:val="00E13952"/>
    <w:rsid w:val="00E14B20"/>
    <w:rsid w:val="00E14D2F"/>
    <w:rsid w:val="00E15451"/>
    <w:rsid w:val="00E154D5"/>
    <w:rsid w:val="00E17A0A"/>
    <w:rsid w:val="00E200E4"/>
    <w:rsid w:val="00E224BC"/>
    <w:rsid w:val="00E22FCD"/>
    <w:rsid w:val="00E237C9"/>
    <w:rsid w:val="00E23ABF"/>
    <w:rsid w:val="00E24B56"/>
    <w:rsid w:val="00E24EB8"/>
    <w:rsid w:val="00E252F1"/>
    <w:rsid w:val="00E255DA"/>
    <w:rsid w:val="00E25DE8"/>
    <w:rsid w:val="00E25E48"/>
    <w:rsid w:val="00E260B8"/>
    <w:rsid w:val="00E270C6"/>
    <w:rsid w:val="00E3001F"/>
    <w:rsid w:val="00E30A29"/>
    <w:rsid w:val="00E30F8C"/>
    <w:rsid w:val="00E33761"/>
    <w:rsid w:val="00E347B7"/>
    <w:rsid w:val="00E34B8E"/>
    <w:rsid w:val="00E3562A"/>
    <w:rsid w:val="00E361DB"/>
    <w:rsid w:val="00E370B7"/>
    <w:rsid w:val="00E4044C"/>
    <w:rsid w:val="00E409A7"/>
    <w:rsid w:val="00E40E69"/>
    <w:rsid w:val="00E413C0"/>
    <w:rsid w:val="00E41579"/>
    <w:rsid w:val="00E41C9C"/>
    <w:rsid w:val="00E421AB"/>
    <w:rsid w:val="00E42C4F"/>
    <w:rsid w:val="00E42F6C"/>
    <w:rsid w:val="00E444B0"/>
    <w:rsid w:val="00E449A1"/>
    <w:rsid w:val="00E449BF"/>
    <w:rsid w:val="00E44AE5"/>
    <w:rsid w:val="00E44BD5"/>
    <w:rsid w:val="00E44F1E"/>
    <w:rsid w:val="00E45D2F"/>
    <w:rsid w:val="00E4634B"/>
    <w:rsid w:val="00E47AC7"/>
    <w:rsid w:val="00E47B45"/>
    <w:rsid w:val="00E47F3D"/>
    <w:rsid w:val="00E50175"/>
    <w:rsid w:val="00E50A80"/>
    <w:rsid w:val="00E50A92"/>
    <w:rsid w:val="00E50D88"/>
    <w:rsid w:val="00E512BE"/>
    <w:rsid w:val="00E5205F"/>
    <w:rsid w:val="00E520C3"/>
    <w:rsid w:val="00E5230B"/>
    <w:rsid w:val="00E5384A"/>
    <w:rsid w:val="00E54072"/>
    <w:rsid w:val="00E543E1"/>
    <w:rsid w:val="00E54881"/>
    <w:rsid w:val="00E5535E"/>
    <w:rsid w:val="00E554A5"/>
    <w:rsid w:val="00E5585B"/>
    <w:rsid w:val="00E55A93"/>
    <w:rsid w:val="00E566BC"/>
    <w:rsid w:val="00E57328"/>
    <w:rsid w:val="00E57339"/>
    <w:rsid w:val="00E57B99"/>
    <w:rsid w:val="00E57CE5"/>
    <w:rsid w:val="00E60E32"/>
    <w:rsid w:val="00E619CD"/>
    <w:rsid w:val="00E624E0"/>
    <w:rsid w:val="00E626E5"/>
    <w:rsid w:val="00E62A53"/>
    <w:rsid w:val="00E635B6"/>
    <w:rsid w:val="00E63979"/>
    <w:rsid w:val="00E63B2E"/>
    <w:rsid w:val="00E6446A"/>
    <w:rsid w:val="00E64E45"/>
    <w:rsid w:val="00E651DE"/>
    <w:rsid w:val="00E65A50"/>
    <w:rsid w:val="00E66919"/>
    <w:rsid w:val="00E679F8"/>
    <w:rsid w:val="00E67E17"/>
    <w:rsid w:val="00E67F10"/>
    <w:rsid w:val="00E7009B"/>
    <w:rsid w:val="00E71ABE"/>
    <w:rsid w:val="00E721C5"/>
    <w:rsid w:val="00E72D76"/>
    <w:rsid w:val="00E74883"/>
    <w:rsid w:val="00E7494B"/>
    <w:rsid w:val="00E74A53"/>
    <w:rsid w:val="00E75752"/>
    <w:rsid w:val="00E75AE3"/>
    <w:rsid w:val="00E76F89"/>
    <w:rsid w:val="00E773E3"/>
    <w:rsid w:val="00E80811"/>
    <w:rsid w:val="00E808EF"/>
    <w:rsid w:val="00E80E29"/>
    <w:rsid w:val="00E8166A"/>
    <w:rsid w:val="00E81AD8"/>
    <w:rsid w:val="00E830BD"/>
    <w:rsid w:val="00E833BD"/>
    <w:rsid w:val="00E84351"/>
    <w:rsid w:val="00E85865"/>
    <w:rsid w:val="00E859E0"/>
    <w:rsid w:val="00E85D0E"/>
    <w:rsid w:val="00E85D47"/>
    <w:rsid w:val="00E873BC"/>
    <w:rsid w:val="00E8790A"/>
    <w:rsid w:val="00E90043"/>
    <w:rsid w:val="00E9004A"/>
    <w:rsid w:val="00E904C0"/>
    <w:rsid w:val="00E91516"/>
    <w:rsid w:val="00E91FC0"/>
    <w:rsid w:val="00E9280E"/>
    <w:rsid w:val="00E929C1"/>
    <w:rsid w:val="00E934FE"/>
    <w:rsid w:val="00E9373C"/>
    <w:rsid w:val="00E93A84"/>
    <w:rsid w:val="00E93EAB"/>
    <w:rsid w:val="00E94593"/>
    <w:rsid w:val="00E94A07"/>
    <w:rsid w:val="00E9565B"/>
    <w:rsid w:val="00E95892"/>
    <w:rsid w:val="00E958EF"/>
    <w:rsid w:val="00E959A7"/>
    <w:rsid w:val="00E95BB5"/>
    <w:rsid w:val="00E95C36"/>
    <w:rsid w:val="00E96DFF"/>
    <w:rsid w:val="00E97C24"/>
    <w:rsid w:val="00EA0A89"/>
    <w:rsid w:val="00EA0E5A"/>
    <w:rsid w:val="00EA1B1E"/>
    <w:rsid w:val="00EA2A45"/>
    <w:rsid w:val="00EA3280"/>
    <w:rsid w:val="00EA4391"/>
    <w:rsid w:val="00EA4DEB"/>
    <w:rsid w:val="00EA4F94"/>
    <w:rsid w:val="00EA50A1"/>
    <w:rsid w:val="00EA6347"/>
    <w:rsid w:val="00EA64DA"/>
    <w:rsid w:val="00EA7657"/>
    <w:rsid w:val="00EA7933"/>
    <w:rsid w:val="00EB04AC"/>
    <w:rsid w:val="00EB0C05"/>
    <w:rsid w:val="00EB0FF3"/>
    <w:rsid w:val="00EB1C9F"/>
    <w:rsid w:val="00EB4106"/>
    <w:rsid w:val="00EB64A5"/>
    <w:rsid w:val="00EB6B74"/>
    <w:rsid w:val="00EB6ED7"/>
    <w:rsid w:val="00EB70FA"/>
    <w:rsid w:val="00EB7C08"/>
    <w:rsid w:val="00EC004A"/>
    <w:rsid w:val="00EC0528"/>
    <w:rsid w:val="00EC0EBE"/>
    <w:rsid w:val="00EC11B3"/>
    <w:rsid w:val="00EC1944"/>
    <w:rsid w:val="00EC1C4C"/>
    <w:rsid w:val="00EC2BE0"/>
    <w:rsid w:val="00EC32BE"/>
    <w:rsid w:val="00EC41A7"/>
    <w:rsid w:val="00EC41C8"/>
    <w:rsid w:val="00EC4456"/>
    <w:rsid w:val="00EC4D66"/>
    <w:rsid w:val="00EC58B8"/>
    <w:rsid w:val="00EC5BB1"/>
    <w:rsid w:val="00EC5F91"/>
    <w:rsid w:val="00EC657D"/>
    <w:rsid w:val="00EC67B1"/>
    <w:rsid w:val="00EC6958"/>
    <w:rsid w:val="00EC6BF9"/>
    <w:rsid w:val="00EC7294"/>
    <w:rsid w:val="00EC763E"/>
    <w:rsid w:val="00ED004E"/>
    <w:rsid w:val="00ED0D3E"/>
    <w:rsid w:val="00ED0EAF"/>
    <w:rsid w:val="00ED2111"/>
    <w:rsid w:val="00ED4702"/>
    <w:rsid w:val="00ED4B32"/>
    <w:rsid w:val="00ED5B01"/>
    <w:rsid w:val="00ED5B35"/>
    <w:rsid w:val="00EE03DF"/>
    <w:rsid w:val="00EE0443"/>
    <w:rsid w:val="00EE0F98"/>
    <w:rsid w:val="00EE1F29"/>
    <w:rsid w:val="00EE205B"/>
    <w:rsid w:val="00EE2F24"/>
    <w:rsid w:val="00EE2F86"/>
    <w:rsid w:val="00EE34EE"/>
    <w:rsid w:val="00EE3AD6"/>
    <w:rsid w:val="00EE3D2B"/>
    <w:rsid w:val="00EE3E53"/>
    <w:rsid w:val="00EE4CC7"/>
    <w:rsid w:val="00EE726F"/>
    <w:rsid w:val="00EE796D"/>
    <w:rsid w:val="00EE7B1D"/>
    <w:rsid w:val="00EE7E96"/>
    <w:rsid w:val="00EF0284"/>
    <w:rsid w:val="00EF044F"/>
    <w:rsid w:val="00EF09AC"/>
    <w:rsid w:val="00EF0F1F"/>
    <w:rsid w:val="00EF11B0"/>
    <w:rsid w:val="00EF1278"/>
    <w:rsid w:val="00EF1447"/>
    <w:rsid w:val="00EF1B8E"/>
    <w:rsid w:val="00EF2038"/>
    <w:rsid w:val="00EF2DBB"/>
    <w:rsid w:val="00EF30DE"/>
    <w:rsid w:val="00EF3BA0"/>
    <w:rsid w:val="00EF4B07"/>
    <w:rsid w:val="00EF4B48"/>
    <w:rsid w:val="00EF546C"/>
    <w:rsid w:val="00EF5CB6"/>
    <w:rsid w:val="00EF5D5F"/>
    <w:rsid w:val="00EF6E48"/>
    <w:rsid w:val="00EF75DD"/>
    <w:rsid w:val="00EF7FA5"/>
    <w:rsid w:val="00F000CB"/>
    <w:rsid w:val="00F005E3"/>
    <w:rsid w:val="00F007B6"/>
    <w:rsid w:val="00F013F2"/>
    <w:rsid w:val="00F0150D"/>
    <w:rsid w:val="00F016F8"/>
    <w:rsid w:val="00F01753"/>
    <w:rsid w:val="00F0271C"/>
    <w:rsid w:val="00F02B9F"/>
    <w:rsid w:val="00F02EE0"/>
    <w:rsid w:val="00F03D93"/>
    <w:rsid w:val="00F04852"/>
    <w:rsid w:val="00F066D1"/>
    <w:rsid w:val="00F066E2"/>
    <w:rsid w:val="00F066FE"/>
    <w:rsid w:val="00F0712B"/>
    <w:rsid w:val="00F1184E"/>
    <w:rsid w:val="00F12C2F"/>
    <w:rsid w:val="00F136DE"/>
    <w:rsid w:val="00F140CF"/>
    <w:rsid w:val="00F14225"/>
    <w:rsid w:val="00F14DC0"/>
    <w:rsid w:val="00F1602A"/>
    <w:rsid w:val="00F171AF"/>
    <w:rsid w:val="00F17FE2"/>
    <w:rsid w:val="00F201B0"/>
    <w:rsid w:val="00F20958"/>
    <w:rsid w:val="00F20B57"/>
    <w:rsid w:val="00F22534"/>
    <w:rsid w:val="00F22F73"/>
    <w:rsid w:val="00F23F34"/>
    <w:rsid w:val="00F240F0"/>
    <w:rsid w:val="00F246C2"/>
    <w:rsid w:val="00F24794"/>
    <w:rsid w:val="00F24819"/>
    <w:rsid w:val="00F248EB"/>
    <w:rsid w:val="00F24BED"/>
    <w:rsid w:val="00F25C50"/>
    <w:rsid w:val="00F25D80"/>
    <w:rsid w:val="00F26BD8"/>
    <w:rsid w:val="00F2708E"/>
    <w:rsid w:val="00F303C1"/>
    <w:rsid w:val="00F30724"/>
    <w:rsid w:val="00F32673"/>
    <w:rsid w:val="00F32C87"/>
    <w:rsid w:val="00F338F2"/>
    <w:rsid w:val="00F33930"/>
    <w:rsid w:val="00F33FF3"/>
    <w:rsid w:val="00F34FA8"/>
    <w:rsid w:val="00F34FAE"/>
    <w:rsid w:val="00F353E2"/>
    <w:rsid w:val="00F35662"/>
    <w:rsid w:val="00F36556"/>
    <w:rsid w:val="00F3761D"/>
    <w:rsid w:val="00F37654"/>
    <w:rsid w:val="00F40469"/>
    <w:rsid w:val="00F40F6C"/>
    <w:rsid w:val="00F415E4"/>
    <w:rsid w:val="00F423C3"/>
    <w:rsid w:val="00F42E27"/>
    <w:rsid w:val="00F4391D"/>
    <w:rsid w:val="00F442E5"/>
    <w:rsid w:val="00F448C2"/>
    <w:rsid w:val="00F450D9"/>
    <w:rsid w:val="00F45283"/>
    <w:rsid w:val="00F45539"/>
    <w:rsid w:val="00F459BF"/>
    <w:rsid w:val="00F45F7F"/>
    <w:rsid w:val="00F4796B"/>
    <w:rsid w:val="00F51B93"/>
    <w:rsid w:val="00F52619"/>
    <w:rsid w:val="00F53250"/>
    <w:rsid w:val="00F535E3"/>
    <w:rsid w:val="00F53683"/>
    <w:rsid w:val="00F545F1"/>
    <w:rsid w:val="00F54B1C"/>
    <w:rsid w:val="00F54CC1"/>
    <w:rsid w:val="00F5572D"/>
    <w:rsid w:val="00F55CB9"/>
    <w:rsid w:val="00F55CE4"/>
    <w:rsid w:val="00F56583"/>
    <w:rsid w:val="00F570C2"/>
    <w:rsid w:val="00F57A75"/>
    <w:rsid w:val="00F57BFE"/>
    <w:rsid w:val="00F57F35"/>
    <w:rsid w:val="00F6089F"/>
    <w:rsid w:val="00F60EA2"/>
    <w:rsid w:val="00F61135"/>
    <w:rsid w:val="00F61D38"/>
    <w:rsid w:val="00F62E29"/>
    <w:rsid w:val="00F62F8E"/>
    <w:rsid w:val="00F64DC0"/>
    <w:rsid w:val="00F65933"/>
    <w:rsid w:val="00F660A3"/>
    <w:rsid w:val="00F66F5E"/>
    <w:rsid w:val="00F6761E"/>
    <w:rsid w:val="00F7089F"/>
    <w:rsid w:val="00F71B9C"/>
    <w:rsid w:val="00F72615"/>
    <w:rsid w:val="00F726E8"/>
    <w:rsid w:val="00F72768"/>
    <w:rsid w:val="00F72947"/>
    <w:rsid w:val="00F72A3D"/>
    <w:rsid w:val="00F72B86"/>
    <w:rsid w:val="00F73221"/>
    <w:rsid w:val="00F735F4"/>
    <w:rsid w:val="00F737AF"/>
    <w:rsid w:val="00F73E43"/>
    <w:rsid w:val="00F75A53"/>
    <w:rsid w:val="00F76AD0"/>
    <w:rsid w:val="00F76B0E"/>
    <w:rsid w:val="00F77A2D"/>
    <w:rsid w:val="00F804D7"/>
    <w:rsid w:val="00F81491"/>
    <w:rsid w:val="00F815A0"/>
    <w:rsid w:val="00F816A3"/>
    <w:rsid w:val="00F81922"/>
    <w:rsid w:val="00F8195B"/>
    <w:rsid w:val="00F81C2C"/>
    <w:rsid w:val="00F81DBC"/>
    <w:rsid w:val="00F82F6F"/>
    <w:rsid w:val="00F84BC5"/>
    <w:rsid w:val="00F8507B"/>
    <w:rsid w:val="00F85613"/>
    <w:rsid w:val="00F85A3A"/>
    <w:rsid w:val="00F85F42"/>
    <w:rsid w:val="00F860D5"/>
    <w:rsid w:val="00F8614A"/>
    <w:rsid w:val="00F864BF"/>
    <w:rsid w:val="00F87293"/>
    <w:rsid w:val="00F91252"/>
    <w:rsid w:val="00F91F18"/>
    <w:rsid w:val="00F92A44"/>
    <w:rsid w:val="00F92CC9"/>
    <w:rsid w:val="00F92EC4"/>
    <w:rsid w:val="00F9374C"/>
    <w:rsid w:val="00F93838"/>
    <w:rsid w:val="00F940E0"/>
    <w:rsid w:val="00F94E69"/>
    <w:rsid w:val="00F950C6"/>
    <w:rsid w:val="00F95A05"/>
    <w:rsid w:val="00F95D2B"/>
    <w:rsid w:val="00F965C8"/>
    <w:rsid w:val="00F96F38"/>
    <w:rsid w:val="00F97B53"/>
    <w:rsid w:val="00F97D38"/>
    <w:rsid w:val="00FA0335"/>
    <w:rsid w:val="00FA0D32"/>
    <w:rsid w:val="00FA26EF"/>
    <w:rsid w:val="00FA3697"/>
    <w:rsid w:val="00FA3F93"/>
    <w:rsid w:val="00FA51ED"/>
    <w:rsid w:val="00FA5513"/>
    <w:rsid w:val="00FA68B5"/>
    <w:rsid w:val="00FA69AD"/>
    <w:rsid w:val="00FA7D4C"/>
    <w:rsid w:val="00FB0AD3"/>
    <w:rsid w:val="00FB1067"/>
    <w:rsid w:val="00FB1134"/>
    <w:rsid w:val="00FB14F5"/>
    <w:rsid w:val="00FB18F2"/>
    <w:rsid w:val="00FB1F39"/>
    <w:rsid w:val="00FB2262"/>
    <w:rsid w:val="00FB2607"/>
    <w:rsid w:val="00FB2918"/>
    <w:rsid w:val="00FB3AEA"/>
    <w:rsid w:val="00FB44CA"/>
    <w:rsid w:val="00FB50A6"/>
    <w:rsid w:val="00FB557B"/>
    <w:rsid w:val="00FB5736"/>
    <w:rsid w:val="00FB65C5"/>
    <w:rsid w:val="00FB66F4"/>
    <w:rsid w:val="00FB7338"/>
    <w:rsid w:val="00FC06B2"/>
    <w:rsid w:val="00FC3D83"/>
    <w:rsid w:val="00FC3DEA"/>
    <w:rsid w:val="00FC40B2"/>
    <w:rsid w:val="00FC49AB"/>
    <w:rsid w:val="00FC4AA6"/>
    <w:rsid w:val="00FC4B58"/>
    <w:rsid w:val="00FC5A4D"/>
    <w:rsid w:val="00FC63C7"/>
    <w:rsid w:val="00FC63DF"/>
    <w:rsid w:val="00FC64B9"/>
    <w:rsid w:val="00FC71C5"/>
    <w:rsid w:val="00FC73D2"/>
    <w:rsid w:val="00FD03F8"/>
    <w:rsid w:val="00FD0DCE"/>
    <w:rsid w:val="00FD1A94"/>
    <w:rsid w:val="00FD20B9"/>
    <w:rsid w:val="00FD21F3"/>
    <w:rsid w:val="00FD250D"/>
    <w:rsid w:val="00FD2D90"/>
    <w:rsid w:val="00FD2F1B"/>
    <w:rsid w:val="00FD2F93"/>
    <w:rsid w:val="00FD3426"/>
    <w:rsid w:val="00FD46F4"/>
    <w:rsid w:val="00FD472A"/>
    <w:rsid w:val="00FD6ADA"/>
    <w:rsid w:val="00FD7584"/>
    <w:rsid w:val="00FE0736"/>
    <w:rsid w:val="00FE0A71"/>
    <w:rsid w:val="00FE0E44"/>
    <w:rsid w:val="00FE101C"/>
    <w:rsid w:val="00FE1D5A"/>
    <w:rsid w:val="00FE2FE5"/>
    <w:rsid w:val="00FE3A08"/>
    <w:rsid w:val="00FE3D76"/>
    <w:rsid w:val="00FE4891"/>
    <w:rsid w:val="00FE4D3E"/>
    <w:rsid w:val="00FE540B"/>
    <w:rsid w:val="00FE5E2F"/>
    <w:rsid w:val="00FE5E5A"/>
    <w:rsid w:val="00FE6271"/>
    <w:rsid w:val="00FE6374"/>
    <w:rsid w:val="00FE660C"/>
    <w:rsid w:val="00FE6A00"/>
    <w:rsid w:val="00FE6BA8"/>
    <w:rsid w:val="00FE782A"/>
    <w:rsid w:val="00FE7959"/>
    <w:rsid w:val="00FE7AE1"/>
    <w:rsid w:val="00FF0DE5"/>
    <w:rsid w:val="00FF101E"/>
    <w:rsid w:val="00FF236F"/>
    <w:rsid w:val="00FF2944"/>
    <w:rsid w:val="00FF369B"/>
    <w:rsid w:val="00FF44DD"/>
    <w:rsid w:val="00FF4E05"/>
    <w:rsid w:val="00FF5012"/>
    <w:rsid w:val="00FF53DB"/>
    <w:rsid w:val="00FF546C"/>
    <w:rsid w:val="00FF5583"/>
    <w:rsid w:val="00FF5823"/>
    <w:rsid w:val="00FF5981"/>
    <w:rsid w:val="00FF59D3"/>
    <w:rsid w:val="00FF5C72"/>
    <w:rsid w:val="00FF5CDA"/>
    <w:rsid w:val="00FF604E"/>
    <w:rsid w:val="00FF64CB"/>
    <w:rsid w:val="00FF73E5"/>
    <w:rsid w:val="00FF74EA"/>
    <w:rsid w:val="00FF7A7D"/>
    <w:rsid w:val="00FF7B2E"/>
    <w:rsid w:val="00FF7EC1"/>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3883F3"/>
  <w15:docId w15:val="{BA767AD8-9A86-4059-A765-30426820A5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C" w:eastAsia="en-US" w:bidi="ar-SA"/>
      </w:rPr>
    </w:rPrDefault>
    <w:pPrDefault>
      <w:pPr>
        <w:spacing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7519"/>
    <w:pPr>
      <w:spacing w:line="360" w:lineRule="auto"/>
      <w:jc w:val="both"/>
    </w:pPr>
    <w:rPr>
      <w:rFonts w:ascii="Arial Narrow" w:eastAsia="Calibri" w:hAnsi="Arial Narrow" w:cs="Calibri"/>
    </w:rPr>
  </w:style>
  <w:style w:type="paragraph" w:styleId="Heading1">
    <w:name w:val="heading 1"/>
    <w:basedOn w:val="Normal"/>
    <w:next w:val="Normal"/>
    <w:link w:val="Heading1Char"/>
    <w:autoRedefine/>
    <w:uiPriority w:val="9"/>
    <w:qFormat/>
    <w:rsid w:val="002A5CA4"/>
    <w:pPr>
      <w:keepNext/>
      <w:keepLines/>
      <w:numPr>
        <w:numId w:val="4"/>
      </w:numPr>
      <w:spacing w:before="360" w:after="0"/>
      <w:ind w:right="284"/>
      <w:outlineLvl w:val="0"/>
      <w:pPrChange w:id="0" w:author="SCC" w:date="2022-08-15T09:07:00Z">
        <w:pPr>
          <w:keepNext/>
          <w:keepLines/>
          <w:numPr>
            <w:numId w:val="4"/>
          </w:numPr>
          <w:spacing w:before="360" w:line="360" w:lineRule="auto"/>
          <w:ind w:left="720" w:right="284" w:hanging="360"/>
          <w:jc w:val="both"/>
          <w:outlineLvl w:val="0"/>
        </w:pPr>
      </w:pPrChange>
    </w:pPr>
    <w:rPr>
      <w:rFonts w:eastAsiaTheme="majorEastAsia" w:cs="Helvetica"/>
      <w:b/>
      <w:sz w:val="24"/>
      <w:szCs w:val="32"/>
      <w:rPrChange w:id="0" w:author="SCC" w:date="2022-08-15T09:07:00Z">
        <w:rPr>
          <w:rFonts w:ascii="Arial Narrow" w:eastAsiaTheme="majorEastAsia" w:hAnsi="Arial Narrow" w:cs="Helvetica"/>
          <w:b/>
          <w:sz w:val="24"/>
          <w:szCs w:val="32"/>
          <w:lang w:val="es-EC" w:eastAsia="en-US" w:bidi="ar-SA"/>
        </w:rPr>
      </w:rPrChange>
    </w:rPr>
  </w:style>
  <w:style w:type="paragraph" w:styleId="Heading2">
    <w:name w:val="heading 2"/>
    <w:basedOn w:val="Normal"/>
    <w:next w:val="Normal"/>
    <w:link w:val="Heading2Char"/>
    <w:autoRedefine/>
    <w:uiPriority w:val="9"/>
    <w:unhideWhenUsed/>
    <w:qFormat/>
    <w:rsid w:val="00F459BF"/>
    <w:pPr>
      <w:keepNext/>
      <w:keepLines/>
      <w:numPr>
        <w:ilvl w:val="1"/>
        <w:numId w:val="4"/>
      </w:numPr>
      <w:spacing w:before="120" w:after="0"/>
      <w:outlineLvl w:val="1"/>
    </w:pPr>
    <w:rPr>
      <w:rFonts w:cstheme="majorBidi"/>
      <w:b/>
      <w:sz w:val="24"/>
      <w:szCs w:val="26"/>
    </w:rPr>
  </w:style>
  <w:style w:type="paragraph" w:styleId="Heading3">
    <w:name w:val="heading 3"/>
    <w:basedOn w:val="Normal"/>
    <w:next w:val="Normal"/>
    <w:link w:val="Heading3Char"/>
    <w:autoRedefine/>
    <w:uiPriority w:val="9"/>
    <w:unhideWhenUsed/>
    <w:qFormat/>
    <w:rsid w:val="00F71B9C"/>
    <w:pPr>
      <w:keepNext/>
      <w:keepLines/>
      <w:spacing w:before="120" w:after="0"/>
      <w:outlineLvl w:val="2"/>
    </w:pPr>
    <w:rPr>
      <w:rFonts w:eastAsiaTheme="majorEastAsia" w:cstheme="majorBidi"/>
      <w:b/>
      <w:sz w:val="24"/>
      <w:szCs w:val="24"/>
    </w:rPr>
  </w:style>
  <w:style w:type="paragraph" w:styleId="Heading4">
    <w:name w:val="heading 4"/>
    <w:basedOn w:val="Normal"/>
    <w:next w:val="Normal"/>
    <w:link w:val="Heading4Char"/>
    <w:autoRedefine/>
    <w:uiPriority w:val="9"/>
    <w:unhideWhenUsed/>
    <w:qFormat/>
    <w:rsid w:val="00DE0AB7"/>
    <w:pPr>
      <w:keepNext/>
      <w:keepLines/>
      <w:spacing w:before="120"/>
      <w:outlineLvl w:val="3"/>
    </w:pPr>
    <w:rPr>
      <w:rFonts w:eastAsiaTheme="majorEastAsia" w:cstheme="majorBidi"/>
      <w:b/>
      <w:iCs/>
      <w:sz w:val="24"/>
      <w:lang w:eastAsia="zh-CN"/>
    </w:rPr>
  </w:style>
  <w:style w:type="paragraph" w:styleId="Heading5">
    <w:name w:val="heading 5"/>
    <w:basedOn w:val="Normal"/>
    <w:next w:val="Normal"/>
    <w:link w:val="Heading5Char"/>
    <w:autoRedefine/>
    <w:uiPriority w:val="9"/>
    <w:unhideWhenUsed/>
    <w:qFormat/>
    <w:rsid w:val="00CE5A05"/>
    <w:pPr>
      <w:keepNext/>
      <w:keepLines/>
      <w:spacing w:before="120" w:line="240" w:lineRule="auto"/>
      <w:outlineLvl w:val="4"/>
    </w:pPr>
    <w:rPr>
      <w:rFonts w:eastAsiaTheme="majorEastAsia" w:cstheme="majorBidi"/>
      <w:b/>
      <w:sz w:val="24"/>
    </w:rPr>
  </w:style>
  <w:style w:type="paragraph" w:styleId="Heading6">
    <w:name w:val="heading 6"/>
    <w:basedOn w:val="Normal"/>
    <w:next w:val="Normal"/>
    <w:link w:val="Heading6Char"/>
    <w:autoRedefine/>
    <w:uiPriority w:val="9"/>
    <w:unhideWhenUsed/>
    <w:qFormat/>
    <w:rsid w:val="00FB2262"/>
    <w:pPr>
      <w:keepNext/>
      <w:keepLines/>
      <w:spacing w:before="40" w:after="0" w:line="240" w:lineRule="auto"/>
      <w:jc w:val="center"/>
      <w:outlineLvl w:val="5"/>
    </w:pPr>
    <w:rPr>
      <w:rFonts w:eastAsiaTheme="majorEastAsia" w:cstheme="majorBidi"/>
      <w:b/>
      <w:color w:val="000000" w:themeColor="text1"/>
      <w:sz w:val="18"/>
    </w:rPr>
  </w:style>
  <w:style w:type="paragraph" w:styleId="Heading7">
    <w:name w:val="heading 7"/>
    <w:basedOn w:val="Normal"/>
    <w:next w:val="Normal"/>
    <w:link w:val="Heading7Char"/>
    <w:uiPriority w:val="9"/>
    <w:unhideWhenUsed/>
    <w:qFormat/>
    <w:rsid w:val="002F61CD"/>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B6247"/>
    <w:pPr>
      <w:tabs>
        <w:tab w:val="center" w:pos="4252"/>
        <w:tab w:val="right" w:pos="8504"/>
      </w:tabs>
    </w:pPr>
  </w:style>
  <w:style w:type="character" w:customStyle="1" w:styleId="HeaderChar">
    <w:name w:val="Header Char"/>
    <w:basedOn w:val="DefaultParagraphFont"/>
    <w:link w:val="Header"/>
    <w:uiPriority w:val="99"/>
    <w:rsid w:val="00DB6247"/>
  </w:style>
  <w:style w:type="paragraph" w:styleId="Footer">
    <w:name w:val="footer"/>
    <w:basedOn w:val="Normal"/>
    <w:link w:val="FooterChar"/>
    <w:unhideWhenUsed/>
    <w:rsid w:val="00DB6247"/>
    <w:pPr>
      <w:tabs>
        <w:tab w:val="center" w:pos="4252"/>
        <w:tab w:val="right" w:pos="8504"/>
      </w:tabs>
    </w:pPr>
  </w:style>
  <w:style w:type="character" w:customStyle="1" w:styleId="FooterChar">
    <w:name w:val="Footer Char"/>
    <w:basedOn w:val="DefaultParagraphFont"/>
    <w:link w:val="Footer"/>
    <w:qFormat/>
    <w:rsid w:val="00DB6247"/>
  </w:style>
  <w:style w:type="paragraph" w:customStyle="1" w:styleId="Normal1">
    <w:name w:val="Normal1"/>
    <w:rsid w:val="00DB6247"/>
    <w:pPr>
      <w:widowControl w:val="0"/>
      <w:suppressAutoHyphens/>
      <w:spacing w:after="200"/>
      <w:textAlignment w:val="baseline"/>
    </w:pPr>
    <w:rPr>
      <w:rFonts w:ascii="Liberation Serif" w:eastAsia="SimSun" w:hAnsi="Liberation Serif" w:cs="Mangal"/>
      <w:color w:val="00000A"/>
      <w:sz w:val="24"/>
      <w:szCs w:val="24"/>
      <w:lang w:eastAsia="zh-CN" w:bidi="hi-IN"/>
    </w:rPr>
  </w:style>
  <w:style w:type="paragraph" w:customStyle="1" w:styleId="Encabezamiento">
    <w:name w:val="Encabezamiento"/>
    <w:basedOn w:val="Normal1"/>
    <w:unhideWhenUsed/>
    <w:rsid w:val="00DB6247"/>
    <w:pPr>
      <w:tabs>
        <w:tab w:val="center" w:pos="4419"/>
        <w:tab w:val="right" w:pos="8838"/>
      </w:tabs>
      <w:spacing w:after="0" w:line="240" w:lineRule="auto"/>
    </w:pPr>
  </w:style>
  <w:style w:type="character" w:customStyle="1" w:styleId="Heading1Char">
    <w:name w:val="Heading 1 Char"/>
    <w:basedOn w:val="DefaultParagraphFont"/>
    <w:link w:val="Heading1"/>
    <w:uiPriority w:val="9"/>
    <w:rsid w:val="002A5CA4"/>
    <w:rPr>
      <w:rFonts w:ascii="Arial Narrow" w:eastAsiaTheme="majorEastAsia" w:hAnsi="Arial Narrow" w:cs="Helvetica"/>
      <w:b/>
      <w:sz w:val="24"/>
      <w:szCs w:val="32"/>
    </w:rPr>
  </w:style>
  <w:style w:type="paragraph" w:styleId="TOCHeading">
    <w:name w:val="TOC Heading"/>
    <w:basedOn w:val="Heading1"/>
    <w:next w:val="Normal"/>
    <w:uiPriority w:val="39"/>
    <w:unhideWhenUsed/>
    <w:rsid w:val="0077128F"/>
    <w:pPr>
      <w:spacing w:line="259" w:lineRule="auto"/>
      <w:outlineLvl w:val="9"/>
    </w:pPr>
    <w:rPr>
      <w:lang w:eastAsia="es-EC"/>
    </w:rPr>
  </w:style>
  <w:style w:type="paragraph" w:styleId="Subtitle">
    <w:name w:val="Subtitle"/>
    <w:basedOn w:val="Normal"/>
    <w:next w:val="Normal"/>
    <w:link w:val="SubtitleChar"/>
    <w:uiPriority w:val="11"/>
    <w:rsid w:val="006B1107"/>
    <w:pPr>
      <w:numPr>
        <w:ilvl w:val="1"/>
      </w:numPr>
      <w:spacing w:after="160"/>
      <w:ind w:left="-851"/>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6B1107"/>
    <w:rPr>
      <w:rFonts w:eastAsiaTheme="minorEastAsia"/>
      <w:color w:val="5A5A5A" w:themeColor="text1" w:themeTint="A5"/>
      <w:spacing w:val="15"/>
    </w:rPr>
  </w:style>
  <w:style w:type="paragraph" w:styleId="TOC1">
    <w:name w:val="toc 1"/>
    <w:basedOn w:val="Normal"/>
    <w:next w:val="Normal"/>
    <w:autoRedefine/>
    <w:uiPriority w:val="39"/>
    <w:unhideWhenUsed/>
    <w:rsid w:val="00977AFA"/>
    <w:pPr>
      <w:tabs>
        <w:tab w:val="right" w:leader="dot" w:pos="8637"/>
      </w:tabs>
      <w:spacing w:after="100"/>
    </w:pPr>
  </w:style>
  <w:style w:type="character" w:styleId="Hyperlink">
    <w:name w:val="Hyperlink"/>
    <w:basedOn w:val="DefaultParagraphFont"/>
    <w:uiPriority w:val="99"/>
    <w:unhideWhenUsed/>
    <w:rsid w:val="006B1107"/>
    <w:rPr>
      <w:color w:val="0563C1" w:themeColor="hyperlink"/>
      <w:u w:val="single"/>
    </w:rPr>
  </w:style>
  <w:style w:type="character" w:customStyle="1" w:styleId="Heading2Char">
    <w:name w:val="Heading 2 Char"/>
    <w:basedOn w:val="DefaultParagraphFont"/>
    <w:link w:val="Heading2"/>
    <w:uiPriority w:val="9"/>
    <w:rsid w:val="00F459BF"/>
    <w:rPr>
      <w:rFonts w:ascii="Arial Narrow" w:eastAsia="Calibri" w:hAnsi="Arial Narrow" w:cstheme="majorBidi"/>
      <w:b/>
      <w:sz w:val="24"/>
      <w:szCs w:val="26"/>
    </w:rPr>
  </w:style>
  <w:style w:type="paragraph" w:styleId="TOC2">
    <w:name w:val="toc 2"/>
    <w:basedOn w:val="Normal"/>
    <w:next w:val="Normal"/>
    <w:autoRedefine/>
    <w:uiPriority w:val="39"/>
    <w:unhideWhenUsed/>
    <w:rsid w:val="00977AFA"/>
    <w:pPr>
      <w:spacing w:after="100"/>
      <w:ind w:left="57"/>
    </w:pPr>
  </w:style>
  <w:style w:type="paragraph" w:styleId="TOC3">
    <w:name w:val="toc 3"/>
    <w:basedOn w:val="Normal"/>
    <w:next w:val="Normal"/>
    <w:autoRedefine/>
    <w:uiPriority w:val="39"/>
    <w:unhideWhenUsed/>
    <w:rsid w:val="00977AFA"/>
    <w:pPr>
      <w:spacing w:after="100" w:line="259" w:lineRule="auto"/>
      <w:ind w:left="113"/>
    </w:pPr>
    <w:rPr>
      <w:rFonts w:eastAsiaTheme="minorEastAsia" w:cs="Times New Roman"/>
      <w:lang w:eastAsia="es-EC"/>
    </w:rPr>
  </w:style>
  <w:style w:type="character" w:customStyle="1" w:styleId="Heading3Char">
    <w:name w:val="Heading 3 Char"/>
    <w:basedOn w:val="DefaultParagraphFont"/>
    <w:link w:val="Heading3"/>
    <w:uiPriority w:val="9"/>
    <w:rsid w:val="00F71B9C"/>
    <w:rPr>
      <w:rFonts w:ascii="Arial Narrow" w:eastAsiaTheme="majorEastAsia" w:hAnsi="Arial Narrow" w:cstheme="majorBidi"/>
      <w:b/>
      <w:sz w:val="24"/>
      <w:szCs w:val="24"/>
    </w:rPr>
  </w:style>
  <w:style w:type="paragraph" w:styleId="TOC4">
    <w:name w:val="toc 4"/>
    <w:basedOn w:val="Normal"/>
    <w:next w:val="Normal"/>
    <w:autoRedefine/>
    <w:uiPriority w:val="39"/>
    <w:unhideWhenUsed/>
    <w:qFormat/>
    <w:rsid w:val="00BB528C"/>
    <w:pPr>
      <w:widowControl w:val="0"/>
      <w:tabs>
        <w:tab w:val="right" w:leader="dot" w:pos="9344"/>
      </w:tabs>
      <w:spacing w:after="100"/>
      <w:ind w:left="170"/>
      <w:pPrChange w:id="1" w:author="scc_2021@outlook.es [2]" w:date="2022-08-15T10:39:00Z">
        <w:pPr>
          <w:widowControl w:val="0"/>
          <w:spacing w:after="100" w:line="360" w:lineRule="auto"/>
          <w:ind w:left="170"/>
          <w:jc w:val="both"/>
        </w:pPr>
      </w:pPrChange>
    </w:pPr>
    <w:rPr>
      <w:rPrChange w:id="1" w:author="scc_2021@outlook.es [2]" w:date="2022-08-15T10:39:00Z">
        <w:rPr>
          <w:rFonts w:ascii="Arial Narrow" w:eastAsia="Calibri" w:hAnsi="Arial Narrow" w:cs="Calibri"/>
          <w:sz w:val="22"/>
          <w:szCs w:val="22"/>
          <w:lang w:val="es-EC" w:eastAsia="en-US" w:bidi="ar-SA"/>
        </w:rPr>
      </w:rPrChange>
    </w:rPr>
  </w:style>
  <w:style w:type="paragraph" w:styleId="TOC5">
    <w:name w:val="toc 5"/>
    <w:basedOn w:val="Normal"/>
    <w:next w:val="Normal"/>
    <w:autoRedefine/>
    <w:uiPriority w:val="39"/>
    <w:unhideWhenUsed/>
    <w:rsid w:val="00977AFA"/>
    <w:pPr>
      <w:spacing w:after="100"/>
      <w:ind w:left="680"/>
    </w:pPr>
  </w:style>
  <w:style w:type="character" w:customStyle="1" w:styleId="Heading5Char">
    <w:name w:val="Heading 5 Char"/>
    <w:basedOn w:val="DefaultParagraphFont"/>
    <w:link w:val="Heading5"/>
    <w:uiPriority w:val="9"/>
    <w:rsid w:val="00CE5A05"/>
    <w:rPr>
      <w:rFonts w:ascii="Helvetica" w:eastAsiaTheme="majorEastAsia" w:hAnsi="Helvetica" w:cstheme="majorBidi"/>
      <w:b/>
      <w:sz w:val="24"/>
    </w:rPr>
  </w:style>
  <w:style w:type="character" w:customStyle="1" w:styleId="ListLabel2">
    <w:name w:val="ListLabel 2"/>
    <w:rsid w:val="00C74919"/>
    <w:rPr>
      <w:rFonts w:cs="Courier New"/>
    </w:rPr>
  </w:style>
  <w:style w:type="paragraph" w:styleId="ListParagraph">
    <w:name w:val="List Paragraph"/>
    <w:aliases w:val="Subtitulo1,Capítulo,Párrafo de lista2,TIT 2 IND,titulo 5,Dot pt,No Spacing1,List Paragraph Char Char Char,Indicator Text,Numbered Para 1,Colorful List - Accent 11,Bullet 1,F5 List Paragraph,Bullet Points,List Paragraph1,Texto"/>
    <w:basedOn w:val="Normal"/>
    <w:link w:val="ListParagraphChar"/>
    <w:uiPriority w:val="1"/>
    <w:qFormat/>
    <w:rsid w:val="00D530EF"/>
    <w:pPr>
      <w:spacing w:after="200"/>
      <w:ind w:left="720"/>
      <w:contextualSpacing/>
    </w:pPr>
    <w:rPr>
      <w:rFonts w:eastAsiaTheme="minorHAnsi" w:cstheme="minorBidi"/>
      <w:color w:val="00000A"/>
    </w:rPr>
  </w:style>
  <w:style w:type="character" w:customStyle="1" w:styleId="Heading4Char">
    <w:name w:val="Heading 4 Char"/>
    <w:basedOn w:val="DefaultParagraphFont"/>
    <w:link w:val="Heading4"/>
    <w:uiPriority w:val="9"/>
    <w:rsid w:val="00DE0AB7"/>
    <w:rPr>
      <w:rFonts w:ascii="Arial Narrow" w:eastAsiaTheme="majorEastAsia" w:hAnsi="Arial Narrow" w:cstheme="majorBidi"/>
      <w:b/>
      <w:iCs/>
      <w:sz w:val="24"/>
      <w:lang w:eastAsia="zh-CN"/>
    </w:rPr>
  </w:style>
  <w:style w:type="character" w:customStyle="1" w:styleId="Heading6Char">
    <w:name w:val="Heading 6 Char"/>
    <w:basedOn w:val="DefaultParagraphFont"/>
    <w:link w:val="Heading6"/>
    <w:uiPriority w:val="9"/>
    <w:rsid w:val="00FB2262"/>
    <w:rPr>
      <w:rFonts w:ascii="Arial Narrow" w:eastAsiaTheme="majorEastAsia" w:hAnsi="Arial Narrow" w:cstheme="majorBidi"/>
      <w:b/>
      <w:color w:val="000000" w:themeColor="text1"/>
      <w:sz w:val="18"/>
    </w:rPr>
  </w:style>
  <w:style w:type="paragraph" w:styleId="Caption">
    <w:name w:val="caption"/>
    <w:basedOn w:val="Normal"/>
    <w:next w:val="Normal"/>
    <w:uiPriority w:val="35"/>
    <w:unhideWhenUsed/>
    <w:qFormat/>
    <w:rsid w:val="00F32673"/>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CC01FF"/>
    <w:pPr>
      <w:spacing w:after="0"/>
    </w:pPr>
  </w:style>
  <w:style w:type="paragraph" w:styleId="ListBullet">
    <w:name w:val="List Bullet"/>
    <w:basedOn w:val="Normal"/>
    <w:autoRedefine/>
    <w:uiPriority w:val="99"/>
    <w:semiHidden/>
    <w:unhideWhenUsed/>
    <w:rsid w:val="007F1000"/>
    <w:pPr>
      <w:numPr>
        <w:numId w:val="1"/>
      </w:numPr>
      <w:contextualSpacing/>
    </w:pPr>
  </w:style>
  <w:style w:type="character" w:styleId="Strong">
    <w:name w:val="Strong"/>
    <w:basedOn w:val="DefaultParagraphFont"/>
    <w:uiPriority w:val="22"/>
    <w:qFormat/>
    <w:rsid w:val="005C17ED"/>
    <w:rPr>
      <w:b/>
      <w:bCs/>
    </w:rPr>
  </w:style>
  <w:style w:type="character" w:styleId="FollowedHyperlink">
    <w:name w:val="FollowedHyperlink"/>
    <w:basedOn w:val="DefaultParagraphFont"/>
    <w:uiPriority w:val="99"/>
    <w:semiHidden/>
    <w:unhideWhenUsed/>
    <w:rsid w:val="002B5C6C"/>
    <w:rPr>
      <w:color w:val="954F72" w:themeColor="followedHyperlink"/>
      <w:u w:val="single"/>
    </w:rPr>
  </w:style>
  <w:style w:type="character" w:customStyle="1" w:styleId="ui-menuitem-text">
    <w:name w:val="ui-menuitem-text"/>
    <w:basedOn w:val="DefaultParagraphFont"/>
    <w:rsid w:val="00A0475F"/>
  </w:style>
  <w:style w:type="table" w:styleId="TableGrid">
    <w:name w:val="Table Grid"/>
    <w:basedOn w:val="TableNormal"/>
    <w:uiPriority w:val="39"/>
    <w:rsid w:val="0072071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03FE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3FEB"/>
    <w:rPr>
      <w:rFonts w:ascii="Tahoma" w:eastAsia="Calibri" w:hAnsi="Tahoma" w:cs="Tahoma"/>
      <w:sz w:val="16"/>
      <w:szCs w:val="16"/>
    </w:rPr>
  </w:style>
  <w:style w:type="character" w:styleId="CommentReference">
    <w:name w:val="annotation reference"/>
    <w:uiPriority w:val="99"/>
    <w:semiHidden/>
    <w:unhideWhenUsed/>
    <w:rsid w:val="000E38E7"/>
    <w:rPr>
      <w:sz w:val="16"/>
      <w:szCs w:val="16"/>
    </w:rPr>
  </w:style>
  <w:style w:type="paragraph" w:styleId="CommentText">
    <w:name w:val="annotation text"/>
    <w:basedOn w:val="Normal"/>
    <w:link w:val="CommentTextChar"/>
    <w:uiPriority w:val="99"/>
    <w:unhideWhenUsed/>
    <w:rsid w:val="000E38E7"/>
    <w:pPr>
      <w:spacing w:after="200" w:line="240" w:lineRule="auto"/>
    </w:pPr>
    <w:rPr>
      <w:rFonts w:ascii="Calibri" w:hAnsi="Calibri" w:cs="Times New Roman"/>
      <w:sz w:val="20"/>
      <w:szCs w:val="20"/>
      <w:lang w:val="x-none" w:eastAsia="x-none"/>
    </w:rPr>
  </w:style>
  <w:style w:type="character" w:customStyle="1" w:styleId="CommentTextChar">
    <w:name w:val="Comment Text Char"/>
    <w:basedOn w:val="DefaultParagraphFont"/>
    <w:link w:val="CommentText"/>
    <w:uiPriority w:val="99"/>
    <w:rsid w:val="000E38E7"/>
    <w:rPr>
      <w:rFonts w:ascii="Calibri" w:eastAsia="Calibri" w:hAnsi="Calibri" w:cs="Times New Roman"/>
      <w:sz w:val="20"/>
      <w:szCs w:val="20"/>
      <w:lang w:val="x-none" w:eastAsia="x-none"/>
    </w:rPr>
  </w:style>
  <w:style w:type="paragraph" w:customStyle="1" w:styleId="Default">
    <w:name w:val="Default"/>
    <w:rsid w:val="00405CAD"/>
    <w:pPr>
      <w:autoSpaceDE w:val="0"/>
      <w:autoSpaceDN w:val="0"/>
      <w:adjustRightInd w:val="0"/>
      <w:spacing w:after="0" w:line="240" w:lineRule="auto"/>
    </w:pPr>
    <w:rPr>
      <w:rFonts w:ascii="Helvetica" w:hAnsi="Helvetica" w:cs="Helvetica"/>
      <w:color w:val="000000"/>
      <w:sz w:val="24"/>
      <w:szCs w:val="24"/>
    </w:rPr>
  </w:style>
  <w:style w:type="table" w:styleId="GridTable1Light-Accent1">
    <w:name w:val="Grid Table 1 Light Accent 1"/>
    <w:basedOn w:val="TableNormal"/>
    <w:uiPriority w:val="46"/>
    <w:rsid w:val="009F6A32"/>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871D4D"/>
    <w:rPr>
      <w:i/>
      <w:iCs/>
    </w:rPr>
  </w:style>
  <w:style w:type="paragraph" w:styleId="CommentSubject">
    <w:name w:val="annotation subject"/>
    <w:basedOn w:val="CommentText"/>
    <w:next w:val="CommentText"/>
    <w:link w:val="CommentSubjectChar"/>
    <w:uiPriority w:val="99"/>
    <w:semiHidden/>
    <w:unhideWhenUsed/>
    <w:rsid w:val="007C6E0B"/>
    <w:pPr>
      <w:spacing w:after="120"/>
    </w:pPr>
    <w:rPr>
      <w:rFonts w:ascii="Helvetica" w:hAnsi="Helvetica" w:cs="Calibri"/>
      <w:b/>
      <w:bCs/>
      <w:lang w:val="es-EC" w:eastAsia="en-US"/>
    </w:rPr>
  </w:style>
  <w:style w:type="character" w:customStyle="1" w:styleId="CommentSubjectChar">
    <w:name w:val="Comment Subject Char"/>
    <w:basedOn w:val="CommentTextChar"/>
    <w:link w:val="CommentSubject"/>
    <w:uiPriority w:val="99"/>
    <w:semiHidden/>
    <w:rsid w:val="007C6E0B"/>
    <w:rPr>
      <w:rFonts w:ascii="Helvetica" w:eastAsia="Calibri" w:hAnsi="Helvetica" w:cs="Calibri"/>
      <w:b/>
      <w:bCs/>
      <w:sz w:val="20"/>
      <w:szCs w:val="20"/>
      <w:lang w:val="x-none" w:eastAsia="x-none"/>
    </w:rPr>
  </w:style>
  <w:style w:type="table" w:styleId="GridTable1Light">
    <w:name w:val="Grid Table 1 Light"/>
    <w:basedOn w:val="TableNormal"/>
    <w:uiPriority w:val="46"/>
    <w:rsid w:val="00FE3D7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FE3D7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A219CC"/>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styleId="NoSpacing">
    <w:name w:val="No Spacing"/>
    <w:uiPriority w:val="1"/>
    <w:rsid w:val="003B19B9"/>
    <w:pPr>
      <w:suppressAutoHyphens/>
      <w:spacing w:after="0" w:line="240" w:lineRule="auto"/>
    </w:pPr>
    <w:rPr>
      <w:rFonts w:cs="Calibri"/>
      <w:lang w:val="es-ES" w:eastAsia="ar-SA"/>
    </w:rPr>
  </w:style>
  <w:style w:type="table" w:styleId="GridTable4">
    <w:name w:val="Grid Table 4"/>
    <w:basedOn w:val="TableNormal"/>
    <w:uiPriority w:val="49"/>
    <w:rsid w:val="004B1FA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5">
    <w:name w:val="Grid Table 4 Accent 5"/>
    <w:basedOn w:val="TableNormal"/>
    <w:uiPriority w:val="49"/>
    <w:rsid w:val="00DE27C0"/>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Mencinsinresolver1">
    <w:name w:val="Mención sin resolver1"/>
    <w:basedOn w:val="DefaultParagraphFont"/>
    <w:uiPriority w:val="99"/>
    <w:semiHidden/>
    <w:unhideWhenUsed/>
    <w:rsid w:val="0080572D"/>
    <w:rPr>
      <w:color w:val="605E5C"/>
      <w:shd w:val="clear" w:color="auto" w:fill="E1DFDD"/>
    </w:rPr>
  </w:style>
  <w:style w:type="character" w:customStyle="1" w:styleId="Heading7Char">
    <w:name w:val="Heading 7 Char"/>
    <w:basedOn w:val="DefaultParagraphFont"/>
    <w:link w:val="Heading7"/>
    <w:uiPriority w:val="9"/>
    <w:rsid w:val="002F61CD"/>
    <w:rPr>
      <w:rFonts w:asciiTheme="majorHAnsi" w:eastAsiaTheme="majorEastAsia" w:hAnsiTheme="majorHAnsi" w:cstheme="majorBidi"/>
      <w:i/>
      <w:iCs/>
      <w:color w:val="1F4D78" w:themeColor="accent1" w:themeShade="7F"/>
    </w:rPr>
  </w:style>
  <w:style w:type="character" w:customStyle="1" w:styleId="ListParagraphChar">
    <w:name w:val="List Paragraph Char"/>
    <w:aliases w:val="Subtitulo1 Char,Capítulo Char,Párrafo de lista2 Char,TIT 2 IND Char,titulo 5 Char,Dot pt Char,No Spacing1 Char,List Paragraph Char Char Char Char,Indicator Text Char,Numbered Para 1 Char,Colorful List - Accent 11 Char,Bullet 1 Char"/>
    <w:link w:val="ListParagraph"/>
    <w:uiPriority w:val="34"/>
    <w:qFormat/>
    <w:rsid w:val="00D530EF"/>
    <w:rPr>
      <w:rFonts w:ascii="Arial Narrow" w:hAnsi="Arial Narrow"/>
      <w:color w:val="00000A"/>
    </w:rPr>
  </w:style>
  <w:style w:type="table" w:styleId="GridTable3-Accent1">
    <w:name w:val="Grid Table 3 Accent 1"/>
    <w:basedOn w:val="TableNormal"/>
    <w:uiPriority w:val="48"/>
    <w:rsid w:val="006373C4"/>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styleId="ListTable4-Accent1">
    <w:name w:val="List Table 4 Accent 1"/>
    <w:basedOn w:val="TableNormal"/>
    <w:uiPriority w:val="49"/>
    <w:rsid w:val="0098659D"/>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SubtleEmphasis">
    <w:name w:val="Subtle Emphasis"/>
    <w:uiPriority w:val="19"/>
    <w:qFormat/>
    <w:rsid w:val="00AA2910"/>
    <w:rPr>
      <w:rFonts w:ascii="Cambria" w:eastAsia="Times New Roman" w:hAnsi="Cambria" w:cs="Times New Roman"/>
      <w:i/>
      <w:iCs/>
      <w:color w:val="C0504D"/>
    </w:rPr>
  </w:style>
  <w:style w:type="table" w:styleId="ListTable3-Accent3">
    <w:name w:val="List Table 3 Accent 3"/>
    <w:basedOn w:val="TableNormal"/>
    <w:uiPriority w:val="48"/>
    <w:rsid w:val="00196A16"/>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
    <w:name w:val="List Table 3"/>
    <w:basedOn w:val="TableNormal"/>
    <w:uiPriority w:val="48"/>
    <w:rsid w:val="00196A16"/>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styleId="NormalWeb">
    <w:name w:val="Normal (Web)"/>
    <w:basedOn w:val="Normal"/>
    <w:uiPriority w:val="99"/>
    <w:semiHidden/>
    <w:unhideWhenUsed/>
    <w:rsid w:val="0035586C"/>
    <w:pPr>
      <w:spacing w:before="100" w:beforeAutospacing="1" w:after="100" w:afterAutospacing="1" w:line="240" w:lineRule="auto"/>
      <w:jc w:val="left"/>
    </w:pPr>
    <w:rPr>
      <w:rFonts w:ascii="Times New Roman" w:eastAsia="Times New Roman" w:hAnsi="Times New Roman" w:cs="Times New Roman"/>
      <w:sz w:val="24"/>
      <w:szCs w:val="24"/>
      <w:lang w:val="es-419" w:eastAsia="es-419"/>
    </w:rPr>
  </w:style>
  <w:style w:type="numbering" w:customStyle="1" w:styleId="Estilo1">
    <w:name w:val="Estilo1"/>
    <w:uiPriority w:val="99"/>
    <w:rsid w:val="00844921"/>
    <w:pPr>
      <w:numPr>
        <w:numId w:val="3"/>
      </w:numPr>
    </w:pPr>
  </w:style>
  <w:style w:type="character" w:customStyle="1" w:styleId="Mencinsinresolver2">
    <w:name w:val="Mención sin resolver2"/>
    <w:basedOn w:val="DefaultParagraphFont"/>
    <w:uiPriority w:val="99"/>
    <w:semiHidden/>
    <w:unhideWhenUsed/>
    <w:rsid w:val="009850D7"/>
    <w:rPr>
      <w:color w:val="605E5C"/>
      <w:shd w:val="clear" w:color="auto" w:fill="E1DFDD"/>
    </w:rPr>
  </w:style>
  <w:style w:type="character" w:customStyle="1" w:styleId="Mencinsinresolver3">
    <w:name w:val="Mención sin resolver3"/>
    <w:basedOn w:val="DefaultParagraphFont"/>
    <w:uiPriority w:val="99"/>
    <w:semiHidden/>
    <w:unhideWhenUsed/>
    <w:rsid w:val="00645D01"/>
    <w:rPr>
      <w:color w:val="605E5C"/>
      <w:shd w:val="clear" w:color="auto" w:fill="E1DFDD"/>
    </w:rPr>
  </w:style>
  <w:style w:type="paragraph" w:styleId="TOC6">
    <w:name w:val="toc 6"/>
    <w:basedOn w:val="Normal"/>
    <w:next w:val="Normal"/>
    <w:autoRedefine/>
    <w:uiPriority w:val="39"/>
    <w:unhideWhenUsed/>
    <w:rsid w:val="00AC03BD"/>
    <w:pPr>
      <w:spacing w:after="100" w:line="259" w:lineRule="auto"/>
      <w:ind w:left="1100"/>
      <w:jc w:val="left"/>
    </w:pPr>
    <w:rPr>
      <w:rFonts w:asciiTheme="minorHAnsi" w:eastAsiaTheme="minorEastAsia" w:hAnsiTheme="minorHAnsi" w:cstheme="minorBidi"/>
      <w:lang w:eastAsia="es-EC"/>
    </w:rPr>
  </w:style>
  <w:style w:type="paragraph" w:styleId="TOC7">
    <w:name w:val="toc 7"/>
    <w:basedOn w:val="Normal"/>
    <w:next w:val="Normal"/>
    <w:autoRedefine/>
    <w:uiPriority w:val="39"/>
    <w:unhideWhenUsed/>
    <w:rsid w:val="00AC03BD"/>
    <w:pPr>
      <w:spacing w:after="100" w:line="259" w:lineRule="auto"/>
      <w:ind w:left="1320"/>
      <w:jc w:val="left"/>
    </w:pPr>
    <w:rPr>
      <w:rFonts w:asciiTheme="minorHAnsi" w:eastAsiaTheme="minorEastAsia" w:hAnsiTheme="minorHAnsi" w:cstheme="minorBidi"/>
      <w:lang w:eastAsia="es-EC"/>
    </w:rPr>
  </w:style>
  <w:style w:type="paragraph" w:styleId="TOC8">
    <w:name w:val="toc 8"/>
    <w:basedOn w:val="Normal"/>
    <w:next w:val="Normal"/>
    <w:autoRedefine/>
    <w:uiPriority w:val="39"/>
    <w:unhideWhenUsed/>
    <w:rsid w:val="00AC03BD"/>
    <w:pPr>
      <w:spacing w:after="100" w:line="259" w:lineRule="auto"/>
      <w:ind w:left="1540"/>
      <w:jc w:val="left"/>
    </w:pPr>
    <w:rPr>
      <w:rFonts w:asciiTheme="minorHAnsi" w:eastAsiaTheme="minorEastAsia" w:hAnsiTheme="minorHAnsi" w:cstheme="minorBidi"/>
      <w:lang w:eastAsia="es-EC"/>
    </w:rPr>
  </w:style>
  <w:style w:type="paragraph" w:styleId="TOC9">
    <w:name w:val="toc 9"/>
    <w:basedOn w:val="Normal"/>
    <w:next w:val="Normal"/>
    <w:autoRedefine/>
    <w:uiPriority w:val="39"/>
    <w:unhideWhenUsed/>
    <w:rsid w:val="00AC03BD"/>
    <w:pPr>
      <w:spacing w:after="100" w:line="259" w:lineRule="auto"/>
      <w:ind w:left="1760"/>
      <w:jc w:val="left"/>
    </w:pPr>
    <w:rPr>
      <w:rFonts w:asciiTheme="minorHAnsi" w:eastAsiaTheme="minorEastAsia" w:hAnsiTheme="minorHAnsi" w:cstheme="minorBidi"/>
      <w:lang w:eastAsia="es-EC"/>
    </w:rPr>
  </w:style>
  <w:style w:type="character" w:customStyle="1" w:styleId="Mencinsinresolver4">
    <w:name w:val="Mención sin resolver4"/>
    <w:basedOn w:val="DefaultParagraphFont"/>
    <w:uiPriority w:val="99"/>
    <w:semiHidden/>
    <w:unhideWhenUsed/>
    <w:rsid w:val="00AC03BD"/>
    <w:rPr>
      <w:color w:val="605E5C"/>
      <w:shd w:val="clear" w:color="auto" w:fill="E1DFDD"/>
    </w:rPr>
  </w:style>
  <w:style w:type="character" w:customStyle="1" w:styleId="Mencinsinresolver5">
    <w:name w:val="Mención sin resolver5"/>
    <w:basedOn w:val="DefaultParagraphFont"/>
    <w:uiPriority w:val="99"/>
    <w:semiHidden/>
    <w:unhideWhenUsed/>
    <w:rsid w:val="00F14DC0"/>
    <w:rPr>
      <w:color w:val="605E5C"/>
      <w:shd w:val="clear" w:color="auto" w:fill="E1DFDD"/>
    </w:rPr>
  </w:style>
  <w:style w:type="paragraph" w:styleId="Revision">
    <w:name w:val="Revision"/>
    <w:hidden/>
    <w:uiPriority w:val="99"/>
    <w:semiHidden/>
    <w:rsid w:val="00D65FCE"/>
    <w:pPr>
      <w:spacing w:after="0" w:line="240" w:lineRule="auto"/>
    </w:pPr>
    <w:rPr>
      <w:rFonts w:ascii="Arial Narrow" w:eastAsia="Calibri" w:hAnsi="Arial Narrow" w:cs="Calibri"/>
    </w:rPr>
  </w:style>
  <w:style w:type="character" w:customStyle="1" w:styleId="Mencinsinresolver6">
    <w:name w:val="Mención sin resolver6"/>
    <w:basedOn w:val="DefaultParagraphFont"/>
    <w:uiPriority w:val="99"/>
    <w:semiHidden/>
    <w:unhideWhenUsed/>
    <w:rsid w:val="00C20EC3"/>
    <w:rPr>
      <w:color w:val="605E5C"/>
      <w:shd w:val="clear" w:color="auto" w:fill="E1DFDD"/>
    </w:rPr>
  </w:style>
  <w:style w:type="paragraph" w:customStyle="1" w:styleId="Contenido">
    <w:name w:val="Contenido"/>
    <w:basedOn w:val="Title"/>
    <w:link w:val="ContenidoCar"/>
    <w:qFormat/>
    <w:rsid w:val="00800B53"/>
    <w:pPr>
      <w:framePr w:hSpace="141" w:wrap="around" w:vAnchor="text" w:hAnchor="text" w:xAlign="center" w:y="1"/>
      <w:spacing w:before="120" w:after="120" w:line="360" w:lineRule="auto"/>
      <w:ind w:left="360"/>
      <w:contextualSpacing w:val="0"/>
      <w:suppressOverlap/>
    </w:pPr>
    <w:rPr>
      <w:rFonts w:ascii="Arial Narrow" w:eastAsia="Times New Roman" w:hAnsi="Arial Narrow" w:cs="Arial"/>
      <w:bCs/>
      <w:spacing w:val="0"/>
      <w:kern w:val="1"/>
      <w:sz w:val="20"/>
      <w:szCs w:val="20"/>
      <w:lang w:eastAsia="es-EC"/>
    </w:rPr>
  </w:style>
  <w:style w:type="paragraph" w:customStyle="1" w:styleId="Vieta">
    <w:name w:val="Viñeta"/>
    <w:basedOn w:val="Normal"/>
    <w:link w:val="VietaCar"/>
    <w:qFormat/>
    <w:rsid w:val="00800B53"/>
    <w:pPr>
      <w:framePr w:hSpace="141" w:wrap="around" w:vAnchor="text" w:hAnchor="text" w:xAlign="center" w:y="1"/>
      <w:numPr>
        <w:numId w:val="5"/>
      </w:numPr>
      <w:suppressAutoHyphens/>
      <w:spacing w:before="120"/>
      <w:ind w:left="777"/>
      <w:suppressOverlap/>
    </w:pPr>
    <w:rPr>
      <w:rFonts w:cs="Helvetica"/>
      <w:bCs/>
      <w:kern w:val="1"/>
      <w:sz w:val="20"/>
      <w:szCs w:val="20"/>
      <w:lang w:eastAsia="es-EC"/>
    </w:rPr>
  </w:style>
  <w:style w:type="character" w:customStyle="1" w:styleId="ContenidoCar">
    <w:name w:val="Contenido Car"/>
    <w:basedOn w:val="DefaultParagraphFont"/>
    <w:link w:val="Contenido"/>
    <w:rsid w:val="00800B53"/>
    <w:rPr>
      <w:rFonts w:ascii="Arial Narrow" w:eastAsia="Times New Roman" w:hAnsi="Arial Narrow" w:cs="Arial"/>
      <w:bCs/>
      <w:kern w:val="1"/>
      <w:sz w:val="20"/>
      <w:szCs w:val="20"/>
      <w:lang w:eastAsia="es-EC"/>
    </w:rPr>
  </w:style>
  <w:style w:type="character" w:customStyle="1" w:styleId="VietaCar">
    <w:name w:val="Viñeta Car"/>
    <w:basedOn w:val="ContenidoCar"/>
    <w:link w:val="Vieta"/>
    <w:rsid w:val="00800B53"/>
    <w:rPr>
      <w:rFonts w:ascii="Arial Narrow" w:eastAsia="Calibri" w:hAnsi="Arial Narrow" w:cs="Helvetica"/>
      <w:bCs/>
      <w:kern w:val="1"/>
      <w:sz w:val="20"/>
      <w:szCs w:val="20"/>
      <w:lang w:eastAsia="es-EC"/>
    </w:rPr>
  </w:style>
  <w:style w:type="paragraph" w:styleId="Title">
    <w:name w:val="Title"/>
    <w:basedOn w:val="Normal"/>
    <w:next w:val="Normal"/>
    <w:link w:val="TitleChar"/>
    <w:uiPriority w:val="10"/>
    <w:rsid w:val="00800B5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00B53"/>
    <w:rPr>
      <w:rFonts w:asciiTheme="majorHAnsi" w:eastAsiaTheme="majorEastAsia" w:hAnsiTheme="majorHAnsi" w:cstheme="majorBidi"/>
      <w:spacing w:val="-10"/>
      <w:kern w:val="28"/>
      <w:sz w:val="56"/>
      <w:szCs w:val="56"/>
    </w:rPr>
  </w:style>
  <w:style w:type="paragraph" w:customStyle="1" w:styleId="TableParagraph">
    <w:name w:val="Table Paragraph"/>
    <w:basedOn w:val="Normal"/>
    <w:uiPriority w:val="1"/>
    <w:rsid w:val="00A53A26"/>
    <w:pPr>
      <w:widowControl w:val="0"/>
      <w:autoSpaceDE w:val="0"/>
      <w:autoSpaceDN w:val="0"/>
      <w:spacing w:after="0" w:line="240" w:lineRule="auto"/>
      <w:ind w:left="822"/>
    </w:pPr>
    <w:rPr>
      <w:rFonts w:ascii="Arial" w:eastAsia="Arial" w:hAnsi="Arial" w:cs="Arial"/>
      <w:lang w:val="es-ES"/>
    </w:rPr>
  </w:style>
  <w:style w:type="paragraph" w:customStyle="1" w:styleId="Textbodyindent">
    <w:name w:val="Text body indent"/>
    <w:basedOn w:val="Normal"/>
    <w:rsid w:val="008446CE"/>
    <w:pPr>
      <w:suppressAutoHyphens/>
      <w:spacing w:after="0" w:line="240" w:lineRule="auto"/>
      <w:ind w:left="708"/>
      <w:textAlignment w:val="baseline"/>
    </w:pPr>
    <w:rPr>
      <w:rFonts w:ascii="Times New Roman" w:eastAsia="Lucida Sans Unicode" w:hAnsi="Times New Roman" w:cs="Times New Roman"/>
      <w:sz w:val="24"/>
      <w:szCs w:val="24"/>
      <w:lang w:eastAsia="zh-CN" w:bidi="hi-IN"/>
    </w:rPr>
  </w:style>
  <w:style w:type="numbering" w:customStyle="1" w:styleId="Estilo2">
    <w:name w:val="Estilo2"/>
    <w:uiPriority w:val="99"/>
    <w:rsid w:val="007C6DFD"/>
    <w:pPr>
      <w:numPr>
        <w:numId w:val="7"/>
      </w:numPr>
    </w:pPr>
  </w:style>
  <w:style w:type="character" w:customStyle="1" w:styleId="Mencinsinresolver7">
    <w:name w:val="Mención sin resolver7"/>
    <w:basedOn w:val="DefaultParagraphFont"/>
    <w:uiPriority w:val="99"/>
    <w:semiHidden/>
    <w:unhideWhenUsed/>
    <w:rsid w:val="00245139"/>
    <w:rPr>
      <w:color w:val="605E5C"/>
      <w:shd w:val="clear" w:color="auto" w:fill="E1DFDD"/>
    </w:rPr>
  </w:style>
  <w:style w:type="character" w:customStyle="1" w:styleId="ui-provider">
    <w:name w:val="ui-provider"/>
    <w:basedOn w:val="DefaultParagraphFont"/>
    <w:rsid w:val="007B4235"/>
  </w:style>
  <w:style w:type="character" w:styleId="UnresolvedMention">
    <w:name w:val="Unresolved Mention"/>
    <w:basedOn w:val="DefaultParagraphFont"/>
    <w:uiPriority w:val="99"/>
    <w:semiHidden/>
    <w:unhideWhenUsed/>
    <w:rsid w:val="0037358F"/>
    <w:rPr>
      <w:color w:val="605E5C"/>
      <w:shd w:val="clear" w:color="auto" w:fill="E1DFDD"/>
    </w:rPr>
  </w:style>
  <w:style w:type="character" w:customStyle="1" w:styleId="Mencinsinresolver8">
    <w:name w:val="Mención sin resolver8"/>
    <w:basedOn w:val="DefaultParagraphFont"/>
    <w:uiPriority w:val="99"/>
    <w:semiHidden/>
    <w:unhideWhenUsed/>
    <w:rsid w:val="00353EB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441463">
      <w:bodyDiv w:val="1"/>
      <w:marLeft w:val="0"/>
      <w:marRight w:val="0"/>
      <w:marTop w:val="0"/>
      <w:marBottom w:val="0"/>
      <w:divBdr>
        <w:top w:val="none" w:sz="0" w:space="0" w:color="auto"/>
        <w:left w:val="none" w:sz="0" w:space="0" w:color="auto"/>
        <w:bottom w:val="none" w:sz="0" w:space="0" w:color="auto"/>
        <w:right w:val="none" w:sz="0" w:space="0" w:color="auto"/>
      </w:divBdr>
    </w:div>
    <w:div w:id="78328049">
      <w:bodyDiv w:val="1"/>
      <w:marLeft w:val="0"/>
      <w:marRight w:val="0"/>
      <w:marTop w:val="0"/>
      <w:marBottom w:val="0"/>
      <w:divBdr>
        <w:top w:val="none" w:sz="0" w:space="0" w:color="auto"/>
        <w:left w:val="none" w:sz="0" w:space="0" w:color="auto"/>
        <w:bottom w:val="none" w:sz="0" w:space="0" w:color="auto"/>
        <w:right w:val="none" w:sz="0" w:space="0" w:color="auto"/>
      </w:divBdr>
    </w:div>
    <w:div w:id="104615096">
      <w:bodyDiv w:val="1"/>
      <w:marLeft w:val="0"/>
      <w:marRight w:val="0"/>
      <w:marTop w:val="0"/>
      <w:marBottom w:val="0"/>
      <w:divBdr>
        <w:top w:val="none" w:sz="0" w:space="0" w:color="auto"/>
        <w:left w:val="none" w:sz="0" w:space="0" w:color="auto"/>
        <w:bottom w:val="none" w:sz="0" w:space="0" w:color="auto"/>
        <w:right w:val="none" w:sz="0" w:space="0" w:color="auto"/>
      </w:divBdr>
      <w:divsChild>
        <w:div w:id="2134978604">
          <w:marLeft w:val="0"/>
          <w:marRight w:val="0"/>
          <w:marTop w:val="0"/>
          <w:marBottom w:val="0"/>
          <w:divBdr>
            <w:top w:val="none" w:sz="0" w:space="0" w:color="auto"/>
            <w:left w:val="none" w:sz="0" w:space="0" w:color="auto"/>
            <w:bottom w:val="none" w:sz="0" w:space="0" w:color="auto"/>
            <w:right w:val="none" w:sz="0" w:space="0" w:color="auto"/>
          </w:divBdr>
        </w:div>
        <w:div w:id="2043701539">
          <w:marLeft w:val="0"/>
          <w:marRight w:val="0"/>
          <w:marTop w:val="0"/>
          <w:marBottom w:val="0"/>
          <w:divBdr>
            <w:top w:val="none" w:sz="0" w:space="0" w:color="auto"/>
            <w:left w:val="none" w:sz="0" w:space="0" w:color="auto"/>
            <w:bottom w:val="none" w:sz="0" w:space="0" w:color="auto"/>
            <w:right w:val="none" w:sz="0" w:space="0" w:color="auto"/>
          </w:divBdr>
          <w:divsChild>
            <w:div w:id="683628201">
              <w:marLeft w:val="0"/>
              <w:marRight w:val="0"/>
              <w:marTop w:val="0"/>
              <w:marBottom w:val="0"/>
              <w:divBdr>
                <w:top w:val="none" w:sz="0" w:space="0" w:color="auto"/>
                <w:left w:val="none" w:sz="0" w:space="0" w:color="auto"/>
                <w:bottom w:val="none" w:sz="0" w:space="0" w:color="auto"/>
                <w:right w:val="none" w:sz="0" w:space="0" w:color="auto"/>
              </w:divBdr>
            </w:div>
            <w:div w:id="615599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78531">
      <w:bodyDiv w:val="1"/>
      <w:marLeft w:val="0"/>
      <w:marRight w:val="0"/>
      <w:marTop w:val="0"/>
      <w:marBottom w:val="0"/>
      <w:divBdr>
        <w:top w:val="none" w:sz="0" w:space="0" w:color="auto"/>
        <w:left w:val="none" w:sz="0" w:space="0" w:color="auto"/>
        <w:bottom w:val="none" w:sz="0" w:space="0" w:color="auto"/>
        <w:right w:val="none" w:sz="0" w:space="0" w:color="auto"/>
      </w:divBdr>
    </w:div>
    <w:div w:id="182213532">
      <w:bodyDiv w:val="1"/>
      <w:marLeft w:val="0"/>
      <w:marRight w:val="0"/>
      <w:marTop w:val="0"/>
      <w:marBottom w:val="0"/>
      <w:divBdr>
        <w:top w:val="none" w:sz="0" w:space="0" w:color="auto"/>
        <w:left w:val="none" w:sz="0" w:space="0" w:color="auto"/>
        <w:bottom w:val="none" w:sz="0" w:space="0" w:color="auto"/>
        <w:right w:val="none" w:sz="0" w:space="0" w:color="auto"/>
      </w:divBdr>
    </w:div>
    <w:div w:id="203181432">
      <w:bodyDiv w:val="1"/>
      <w:marLeft w:val="0"/>
      <w:marRight w:val="0"/>
      <w:marTop w:val="0"/>
      <w:marBottom w:val="0"/>
      <w:divBdr>
        <w:top w:val="none" w:sz="0" w:space="0" w:color="auto"/>
        <w:left w:val="none" w:sz="0" w:space="0" w:color="auto"/>
        <w:bottom w:val="none" w:sz="0" w:space="0" w:color="auto"/>
        <w:right w:val="none" w:sz="0" w:space="0" w:color="auto"/>
      </w:divBdr>
    </w:div>
    <w:div w:id="229507313">
      <w:bodyDiv w:val="1"/>
      <w:marLeft w:val="0"/>
      <w:marRight w:val="0"/>
      <w:marTop w:val="0"/>
      <w:marBottom w:val="0"/>
      <w:divBdr>
        <w:top w:val="none" w:sz="0" w:space="0" w:color="auto"/>
        <w:left w:val="none" w:sz="0" w:space="0" w:color="auto"/>
        <w:bottom w:val="none" w:sz="0" w:space="0" w:color="auto"/>
        <w:right w:val="none" w:sz="0" w:space="0" w:color="auto"/>
      </w:divBdr>
    </w:div>
    <w:div w:id="230576779">
      <w:bodyDiv w:val="1"/>
      <w:marLeft w:val="0"/>
      <w:marRight w:val="0"/>
      <w:marTop w:val="0"/>
      <w:marBottom w:val="0"/>
      <w:divBdr>
        <w:top w:val="none" w:sz="0" w:space="0" w:color="auto"/>
        <w:left w:val="none" w:sz="0" w:space="0" w:color="auto"/>
        <w:bottom w:val="none" w:sz="0" w:space="0" w:color="auto"/>
        <w:right w:val="none" w:sz="0" w:space="0" w:color="auto"/>
      </w:divBdr>
    </w:div>
    <w:div w:id="232350560">
      <w:bodyDiv w:val="1"/>
      <w:marLeft w:val="0"/>
      <w:marRight w:val="0"/>
      <w:marTop w:val="0"/>
      <w:marBottom w:val="0"/>
      <w:divBdr>
        <w:top w:val="none" w:sz="0" w:space="0" w:color="auto"/>
        <w:left w:val="none" w:sz="0" w:space="0" w:color="auto"/>
        <w:bottom w:val="none" w:sz="0" w:space="0" w:color="auto"/>
        <w:right w:val="none" w:sz="0" w:space="0" w:color="auto"/>
      </w:divBdr>
    </w:div>
    <w:div w:id="235938546">
      <w:bodyDiv w:val="1"/>
      <w:marLeft w:val="0"/>
      <w:marRight w:val="0"/>
      <w:marTop w:val="0"/>
      <w:marBottom w:val="0"/>
      <w:divBdr>
        <w:top w:val="none" w:sz="0" w:space="0" w:color="auto"/>
        <w:left w:val="none" w:sz="0" w:space="0" w:color="auto"/>
        <w:bottom w:val="none" w:sz="0" w:space="0" w:color="auto"/>
        <w:right w:val="none" w:sz="0" w:space="0" w:color="auto"/>
      </w:divBdr>
    </w:div>
    <w:div w:id="339507310">
      <w:bodyDiv w:val="1"/>
      <w:marLeft w:val="0"/>
      <w:marRight w:val="0"/>
      <w:marTop w:val="0"/>
      <w:marBottom w:val="0"/>
      <w:divBdr>
        <w:top w:val="none" w:sz="0" w:space="0" w:color="auto"/>
        <w:left w:val="none" w:sz="0" w:space="0" w:color="auto"/>
        <w:bottom w:val="none" w:sz="0" w:space="0" w:color="auto"/>
        <w:right w:val="none" w:sz="0" w:space="0" w:color="auto"/>
      </w:divBdr>
    </w:div>
    <w:div w:id="363019519">
      <w:bodyDiv w:val="1"/>
      <w:marLeft w:val="0"/>
      <w:marRight w:val="0"/>
      <w:marTop w:val="0"/>
      <w:marBottom w:val="0"/>
      <w:divBdr>
        <w:top w:val="none" w:sz="0" w:space="0" w:color="auto"/>
        <w:left w:val="none" w:sz="0" w:space="0" w:color="auto"/>
        <w:bottom w:val="none" w:sz="0" w:space="0" w:color="auto"/>
        <w:right w:val="none" w:sz="0" w:space="0" w:color="auto"/>
      </w:divBdr>
    </w:div>
    <w:div w:id="395974108">
      <w:bodyDiv w:val="1"/>
      <w:marLeft w:val="0"/>
      <w:marRight w:val="0"/>
      <w:marTop w:val="0"/>
      <w:marBottom w:val="0"/>
      <w:divBdr>
        <w:top w:val="none" w:sz="0" w:space="0" w:color="auto"/>
        <w:left w:val="none" w:sz="0" w:space="0" w:color="auto"/>
        <w:bottom w:val="none" w:sz="0" w:space="0" w:color="auto"/>
        <w:right w:val="none" w:sz="0" w:space="0" w:color="auto"/>
      </w:divBdr>
    </w:div>
    <w:div w:id="439377599">
      <w:bodyDiv w:val="1"/>
      <w:marLeft w:val="0"/>
      <w:marRight w:val="0"/>
      <w:marTop w:val="0"/>
      <w:marBottom w:val="0"/>
      <w:divBdr>
        <w:top w:val="none" w:sz="0" w:space="0" w:color="auto"/>
        <w:left w:val="none" w:sz="0" w:space="0" w:color="auto"/>
        <w:bottom w:val="none" w:sz="0" w:space="0" w:color="auto"/>
        <w:right w:val="none" w:sz="0" w:space="0" w:color="auto"/>
      </w:divBdr>
    </w:div>
    <w:div w:id="476143389">
      <w:bodyDiv w:val="1"/>
      <w:marLeft w:val="0"/>
      <w:marRight w:val="0"/>
      <w:marTop w:val="0"/>
      <w:marBottom w:val="0"/>
      <w:divBdr>
        <w:top w:val="none" w:sz="0" w:space="0" w:color="auto"/>
        <w:left w:val="none" w:sz="0" w:space="0" w:color="auto"/>
        <w:bottom w:val="none" w:sz="0" w:space="0" w:color="auto"/>
        <w:right w:val="none" w:sz="0" w:space="0" w:color="auto"/>
      </w:divBdr>
    </w:div>
    <w:div w:id="541021195">
      <w:bodyDiv w:val="1"/>
      <w:marLeft w:val="0"/>
      <w:marRight w:val="0"/>
      <w:marTop w:val="0"/>
      <w:marBottom w:val="0"/>
      <w:divBdr>
        <w:top w:val="none" w:sz="0" w:space="0" w:color="auto"/>
        <w:left w:val="none" w:sz="0" w:space="0" w:color="auto"/>
        <w:bottom w:val="none" w:sz="0" w:space="0" w:color="auto"/>
        <w:right w:val="none" w:sz="0" w:space="0" w:color="auto"/>
      </w:divBdr>
    </w:div>
    <w:div w:id="542450565">
      <w:bodyDiv w:val="1"/>
      <w:marLeft w:val="0"/>
      <w:marRight w:val="0"/>
      <w:marTop w:val="0"/>
      <w:marBottom w:val="0"/>
      <w:divBdr>
        <w:top w:val="none" w:sz="0" w:space="0" w:color="auto"/>
        <w:left w:val="none" w:sz="0" w:space="0" w:color="auto"/>
        <w:bottom w:val="none" w:sz="0" w:space="0" w:color="auto"/>
        <w:right w:val="none" w:sz="0" w:space="0" w:color="auto"/>
      </w:divBdr>
    </w:div>
    <w:div w:id="677924403">
      <w:bodyDiv w:val="1"/>
      <w:marLeft w:val="0"/>
      <w:marRight w:val="0"/>
      <w:marTop w:val="0"/>
      <w:marBottom w:val="0"/>
      <w:divBdr>
        <w:top w:val="none" w:sz="0" w:space="0" w:color="auto"/>
        <w:left w:val="none" w:sz="0" w:space="0" w:color="auto"/>
        <w:bottom w:val="none" w:sz="0" w:space="0" w:color="auto"/>
        <w:right w:val="none" w:sz="0" w:space="0" w:color="auto"/>
      </w:divBdr>
    </w:div>
    <w:div w:id="844710840">
      <w:bodyDiv w:val="1"/>
      <w:marLeft w:val="0"/>
      <w:marRight w:val="0"/>
      <w:marTop w:val="0"/>
      <w:marBottom w:val="0"/>
      <w:divBdr>
        <w:top w:val="none" w:sz="0" w:space="0" w:color="auto"/>
        <w:left w:val="none" w:sz="0" w:space="0" w:color="auto"/>
        <w:bottom w:val="none" w:sz="0" w:space="0" w:color="auto"/>
        <w:right w:val="none" w:sz="0" w:space="0" w:color="auto"/>
      </w:divBdr>
    </w:div>
    <w:div w:id="849948578">
      <w:bodyDiv w:val="1"/>
      <w:marLeft w:val="0"/>
      <w:marRight w:val="0"/>
      <w:marTop w:val="0"/>
      <w:marBottom w:val="0"/>
      <w:divBdr>
        <w:top w:val="none" w:sz="0" w:space="0" w:color="auto"/>
        <w:left w:val="none" w:sz="0" w:space="0" w:color="auto"/>
        <w:bottom w:val="none" w:sz="0" w:space="0" w:color="auto"/>
        <w:right w:val="none" w:sz="0" w:space="0" w:color="auto"/>
      </w:divBdr>
    </w:div>
    <w:div w:id="863787354">
      <w:bodyDiv w:val="1"/>
      <w:marLeft w:val="0"/>
      <w:marRight w:val="0"/>
      <w:marTop w:val="0"/>
      <w:marBottom w:val="0"/>
      <w:divBdr>
        <w:top w:val="none" w:sz="0" w:space="0" w:color="auto"/>
        <w:left w:val="none" w:sz="0" w:space="0" w:color="auto"/>
        <w:bottom w:val="none" w:sz="0" w:space="0" w:color="auto"/>
        <w:right w:val="none" w:sz="0" w:space="0" w:color="auto"/>
      </w:divBdr>
    </w:div>
    <w:div w:id="938296402">
      <w:bodyDiv w:val="1"/>
      <w:marLeft w:val="0"/>
      <w:marRight w:val="0"/>
      <w:marTop w:val="0"/>
      <w:marBottom w:val="0"/>
      <w:divBdr>
        <w:top w:val="none" w:sz="0" w:space="0" w:color="auto"/>
        <w:left w:val="none" w:sz="0" w:space="0" w:color="auto"/>
        <w:bottom w:val="none" w:sz="0" w:space="0" w:color="auto"/>
        <w:right w:val="none" w:sz="0" w:space="0" w:color="auto"/>
      </w:divBdr>
    </w:div>
    <w:div w:id="1007054731">
      <w:bodyDiv w:val="1"/>
      <w:marLeft w:val="0"/>
      <w:marRight w:val="0"/>
      <w:marTop w:val="0"/>
      <w:marBottom w:val="0"/>
      <w:divBdr>
        <w:top w:val="none" w:sz="0" w:space="0" w:color="auto"/>
        <w:left w:val="none" w:sz="0" w:space="0" w:color="auto"/>
        <w:bottom w:val="none" w:sz="0" w:space="0" w:color="auto"/>
        <w:right w:val="none" w:sz="0" w:space="0" w:color="auto"/>
      </w:divBdr>
    </w:div>
    <w:div w:id="1007899997">
      <w:bodyDiv w:val="1"/>
      <w:marLeft w:val="0"/>
      <w:marRight w:val="0"/>
      <w:marTop w:val="0"/>
      <w:marBottom w:val="0"/>
      <w:divBdr>
        <w:top w:val="none" w:sz="0" w:space="0" w:color="auto"/>
        <w:left w:val="none" w:sz="0" w:space="0" w:color="auto"/>
        <w:bottom w:val="none" w:sz="0" w:space="0" w:color="auto"/>
        <w:right w:val="none" w:sz="0" w:space="0" w:color="auto"/>
      </w:divBdr>
    </w:div>
    <w:div w:id="1103376839">
      <w:bodyDiv w:val="1"/>
      <w:marLeft w:val="0"/>
      <w:marRight w:val="0"/>
      <w:marTop w:val="0"/>
      <w:marBottom w:val="0"/>
      <w:divBdr>
        <w:top w:val="none" w:sz="0" w:space="0" w:color="auto"/>
        <w:left w:val="none" w:sz="0" w:space="0" w:color="auto"/>
        <w:bottom w:val="none" w:sz="0" w:space="0" w:color="auto"/>
        <w:right w:val="none" w:sz="0" w:space="0" w:color="auto"/>
      </w:divBdr>
    </w:div>
    <w:div w:id="1104610511">
      <w:bodyDiv w:val="1"/>
      <w:marLeft w:val="0"/>
      <w:marRight w:val="0"/>
      <w:marTop w:val="0"/>
      <w:marBottom w:val="0"/>
      <w:divBdr>
        <w:top w:val="none" w:sz="0" w:space="0" w:color="auto"/>
        <w:left w:val="none" w:sz="0" w:space="0" w:color="auto"/>
        <w:bottom w:val="none" w:sz="0" w:space="0" w:color="auto"/>
        <w:right w:val="none" w:sz="0" w:space="0" w:color="auto"/>
      </w:divBdr>
    </w:div>
    <w:div w:id="1138646002">
      <w:bodyDiv w:val="1"/>
      <w:marLeft w:val="0"/>
      <w:marRight w:val="0"/>
      <w:marTop w:val="0"/>
      <w:marBottom w:val="0"/>
      <w:divBdr>
        <w:top w:val="none" w:sz="0" w:space="0" w:color="auto"/>
        <w:left w:val="none" w:sz="0" w:space="0" w:color="auto"/>
        <w:bottom w:val="none" w:sz="0" w:space="0" w:color="auto"/>
        <w:right w:val="none" w:sz="0" w:space="0" w:color="auto"/>
      </w:divBdr>
    </w:div>
    <w:div w:id="1154102230">
      <w:bodyDiv w:val="1"/>
      <w:marLeft w:val="0"/>
      <w:marRight w:val="0"/>
      <w:marTop w:val="0"/>
      <w:marBottom w:val="0"/>
      <w:divBdr>
        <w:top w:val="none" w:sz="0" w:space="0" w:color="auto"/>
        <w:left w:val="none" w:sz="0" w:space="0" w:color="auto"/>
        <w:bottom w:val="none" w:sz="0" w:space="0" w:color="auto"/>
        <w:right w:val="none" w:sz="0" w:space="0" w:color="auto"/>
      </w:divBdr>
    </w:div>
    <w:div w:id="1164010591">
      <w:bodyDiv w:val="1"/>
      <w:marLeft w:val="0"/>
      <w:marRight w:val="0"/>
      <w:marTop w:val="0"/>
      <w:marBottom w:val="0"/>
      <w:divBdr>
        <w:top w:val="none" w:sz="0" w:space="0" w:color="auto"/>
        <w:left w:val="none" w:sz="0" w:space="0" w:color="auto"/>
        <w:bottom w:val="none" w:sz="0" w:space="0" w:color="auto"/>
        <w:right w:val="none" w:sz="0" w:space="0" w:color="auto"/>
      </w:divBdr>
    </w:div>
    <w:div w:id="1187599225">
      <w:bodyDiv w:val="1"/>
      <w:marLeft w:val="0"/>
      <w:marRight w:val="0"/>
      <w:marTop w:val="0"/>
      <w:marBottom w:val="0"/>
      <w:divBdr>
        <w:top w:val="none" w:sz="0" w:space="0" w:color="auto"/>
        <w:left w:val="none" w:sz="0" w:space="0" w:color="auto"/>
        <w:bottom w:val="none" w:sz="0" w:space="0" w:color="auto"/>
        <w:right w:val="none" w:sz="0" w:space="0" w:color="auto"/>
      </w:divBdr>
    </w:div>
    <w:div w:id="1228808744">
      <w:bodyDiv w:val="1"/>
      <w:marLeft w:val="0"/>
      <w:marRight w:val="0"/>
      <w:marTop w:val="0"/>
      <w:marBottom w:val="0"/>
      <w:divBdr>
        <w:top w:val="none" w:sz="0" w:space="0" w:color="auto"/>
        <w:left w:val="none" w:sz="0" w:space="0" w:color="auto"/>
        <w:bottom w:val="none" w:sz="0" w:space="0" w:color="auto"/>
        <w:right w:val="none" w:sz="0" w:space="0" w:color="auto"/>
      </w:divBdr>
    </w:div>
    <w:div w:id="1366053132">
      <w:bodyDiv w:val="1"/>
      <w:marLeft w:val="0"/>
      <w:marRight w:val="0"/>
      <w:marTop w:val="0"/>
      <w:marBottom w:val="0"/>
      <w:divBdr>
        <w:top w:val="none" w:sz="0" w:space="0" w:color="auto"/>
        <w:left w:val="none" w:sz="0" w:space="0" w:color="auto"/>
        <w:bottom w:val="none" w:sz="0" w:space="0" w:color="auto"/>
        <w:right w:val="none" w:sz="0" w:space="0" w:color="auto"/>
      </w:divBdr>
    </w:div>
    <w:div w:id="1478643924">
      <w:bodyDiv w:val="1"/>
      <w:marLeft w:val="0"/>
      <w:marRight w:val="0"/>
      <w:marTop w:val="0"/>
      <w:marBottom w:val="0"/>
      <w:divBdr>
        <w:top w:val="none" w:sz="0" w:space="0" w:color="auto"/>
        <w:left w:val="none" w:sz="0" w:space="0" w:color="auto"/>
        <w:bottom w:val="none" w:sz="0" w:space="0" w:color="auto"/>
        <w:right w:val="none" w:sz="0" w:space="0" w:color="auto"/>
      </w:divBdr>
    </w:div>
    <w:div w:id="1531336514">
      <w:bodyDiv w:val="1"/>
      <w:marLeft w:val="0"/>
      <w:marRight w:val="0"/>
      <w:marTop w:val="0"/>
      <w:marBottom w:val="0"/>
      <w:divBdr>
        <w:top w:val="none" w:sz="0" w:space="0" w:color="auto"/>
        <w:left w:val="none" w:sz="0" w:space="0" w:color="auto"/>
        <w:bottom w:val="none" w:sz="0" w:space="0" w:color="auto"/>
        <w:right w:val="none" w:sz="0" w:space="0" w:color="auto"/>
      </w:divBdr>
    </w:div>
    <w:div w:id="1558123473">
      <w:bodyDiv w:val="1"/>
      <w:marLeft w:val="0"/>
      <w:marRight w:val="0"/>
      <w:marTop w:val="0"/>
      <w:marBottom w:val="0"/>
      <w:divBdr>
        <w:top w:val="none" w:sz="0" w:space="0" w:color="auto"/>
        <w:left w:val="none" w:sz="0" w:space="0" w:color="auto"/>
        <w:bottom w:val="none" w:sz="0" w:space="0" w:color="auto"/>
        <w:right w:val="none" w:sz="0" w:space="0" w:color="auto"/>
      </w:divBdr>
    </w:div>
    <w:div w:id="1630932623">
      <w:bodyDiv w:val="1"/>
      <w:marLeft w:val="0"/>
      <w:marRight w:val="0"/>
      <w:marTop w:val="0"/>
      <w:marBottom w:val="0"/>
      <w:divBdr>
        <w:top w:val="none" w:sz="0" w:space="0" w:color="auto"/>
        <w:left w:val="none" w:sz="0" w:space="0" w:color="auto"/>
        <w:bottom w:val="none" w:sz="0" w:space="0" w:color="auto"/>
        <w:right w:val="none" w:sz="0" w:space="0" w:color="auto"/>
      </w:divBdr>
    </w:div>
    <w:div w:id="1689671363">
      <w:bodyDiv w:val="1"/>
      <w:marLeft w:val="0"/>
      <w:marRight w:val="0"/>
      <w:marTop w:val="0"/>
      <w:marBottom w:val="0"/>
      <w:divBdr>
        <w:top w:val="none" w:sz="0" w:space="0" w:color="auto"/>
        <w:left w:val="none" w:sz="0" w:space="0" w:color="auto"/>
        <w:bottom w:val="none" w:sz="0" w:space="0" w:color="auto"/>
        <w:right w:val="none" w:sz="0" w:space="0" w:color="auto"/>
      </w:divBdr>
    </w:div>
    <w:div w:id="1850875019">
      <w:bodyDiv w:val="1"/>
      <w:marLeft w:val="0"/>
      <w:marRight w:val="0"/>
      <w:marTop w:val="0"/>
      <w:marBottom w:val="0"/>
      <w:divBdr>
        <w:top w:val="none" w:sz="0" w:space="0" w:color="auto"/>
        <w:left w:val="none" w:sz="0" w:space="0" w:color="auto"/>
        <w:bottom w:val="none" w:sz="0" w:space="0" w:color="auto"/>
        <w:right w:val="none" w:sz="0" w:space="0" w:color="auto"/>
      </w:divBdr>
    </w:div>
    <w:div w:id="1853568761">
      <w:bodyDiv w:val="1"/>
      <w:marLeft w:val="0"/>
      <w:marRight w:val="0"/>
      <w:marTop w:val="0"/>
      <w:marBottom w:val="0"/>
      <w:divBdr>
        <w:top w:val="none" w:sz="0" w:space="0" w:color="auto"/>
        <w:left w:val="none" w:sz="0" w:space="0" w:color="auto"/>
        <w:bottom w:val="none" w:sz="0" w:space="0" w:color="auto"/>
        <w:right w:val="none" w:sz="0" w:space="0" w:color="auto"/>
      </w:divBdr>
    </w:div>
    <w:div w:id="1902402494">
      <w:bodyDiv w:val="1"/>
      <w:marLeft w:val="0"/>
      <w:marRight w:val="0"/>
      <w:marTop w:val="0"/>
      <w:marBottom w:val="0"/>
      <w:divBdr>
        <w:top w:val="none" w:sz="0" w:space="0" w:color="auto"/>
        <w:left w:val="none" w:sz="0" w:space="0" w:color="auto"/>
        <w:bottom w:val="none" w:sz="0" w:space="0" w:color="auto"/>
        <w:right w:val="none" w:sz="0" w:space="0" w:color="auto"/>
      </w:divBdr>
    </w:div>
    <w:div w:id="1956599397">
      <w:bodyDiv w:val="1"/>
      <w:marLeft w:val="0"/>
      <w:marRight w:val="0"/>
      <w:marTop w:val="0"/>
      <w:marBottom w:val="0"/>
      <w:divBdr>
        <w:top w:val="none" w:sz="0" w:space="0" w:color="auto"/>
        <w:left w:val="none" w:sz="0" w:space="0" w:color="auto"/>
        <w:bottom w:val="none" w:sz="0" w:space="0" w:color="auto"/>
        <w:right w:val="none" w:sz="0" w:space="0" w:color="auto"/>
      </w:divBdr>
    </w:div>
    <w:div w:id="2002155681">
      <w:bodyDiv w:val="1"/>
      <w:marLeft w:val="0"/>
      <w:marRight w:val="0"/>
      <w:marTop w:val="0"/>
      <w:marBottom w:val="0"/>
      <w:divBdr>
        <w:top w:val="none" w:sz="0" w:space="0" w:color="auto"/>
        <w:left w:val="none" w:sz="0" w:space="0" w:color="auto"/>
        <w:bottom w:val="none" w:sz="0" w:space="0" w:color="auto"/>
        <w:right w:val="none" w:sz="0" w:space="0" w:color="auto"/>
      </w:divBdr>
    </w:div>
    <w:div w:id="2028827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hyperlink" Target="http://suia.ambiente.gob.ec/" TargetMode="External"/><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6.png"/><Relationship Id="rId107" Type="http://schemas.openxmlformats.org/officeDocument/2006/relationships/image" Target="media/image95.png"/><Relationship Id="rId11" Type="http://schemas.microsoft.com/office/2018/08/relationships/commentsExtensible" Target="commentsExtensible.xml"/><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6.png"/><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header" Target="header1.xm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header" Target="header2.xml"/><Relationship Id="rId146"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theme" Target="theme/theme1.xml"/><Relationship Id="rId8" Type="http://schemas.openxmlformats.org/officeDocument/2006/relationships/comments" Target="comment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5.png"/><Relationship Id="rId20" Type="http://schemas.openxmlformats.org/officeDocument/2006/relationships/image" Target="media/image9.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 Type="http://schemas.openxmlformats.org/officeDocument/2006/relationships/image" Target="media/image4.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png"/><Relationship Id="rId10" Type="http://schemas.microsoft.com/office/2016/09/relationships/commentsIds" Target="commentsIds.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header" Target="header3.xml"/><Relationship Id="rId4" Type="http://schemas.openxmlformats.org/officeDocument/2006/relationships/settings" Target="settings.xml"/><Relationship Id="rId9" Type="http://schemas.microsoft.com/office/2011/relationships/commentsExtended" Target="commentsExtended.xml"/><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6" Type="http://schemas.openxmlformats.org/officeDocument/2006/relationships/image" Target="media/image5.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hyperlink" Target="http://www.ambiente.gob.ec" TargetMode="External"/><Relationship Id="rId1" Type="http://schemas.openxmlformats.org/officeDocument/2006/relationships/image" Target="media/image128.png"/></Relationships>
</file>

<file path=word/_rels/footer2.xml.rels><?xml version="1.0" encoding="UTF-8" standalone="yes"?>
<Relationships xmlns="http://schemas.openxmlformats.org/package/2006/relationships"><Relationship Id="rId1" Type="http://schemas.openxmlformats.org/officeDocument/2006/relationships/image" Target="media/image128.png"/></Relationships>
</file>

<file path=word/_rels/header3.xml.rels><?xml version="1.0" encoding="UTF-8" standalone="yes"?>
<Relationships xmlns="http://schemas.openxmlformats.org/package/2006/relationships"><Relationship Id="rId2" Type="http://schemas.openxmlformats.org/officeDocument/2006/relationships/image" Target="media/image130.png"/><Relationship Id="rId1" Type="http://schemas.openxmlformats.org/officeDocument/2006/relationships/image" Target="media/image12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Mat19</b:Tag>
    <b:SourceType>InternetSite</b:SourceType>
    <b:Guid>{3B77F66B-FFE5-4C81-B2AB-ECE5751B4E77}</b:Guid>
    <b:Title>IPT2ManualNotes_ES.wiki</b:Title>
    <b:Year>2019</b:Year>
    <b:Author>
      <b:Author>
        <b:NameList>
          <b:Person>
            <b:Last>Blissett</b:Last>
            <b:First>Matthew</b:First>
          </b:Person>
        </b:NameList>
      </b:Author>
    </b:Author>
    <b:Month>Julio</b:Month>
    <b:Day>22</b:Day>
    <b:URL>https://github.com/gbif/ipt/wiki/IPT2ManualNotes_ES.wiki#acerca-del-ipt-de-gbif</b:URL>
    <b:RefOrder>1</b:RefOrder>
  </b:Source>
</b:Sources>
</file>

<file path=customXml/itemProps1.xml><?xml version="1.0" encoding="utf-8"?>
<ds:datastoreItem xmlns:ds="http://schemas.openxmlformats.org/officeDocument/2006/customXml" ds:itemID="{55B4CDBC-F7DE-494B-A61D-666F1850C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116</Pages>
  <Words>20129</Words>
  <Characters>110712</Characters>
  <Application>Microsoft Office Word</Application>
  <DocSecurity>0</DocSecurity>
  <Lines>922</Lines>
  <Paragraphs>261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130580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Jenny Patricia Guzmán Elizalde</dc:creator>
  <cp:lastModifiedBy>diemoncayo@gmail.com</cp:lastModifiedBy>
  <cp:revision>5</cp:revision>
  <cp:lastPrinted>2022-02-21T23:30:00Z</cp:lastPrinted>
  <dcterms:created xsi:type="dcterms:W3CDTF">2022-08-18T19:44:00Z</dcterms:created>
  <dcterms:modified xsi:type="dcterms:W3CDTF">2022-08-19T15:26:00Z</dcterms:modified>
</cp:coreProperties>
</file>